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EF3555"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5A0FAF">
        <w:rPr>
          <w:b/>
          <w:i/>
          <w:noProof/>
          <w:sz w:val="28"/>
        </w:rPr>
        <w:t>09508</w:t>
      </w:r>
      <w:r w:rsidR="00762A14">
        <w:rPr>
          <w:b/>
          <w:i/>
          <w:noProof/>
          <w:sz w:val="28"/>
        </w:rPr>
        <w:fldChar w:fldCharType="end"/>
      </w:r>
    </w:p>
    <w:bookmarkStart w:id="0" w:name="_GoBack"/>
    <w:bookmarkEnd w:id="0"/>
    <w:p w14:paraId="7CB45193" w14:textId="4C21E310"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2DDEF" w:rsidR="001E41F3" w:rsidRPr="00410371" w:rsidRDefault="00762A14" w:rsidP="001D6E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1D6E97">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23EBF2" w:rsidR="001E41F3" w:rsidRPr="00410371" w:rsidRDefault="00762A14" w:rsidP="001D6E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18.5.</w:t>
            </w:r>
            <w:r w:rsidR="001D6E9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39C06" w:rsidR="001E41F3" w:rsidRDefault="002F272C" w:rsidP="002C344A">
            <w:pPr>
              <w:pStyle w:val="CRCoverPage"/>
              <w:spacing w:after="0"/>
              <w:ind w:left="100"/>
              <w:rPr>
                <w:noProof/>
              </w:rPr>
            </w:pPr>
            <w:r>
              <w:fldChar w:fldCharType="begin"/>
            </w:r>
            <w:r>
              <w:instrText xml:space="preserve"> DOCPROPERTY  CrTitle  \* MERGEFORMAT </w:instrText>
            </w:r>
            <w:r>
              <w:fldChar w:fldCharType="separate"/>
            </w:r>
            <w:r w:rsidR="00AF6AFF" w:rsidRPr="00AF6AFF">
              <w:t>Draft CR for TS 38.101-3 to introduce CA_n3-n41-n258 band combinatio</w:t>
            </w:r>
            <w:r w:rsidR="002C344A">
              <w:t>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C302BD" w:rsidR="001E41F3" w:rsidRDefault="00762A14" w:rsidP="00196D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009FB">
              <w:rPr>
                <w:noProof/>
              </w:rPr>
              <w:fldChar w:fldCharType="begin"/>
            </w:r>
            <w:r w:rsidR="007009FB">
              <w:rPr>
                <w:noProof/>
              </w:rPr>
              <w:instrText xml:space="preserve"> DOCPROPERTY  SourceIfWg  \* MERGEFORMAT </w:instrText>
            </w:r>
            <w:r w:rsidR="007009FB">
              <w:rPr>
                <w:noProof/>
              </w:rPr>
              <w:fldChar w:fldCharType="separate"/>
            </w:r>
            <w:r w:rsidR="00DF5C26">
              <w:rPr>
                <w:noProof/>
              </w:rPr>
              <w:fldChar w:fldCharType="begin"/>
            </w:r>
            <w:r w:rsidR="00DF5C26">
              <w:rPr>
                <w:noProof/>
              </w:rPr>
              <w:instrText xml:space="preserve"> DOCPROPERTY  SourceIfTsg  \* MERGEFORMAT </w:instrText>
            </w:r>
            <w:r w:rsidR="00DF5C26">
              <w:rPr>
                <w:noProof/>
              </w:rPr>
              <w:fldChar w:fldCharType="separate"/>
            </w:r>
            <w:r w:rsidR="00DF5C26">
              <w:rPr>
                <w:noProof/>
              </w:rPr>
              <w:t>ZTE Corporatio</w:t>
            </w:r>
            <w:r w:rsidR="00196D8E">
              <w:rPr>
                <w:noProof/>
              </w:rPr>
              <w:t>n, Sanechips</w:t>
            </w:r>
            <w:r w:rsidR="00DF5C26">
              <w:rPr>
                <w:noProof/>
              </w:rPr>
              <w:fldChar w:fldCharType="end"/>
            </w:r>
            <w:r w:rsidR="007009FB">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41E74" w:rsidR="001E41F3" w:rsidRDefault="00762A14" w:rsidP="00DF5C2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5C2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D838B" w:rsidR="001E41F3" w:rsidRDefault="00762A14" w:rsidP="00DF5C2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F5C26">
              <w:rPr>
                <w:noProof/>
              </w:rPr>
              <w:fldChar w:fldCharType="begin"/>
            </w:r>
            <w:r w:rsidR="00DF5C26">
              <w:rPr>
                <w:noProof/>
              </w:rPr>
              <w:instrText xml:space="preserve"> DOCPROPERTY  SourceIfWg  \* MERGEFORMAT </w:instrText>
            </w:r>
            <w:r w:rsidR="00DF5C26">
              <w:rPr>
                <w:noProof/>
              </w:rPr>
              <w:fldChar w:fldCharType="separate"/>
            </w:r>
            <w:r w:rsidR="00DF5C26">
              <w:rPr>
                <w:noProof/>
              </w:rPr>
              <w:fldChar w:fldCharType="begin"/>
            </w:r>
            <w:r w:rsidR="00DF5C26">
              <w:rPr>
                <w:noProof/>
              </w:rPr>
              <w:instrText xml:space="preserve"> DOCPROPERTY  SourceIfWg  \* MERGEFORMAT </w:instrText>
            </w:r>
            <w:r w:rsidR="00DF5C26">
              <w:rPr>
                <w:noProof/>
              </w:rPr>
              <w:fldChar w:fldCharType="separate"/>
            </w:r>
            <w:r w:rsidR="00DF5C26">
              <w:rPr>
                <w:lang w:val="fr-FR"/>
              </w:rPr>
              <w:t>NR_CADC_R18_3</w:t>
            </w:r>
            <w:r w:rsidR="00DF5C26" w:rsidRPr="00D15F77">
              <w:rPr>
                <w:lang w:val="fr-FR"/>
              </w:rPr>
              <w:t>BDL_xBUL-Core</w:t>
            </w:r>
            <w:r w:rsidR="00DF5C26">
              <w:rPr>
                <w:noProof/>
              </w:rPr>
              <w:fldChar w:fldCharType="end"/>
            </w:r>
            <w:r w:rsidR="00DF5C2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EF703F" w:rsidR="001E41F3" w:rsidRDefault="00762A14" w:rsidP="00FD3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w:t>
            </w:r>
            <w:r w:rsidR="00FD388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BD4821" w:rsidR="001E41F3" w:rsidRDefault="00AF6AFF" w:rsidP="007239F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177630" w:rsidR="001E41F3" w:rsidRDefault="00762A14" w:rsidP="007239F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797B1" w:rsidR="001E41F3" w:rsidRDefault="00AF6AFF" w:rsidP="00AF6AFF">
            <w:pPr>
              <w:pStyle w:val="CRCoverPage"/>
              <w:spacing w:after="0"/>
              <w:ind w:left="100"/>
            </w:pPr>
            <w:r>
              <w:t xml:space="preserve">This draft CR aims to include CA_n3-n41-n258 </w:t>
            </w:r>
            <w:r w:rsidR="00182969">
              <w:t xml:space="preserve">band combinations </w:t>
            </w:r>
            <w:r>
              <w:t>which were included in the WID.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CC4DF" w14:textId="77777777" w:rsidR="00B61A82" w:rsidRDefault="00AF6AFF" w:rsidP="00AF6AFF">
            <w:pPr>
              <w:pStyle w:val="CRCoverPage"/>
              <w:spacing w:after="0"/>
              <w:ind w:left="100"/>
              <w:rPr>
                <w:noProof/>
                <w:lang w:eastAsia="zh-CN"/>
              </w:rPr>
            </w:pPr>
            <w:r>
              <w:rPr>
                <w:rFonts w:hint="eastAsia"/>
                <w:noProof/>
                <w:lang w:eastAsia="zh-CN"/>
              </w:rPr>
              <w:t>A</w:t>
            </w:r>
            <w:r>
              <w:rPr>
                <w:noProof/>
                <w:lang w:eastAsia="zh-CN"/>
              </w:rPr>
              <w:t>dd the following CA_n3-n41-n258 configurations.</w:t>
            </w:r>
          </w:p>
          <w:p w14:paraId="20710681" w14:textId="77777777" w:rsidR="00AF6AFF" w:rsidRDefault="00A16FD7" w:rsidP="00AF6AFF">
            <w:pPr>
              <w:pStyle w:val="CRCoverPage"/>
              <w:numPr>
                <w:ilvl w:val="0"/>
                <w:numId w:val="48"/>
              </w:numPr>
              <w:spacing w:after="0"/>
              <w:rPr>
                <w:noProof/>
                <w:lang w:eastAsia="zh-CN"/>
              </w:rPr>
            </w:pPr>
            <w:r>
              <w:rPr>
                <w:rFonts w:hint="eastAsia"/>
                <w:noProof/>
                <w:lang w:eastAsia="zh-CN"/>
              </w:rPr>
              <w:t>C</w:t>
            </w:r>
            <w:r>
              <w:rPr>
                <w:noProof/>
                <w:lang w:eastAsia="zh-CN"/>
              </w:rPr>
              <w:t>A_n3A-n41A-n258A/B/C/D/E/F/G/H/I/J/K/L/M</w:t>
            </w:r>
          </w:p>
          <w:p w14:paraId="31C656EC" w14:textId="4AE48D71" w:rsidR="00A16FD7" w:rsidRDefault="00A16FD7" w:rsidP="00AF6AFF">
            <w:pPr>
              <w:pStyle w:val="CRCoverPage"/>
              <w:numPr>
                <w:ilvl w:val="0"/>
                <w:numId w:val="48"/>
              </w:numPr>
              <w:spacing w:after="0"/>
              <w:rPr>
                <w:noProof/>
                <w:lang w:eastAsia="zh-CN"/>
              </w:rPr>
            </w:pPr>
            <w:r>
              <w:rPr>
                <w:noProof/>
                <w:lang w:eastAsia="zh-CN"/>
              </w:rPr>
              <w:t>CA_ n3A-n41C-n258A/B/C/D/E/F/G/H/I/J/K/L/M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06ECBE" w:rsidR="001E41F3" w:rsidRDefault="00400704" w:rsidP="00AF6AFF">
            <w:pPr>
              <w:pStyle w:val="CRCoverPage"/>
              <w:spacing w:after="0"/>
              <w:ind w:left="100"/>
              <w:rPr>
                <w:noProof/>
                <w:lang w:eastAsia="zh-CN"/>
              </w:rPr>
            </w:pPr>
            <w:r>
              <w:rPr>
                <w:noProof/>
                <w:lang w:eastAsia="zh-CN"/>
              </w:rPr>
              <w:t xml:space="preserve">The </w:t>
            </w:r>
            <w:r w:rsidR="00AF6AFF">
              <w:rPr>
                <w:noProof/>
                <w:lang w:eastAsia="zh-CN"/>
              </w:rPr>
              <w:t>above band combinations are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179C7" w:rsidR="001E41F3" w:rsidRDefault="006701E3" w:rsidP="00A16FD7">
            <w:pPr>
              <w:pStyle w:val="CRCoverPage"/>
              <w:spacing w:after="0"/>
              <w:ind w:left="100"/>
              <w:rPr>
                <w:noProof/>
                <w:lang w:eastAsia="zh-CN"/>
              </w:rPr>
            </w:pPr>
            <w:r>
              <w:rPr>
                <w:rFonts w:hint="eastAsia"/>
                <w:noProof/>
                <w:lang w:eastAsia="zh-CN"/>
              </w:rPr>
              <w:t>5</w:t>
            </w:r>
            <w:r>
              <w:rPr>
                <w:noProof/>
                <w:lang w:eastAsia="zh-CN"/>
              </w:rPr>
              <w:t>.</w:t>
            </w:r>
            <w:r w:rsidR="001C275A">
              <w:rPr>
                <w:noProof/>
                <w:lang w:eastAsia="zh-CN"/>
              </w:rPr>
              <w:t>5</w:t>
            </w:r>
            <w:r w:rsidR="00A16FD7">
              <w:rPr>
                <w:noProof/>
                <w:lang w:eastAsia="zh-CN"/>
              </w:rPr>
              <w:t>A</w:t>
            </w:r>
            <w:r w:rsidR="001C275A">
              <w:rPr>
                <w:noProof/>
                <w:lang w:eastAsia="zh-CN"/>
              </w:rPr>
              <w:t>.</w:t>
            </w:r>
            <w:r w:rsidR="00A16FD7">
              <w:rPr>
                <w:noProof/>
                <w:lang w:eastAsia="zh-CN"/>
              </w:rPr>
              <w:t>1</w:t>
            </w:r>
            <w:r w:rsidR="001C275A">
              <w:rPr>
                <w:noProof/>
                <w:lang w:eastAsia="zh-CN"/>
              </w:rPr>
              <w:t>.</w:t>
            </w:r>
            <w:r w:rsidR="00A16FD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8FC7A" w:rsidR="001E41F3" w:rsidRDefault="00196D8E">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AB943B" w:rsidR="001E41F3" w:rsidRDefault="00145D43" w:rsidP="001C275A">
            <w:pPr>
              <w:pStyle w:val="CRCoverPage"/>
              <w:spacing w:after="0"/>
              <w:ind w:left="99"/>
              <w:rPr>
                <w:noProof/>
              </w:rPr>
            </w:pPr>
            <w:r>
              <w:rPr>
                <w:noProof/>
              </w:rPr>
              <w:t xml:space="preserve">TS/TR ... CR ... </w:t>
            </w:r>
            <w:r w:rsidR="006701E3">
              <w:t>38.521-</w:t>
            </w:r>
            <w:r w:rsidR="001C275A">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E257F" w:rsidR="001E41F3" w:rsidRDefault="00196D8E">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271BEAD5" w14:textId="77777777" w:rsidR="000611DE" w:rsidRPr="000611DE" w:rsidRDefault="000611DE" w:rsidP="000611DE">
      <w:pPr>
        <w:keepNext/>
        <w:keepLines/>
        <w:spacing w:before="120"/>
        <w:ind w:left="1418" w:hanging="1418"/>
        <w:outlineLvl w:val="3"/>
        <w:rPr>
          <w:rFonts w:ascii="Arial" w:hAnsi="Arial"/>
          <w:noProof/>
          <w:sz w:val="24"/>
        </w:rPr>
      </w:pPr>
      <w:r w:rsidRPr="000611DE">
        <w:rPr>
          <w:rFonts w:ascii="Arial" w:hAnsi="Arial"/>
          <w:sz w:val="24"/>
        </w:rPr>
        <w:t>5.5A.1.2</w:t>
      </w:r>
      <w:r w:rsidRPr="000611DE">
        <w:rPr>
          <w:rFonts w:ascii="Arial" w:hAnsi="Arial"/>
          <w:sz w:val="24"/>
        </w:rPr>
        <w:tab/>
        <w:t>Inter-band CA configurations between FR1 and FR2 (three bands)</w:t>
      </w:r>
    </w:p>
    <w:p w14:paraId="750CC305" w14:textId="77777777" w:rsidR="000611DE" w:rsidRPr="000611DE" w:rsidRDefault="000611DE" w:rsidP="000611DE">
      <w:r w:rsidRPr="000611DE">
        <w:rPr>
          <w:rFonts w:ascii="Arial" w:hAnsi="Arial"/>
          <w:sz w:val="22"/>
          <w:u w:val="single"/>
        </w:rPr>
        <w:t>Table 5.5A.1.2-1a</w:t>
      </w:r>
    </w:p>
    <w:p w14:paraId="05A28843" w14:textId="77777777" w:rsidR="000611DE" w:rsidRPr="000611DE" w:rsidRDefault="000611DE" w:rsidP="000611DE">
      <w:pPr>
        <w:keepNext/>
        <w:keepLines/>
        <w:spacing w:before="60"/>
        <w:jc w:val="center"/>
        <w:rPr>
          <w:rFonts w:ascii="Arial" w:hAnsi="Arial"/>
          <w:b/>
        </w:rPr>
      </w:pPr>
      <w:r w:rsidRPr="000611DE">
        <w:rPr>
          <w:rFonts w:ascii="Arial" w:hAnsi="Arial"/>
          <w:b/>
        </w:rPr>
        <w:lastRenderedPageBreak/>
        <w:t>Table 5.5</w:t>
      </w:r>
      <w:r w:rsidRPr="000611DE">
        <w:rPr>
          <w:rFonts w:ascii="Arial" w:hAnsi="Arial"/>
          <w:b/>
          <w:lang w:eastAsia="zh-CN"/>
        </w:rPr>
        <w:t>A.1</w:t>
      </w:r>
      <w:r w:rsidRPr="000611DE">
        <w:rPr>
          <w:rFonts w:ascii="Arial" w:hAnsi="Arial"/>
          <w:b/>
        </w:rPr>
        <w:t>.</w:t>
      </w:r>
      <w:r w:rsidRPr="000611DE">
        <w:rPr>
          <w:rFonts w:ascii="Arial" w:hAnsi="Arial"/>
          <w:b/>
          <w:lang w:eastAsia="zh-CN"/>
        </w:rPr>
        <w:t>2-1a</w:t>
      </w:r>
      <w:r w:rsidRPr="000611DE">
        <w:rPr>
          <w:rFonts w:ascii="Arial" w:hAnsi="Arial"/>
          <w:b/>
        </w:rPr>
        <w:t xml:space="preserve">: Inter-band </w:t>
      </w:r>
      <w:r w:rsidRPr="000611DE">
        <w:rPr>
          <w:rFonts w:ascii="Arial" w:hAnsi="Arial"/>
          <w:b/>
          <w:lang w:eastAsia="zh-CN"/>
        </w:rPr>
        <w:t>CA</w:t>
      </w:r>
      <w:r w:rsidRPr="000611DE">
        <w:rPr>
          <w:rFonts w:ascii="Arial" w:hAnsi="Arial"/>
          <w:b/>
        </w:rPr>
        <w:t xml:space="preserve"> configurations and bandwi</w:t>
      </w:r>
      <w:r w:rsidRPr="000611DE">
        <w:rPr>
          <w:rFonts w:ascii="Arial" w:hAnsi="Arial"/>
          <w:b/>
          <w:lang w:eastAsia="zh-CN"/>
        </w:rPr>
        <w:t>d</w:t>
      </w:r>
      <w:r w:rsidRPr="000611DE">
        <w:rPr>
          <w:rFonts w:ascii="Arial" w:hAnsi="Arial"/>
          <w:b/>
        </w:rPr>
        <w:t>th combination sets between FR1 and FR2 (t</w:t>
      </w:r>
      <w:r w:rsidRPr="000611DE">
        <w:rPr>
          <w:rFonts w:ascii="Arial" w:hAnsi="Arial"/>
          <w:b/>
          <w:lang w:eastAsia="zh-CN"/>
        </w:rPr>
        <w:t>hree</w:t>
      </w:r>
      <w:r w:rsidRPr="000611DE">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3237"/>
        <w:gridCol w:w="11"/>
        <w:gridCol w:w="1144"/>
        <w:gridCol w:w="5077"/>
        <w:gridCol w:w="22"/>
        <w:gridCol w:w="2230"/>
      </w:tblGrid>
      <w:tr w:rsidR="000611DE" w:rsidRPr="000611DE" w14:paraId="1ED58D9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52261D" w14:textId="77777777" w:rsidR="000611DE" w:rsidRPr="000611DE" w:rsidRDefault="000611DE" w:rsidP="000611DE">
            <w:pPr>
              <w:keepNext/>
              <w:keepLines/>
              <w:spacing w:after="0"/>
              <w:jc w:val="center"/>
              <w:rPr>
                <w:rFonts w:ascii="Arial" w:hAnsi="Arial"/>
                <w:b/>
                <w:sz w:val="18"/>
                <w:lang w:val="zh-CN"/>
              </w:rPr>
            </w:pPr>
            <w:r w:rsidRPr="000611DE">
              <w:rPr>
                <w:rFonts w:ascii="Arial" w:hAnsi="Arial"/>
                <w:b/>
                <w:sz w:val="18"/>
              </w:rPr>
              <w:lastRenderedPageBreak/>
              <w:t>NR CA configuration</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58D1415" w14:textId="77777777" w:rsidR="000611DE" w:rsidRPr="000611DE" w:rsidRDefault="000611DE" w:rsidP="000611DE">
            <w:pPr>
              <w:keepNext/>
              <w:keepLines/>
              <w:spacing w:after="0"/>
              <w:jc w:val="center"/>
              <w:rPr>
                <w:rFonts w:ascii="Arial" w:hAnsi="Arial" w:cs="Arial"/>
                <w:b/>
                <w:sz w:val="18"/>
                <w:szCs w:val="18"/>
              </w:rPr>
            </w:pPr>
            <w:r w:rsidRPr="000611DE">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0048328A" w14:textId="77777777" w:rsidR="000611DE" w:rsidRPr="000611DE" w:rsidRDefault="000611DE" w:rsidP="000611DE">
            <w:pPr>
              <w:keepNext/>
              <w:keepLines/>
              <w:spacing w:after="0"/>
              <w:jc w:val="center"/>
              <w:rPr>
                <w:rFonts w:ascii="Arial" w:hAnsi="Arial"/>
                <w:b/>
                <w:sz w:val="18"/>
                <w:lang w:val="en-US"/>
              </w:rPr>
            </w:pPr>
            <w:r w:rsidRPr="000611DE">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7817E" w14:textId="77777777" w:rsidR="000611DE" w:rsidRPr="000611DE" w:rsidRDefault="000611DE" w:rsidP="000611DE">
            <w:pPr>
              <w:keepNext/>
              <w:keepLines/>
              <w:spacing w:after="0"/>
              <w:jc w:val="center"/>
              <w:rPr>
                <w:rFonts w:ascii="Arial" w:hAnsi="Arial" w:cs="Arial"/>
                <w:b/>
                <w:color w:val="000000"/>
                <w:sz w:val="18"/>
                <w:szCs w:val="18"/>
                <w:lang w:val="en-US" w:eastAsia="zh-CN" w:bidi="ar"/>
              </w:rPr>
            </w:pPr>
            <w:r w:rsidRPr="000611DE">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BFA2CE" w14:textId="77777777" w:rsidR="000611DE" w:rsidRPr="000611DE" w:rsidRDefault="000611DE" w:rsidP="000611DE">
            <w:pPr>
              <w:keepNext/>
              <w:keepLines/>
              <w:spacing w:after="0"/>
              <w:jc w:val="center"/>
              <w:rPr>
                <w:rFonts w:ascii="Arial" w:hAnsi="Arial"/>
                <w:b/>
                <w:sz w:val="18"/>
                <w:szCs w:val="18"/>
                <w:lang w:eastAsia="zh-CN"/>
              </w:rPr>
            </w:pPr>
            <w:r w:rsidRPr="000611DE">
              <w:rPr>
                <w:rFonts w:ascii="Arial" w:hAnsi="Arial"/>
                <w:b/>
                <w:sz w:val="18"/>
              </w:rPr>
              <w:t>Bandwidth combination set</w:t>
            </w:r>
          </w:p>
        </w:tc>
      </w:tr>
      <w:tr w:rsidR="000611DE" w:rsidRPr="000611DE" w14:paraId="74B6A88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1A5515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2D4F24"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CA_n1A-n3A</w:t>
            </w:r>
          </w:p>
          <w:p w14:paraId="6B41F331"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w:t>
            </w:r>
          </w:p>
          <w:p w14:paraId="5C1B7F4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sv-SE"/>
              </w:rPr>
              <w:t>CA_n3A-n257A</w:t>
            </w:r>
          </w:p>
        </w:tc>
        <w:tc>
          <w:tcPr>
            <w:tcW w:w="1144" w:type="dxa"/>
            <w:tcBorders>
              <w:top w:val="single" w:sz="4" w:space="0" w:color="auto"/>
              <w:left w:val="single" w:sz="4" w:space="0" w:color="auto"/>
              <w:right w:val="single" w:sz="4" w:space="0" w:color="auto"/>
            </w:tcBorders>
            <w:vAlign w:val="center"/>
          </w:tcPr>
          <w:p w14:paraId="25EFD1B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E29E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AA98D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30BA23C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E6B376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23847E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2B1D3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0CBEF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505F5F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EDC436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FFC613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02A4A7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781FE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BFAB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7E219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09DEFAC"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531379B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CA_n1A-n3A-n257G</w:t>
            </w:r>
          </w:p>
        </w:tc>
        <w:tc>
          <w:tcPr>
            <w:tcW w:w="3248" w:type="dxa"/>
            <w:gridSpan w:val="2"/>
            <w:tcBorders>
              <w:left w:val="single" w:sz="4" w:space="0" w:color="auto"/>
              <w:bottom w:val="nil"/>
              <w:right w:val="single" w:sz="4" w:space="0" w:color="auto"/>
            </w:tcBorders>
            <w:shd w:val="clear" w:color="auto" w:fill="auto"/>
            <w:vAlign w:val="center"/>
          </w:tcPr>
          <w:p w14:paraId="2D309E59"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CA_n1A-n3A</w:t>
            </w:r>
          </w:p>
          <w:p w14:paraId="3D377966"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w:t>
            </w:r>
          </w:p>
          <w:p w14:paraId="14391952"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CA_n3A-n257A</w:t>
            </w:r>
          </w:p>
        </w:tc>
        <w:tc>
          <w:tcPr>
            <w:tcW w:w="1144" w:type="dxa"/>
            <w:tcBorders>
              <w:left w:val="single" w:sz="4" w:space="0" w:color="auto"/>
              <w:right w:val="single" w:sz="4" w:space="0" w:color="auto"/>
            </w:tcBorders>
            <w:vAlign w:val="center"/>
          </w:tcPr>
          <w:p w14:paraId="6D8D1B6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13C9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25E8EE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36C20CA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00373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153C78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1AE28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72513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CA310A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584532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D6BB7B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8747E1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1512B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AD2D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F740F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FA5DD01"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40767F3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CA_n1A-n3A-n257H</w:t>
            </w:r>
          </w:p>
        </w:tc>
        <w:tc>
          <w:tcPr>
            <w:tcW w:w="3248" w:type="dxa"/>
            <w:gridSpan w:val="2"/>
            <w:tcBorders>
              <w:left w:val="single" w:sz="4" w:space="0" w:color="auto"/>
              <w:bottom w:val="nil"/>
              <w:right w:val="single" w:sz="4" w:space="0" w:color="auto"/>
            </w:tcBorders>
            <w:shd w:val="clear" w:color="auto" w:fill="auto"/>
            <w:vAlign w:val="center"/>
          </w:tcPr>
          <w:p w14:paraId="1CFC6554"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CA_n1A-n3A</w:t>
            </w:r>
          </w:p>
          <w:p w14:paraId="19C7FCB8"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CA_n1A-n257A/G/H</w:t>
            </w:r>
          </w:p>
          <w:p w14:paraId="2836D0F9"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CA_n3A-n257A/G/H</w:t>
            </w:r>
          </w:p>
        </w:tc>
        <w:tc>
          <w:tcPr>
            <w:tcW w:w="1144" w:type="dxa"/>
            <w:tcBorders>
              <w:left w:val="single" w:sz="4" w:space="0" w:color="auto"/>
              <w:right w:val="single" w:sz="4" w:space="0" w:color="auto"/>
            </w:tcBorders>
            <w:vAlign w:val="center"/>
          </w:tcPr>
          <w:p w14:paraId="59FBA7C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60C73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9C7C38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21D7225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1C2E9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34AF7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3C938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F411A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155562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C57601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4DF77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B1C6EF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DA03E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D4664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65400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3A83A12"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F0ED1C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CA_n1A-n3A-n257I</w:t>
            </w:r>
          </w:p>
        </w:tc>
        <w:tc>
          <w:tcPr>
            <w:tcW w:w="3248" w:type="dxa"/>
            <w:gridSpan w:val="2"/>
            <w:tcBorders>
              <w:left w:val="single" w:sz="4" w:space="0" w:color="auto"/>
              <w:bottom w:val="nil"/>
              <w:right w:val="single" w:sz="4" w:space="0" w:color="auto"/>
            </w:tcBorders>
            <w:shd w:val="clear" w:color="auto" w:fill="auto"/>
            <w:vAlign w:val="center"/>
          </w:tcPr>
          <w:p w14:paraId="3692EE1A"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CA_n1A-n3A</w:t>
            </w:r>
          </w:p>
          <w:p w14:paraId="3DC52C5E"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CA_n1A-n257A/G/H/I</w:t>
            </w:r>
          </w:p>
          <w:p w14:paraId="5043F295"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CA_n3A-n257A/G/H/I</w:t>
            </w:r>
          </w:p>
          <w:p w14:paraId="59BE0F33" w14:textId="77777777" w:rsidR="000611DE" w:rsidRPr="000611DE" w:rsidRDefault="000611DE" w:rsidP="000611DE">
            <w:pPr>
              <w:keepNext/>
              <w:keepLines/>
              <w:spacing w:after="0"/>
              <w:jc w:val="center"/>
              <w:rPr>
                <w:rFonts w:ascii="Arial" w:hAnsi="Arial"/>
                <w:sz w:val="18"/>
                <w:lang w:val="sv-SE"/>
              </w:rPr>
            </w:pPr>
          </w:p>
        </w:tc>
        <w:tc>
          <w:tcPr>
            <w:tcW w:w="1144" w:type="dxa"/>
            <w:tcBorders>
              <w:left w:val="single" w:sz="4" w:space="0" w:color="auto"/>
              <w:right w:val="single" w:sz="4" w:space="0" w:color="auto"/>
            </w:tcBorders>
            <w:vAlign w:val="center"/>
          </w:tcPr>
          <w:p w14:paraId="6B5A05E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1116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924CBB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789EDCE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7C8917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482572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565ED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81389F"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365EF6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FC3FD5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18D35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13CEBA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29B21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A155A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6012F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0116A7D"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4CDA15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CA_n1A-n3A-n257J</w:t>
            </w:r>
          </w:p>
        </w:tc>
        <w:tc>
          <w:tcPr>
            <w:tcW w:w="3248" w:type="dxa"/>
            <w:gridSpan w:val="2"/>
            <w:tcBorders>
              <w:left w:val="single" w:sz="4" w:space="0" w:color="auto"/>
              <w:bottom w:val="nil"/>
              <w:right w:val="single" w:sz="4" w:space="0" w:color="auto"/>
            </w:tcBorders>
            <w:shd w:val="clear" w:color="auto" w:fill="auto"/>
            <w:vAlign w:val="center"/>
          </w:tcPr>
          <w:p w14:paraId="65681F8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668F11E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AFA9A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30C75D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07C5F4C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2EE56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D2450E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41752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37557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4D5C3D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65A9A6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04B630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724133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01D38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C1AC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3C74D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6483AE9"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0CE1E31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CA_n1A-n3A-n257K</w:t>
            </w:r>
          </w:p>
        </w:tc>
        <w:tc>
          <w:tcPr>
            <w:tcW w:w="3248" w:type="dxa"/>
            <w:gridSpan w:val="2"/>
            <w:tcBorders>
              <w:left w:val="single" w:sz="4" w:space="0" w:color="auto"/>
              <w:bottom w:val="nil"/>
              <w:right w:val="single" w:sz="4" w:space="0" w:color="auto"/>
            </w:tcBorders>
            <w:shd w:val="clear" w:color="auto" w:fill="auto"/>
            <w:vAlign w:val="center"/>
          </w:tcPr>
          <w:p w14:paraId="50D0DD0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77BBB41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FA0903"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138ACC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69036D7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C08CB8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75779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7A1C3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988E6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79C7A1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B20670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38B23C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BE96AC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B339E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C211CF"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3234C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808BCE9"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051D472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CA_n1A-n3A-n257L</w:t>
            </w:r>
          </w:p>
        </w:tc>
        <w:tc>
          <w:tcPr>
            <w:tcW w:w="3248" w:type="dxa"/>
            <w:gridSpan w:val="2"/>
            <w:tcBorders>
              <w:left w:val="single" w:sz="4" w:space="0" w:color="auto"/>
              <w:bottom w:val="nil"/>
              <w:right w:val="single" w:sz="4" w:space="0" w:color="auto"/>
            </w:tcBorders>
            <w:shd w:val="clear" w:color="auto" w:fill="auto"/>
            <w:vAlign w:val="center"/>
          </w:tcPr>
          <w:p w14:paraId="4F3E36F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20D09A1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B4732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EB31A6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01E5751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243E1C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13A674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99585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DF3FB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789B890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B7355A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AC9C43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78D85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11074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502D8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EFFAC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B7D1CA9"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22A94FC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CA_n1A-n3A-n257M</w:t>
            </w:r>
          </w:p>
        </w:tc>
        <w:tc>
          <w:tcPr>
            <w:tcW w:w="3248" w:type="dxa"/>
            <w:gridSpan w:val="2"/>
            <w:tcBorders>
              <w:left w:val="single" w:sz="4" w:space="0" w:color="auto"/>
              <w:bottom w:val="nil"/>
              <w:right w:val="single" w:sz="4" w:space="0" w:color="auto"/>
            </w:tcBorders>
            <w:shd w:val="clear" w:color="auto" w:fill="auto"/>
            <w:vAlign w:val="center"/>
          </w:tcPr>
          <w:p w14:paraId="5466053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68E3083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BEFBC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CDB3F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234EA4B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C15FC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83503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A95DC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7F17D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CC2AC0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056F66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B1108D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78C370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28FAF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30985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512DC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5EE9C4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379A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73296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w:t>
            </w:r>
          </w:p>
          <w:p w14:paraId="0ACA71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CA_n1A-n258A</w:t>
            </w:r>
          </w:p>
          <w:p w14:paraId="1380F16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CA_n3A-n258A</w:t>
            </w:r>
          </w:p>
        </w:tc>
        <w:tc>
          <w:tcPr>
            <w:tcW w:w="1144" w:type="dxa"/>
            <w:tcBorders>
              <w:top w:val="single" w:sz="4" w:space="0" w:color="auto"/>
              <w:left w:val="single" w:sz="4" w:space="0" w:color="auto"/>
              <w:bottom w:val="single" w:sz="4" w:space="0" w:color="auto"/>
              <w:right w:val="single" w:sz="4" w:space="0" w:color="auto"/>
            </w:tcBorders>
            <w:vAlign w:val="center"/>
          </w:tcPr>
          <w:p w14:paraId="54B9DCA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1C8A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8BA96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7CF365B" w14:textId="77777777" w:rsidTr="00783B99">
        <w:trPr>
          <w:trHeight w:val="79"/>
          <w:jc w:val="center"/>
        </w:trPr>
        <w:tc>
          <w:tcPr>
            <w:tcW w:w="2534" w:type="dxa"/>
            <w:tcBorders>
              <w:top w:val="nil"/>
              <w:left w:val="single" w:sz="4" w:space="0" w:color="auto"/>
              <w:bottom w:val="nil"/>
              <w:right w:val="single" w:sz="4" w:space="0" w:color="auto"/>
            </w:tcBorders>
            <w:shd w:val="clear" w:color="auto" w:fill="auto"/>
            <w:vAlign w:val="center"/>
          </w:tcPr>
          <w:p w14:paraId="5DEE0AA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01CD31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DAC1F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500BC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2CE1A6F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8FAFFB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3653F1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E321CC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8642A6"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B7C40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E825B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779025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32135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CA_n1A-n3A-n258D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C1B9E2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C</w:t>
            </w:r>
            <w:r w:rsidRPr="000611DE">
              <w:rPr>
                <w:rFonts w:ascii="Arial" w:hAnsi="Arial"/>
                <w:sz w:val="18"/>
              </w:rPr>
              <w:t>A_n1A-n3A</w:t>
            </w:r>
          </w:p>
          <w:p w14:paraId="1A8E4F6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C</w:t>
            </w:r>
            <w:r w:rsidRPr="000611DE">
              <w:rPr>
                <w:rFonts w:ascii="Arial" w:hAnsi="Arial"/>
                <w:sz w:val="18"/>
              </w:rPr>
              <w:t>A_n1A-n258A</w:t>
            </w:r>
          </w:p>
          <w:p w14:paraId="6089D09A"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C</w:t>
            </w:r>
            <w:r w:rsidRPr="000611DE">
              <w:rPr>
                <w:rFonts w:ascii="Arial" w:hAnsi="Arial"/>
                <w:sz w:val="18"/>
              </w:rPr>
              <w:t>A_n3A-n258A</w:t>
            </w:r>
          </w:p>
        </w:tc>
        <w:tc>
          <w:tcPr>
            <w:tcW w:w="1144" w:type="dxa"/>
            <w:tcBorders>
              <w:top w:val="single" w:sz="4" w:space="0" w:color="auto"/>
              <w:left w:val="single" w:sz="4" w:space="0" w:color="auto"/>
              <w:bottom w:val="single" w:sz="4" w:space="0" w:color="auto"/>
              <w:right w:val="single" w:sz="4" w:space="0" w:color="auto"/>
            </w:tcBorders>
            <w:vAlign w:val="center"/>
          </w:tcPr>
          <w:p w14:paraId="2214932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5D94D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5</w:t>
            </w:r>
            <w:r w:rsidRPr="000611DE">
              <w:rPr>
                <w:rFonts w:ascii="Arial" w:hAnsi="Arial"/>
                <w:sz w:val="18"/>
                <w:lang w:val="en-US" w:bidi="ar"/>
              </w:rPr>
              <w:t>,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23978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7E4BB4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85AA2F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2A806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8D8CE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6308F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5</w:t>
            </w:r>
            <w:r w:rsidRPr="000611DE">
              <w:rPr>
                <w:rFonts w:ascii="Arial" w:hAnsi="Arial"/>
                <w:sz w:val="18"/>
                <w:lang w:val="en-US" w:bidi="ar"/>
              </w:rPr>
              <w:t>,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85C4C3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B78473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CF2C40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85723D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0622F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8BC0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D2C91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2005E9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5047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CA_n1A-n3A-n258G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E4CF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w:t>
            </w:r>
          </w:p>
          <w:p w14:paraId="0EF0B1C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CA_n1A-n258A/G</w:t>
            </w:r>
          </w:p>
          <w:p w14:paraId="42E0269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CA_n3A-n258A/G</w:t>
            </w:r>
          </w:p>
        </w:tc>
        <w:tc>
          <w:tcPr>
            <w:tcW w:w="1144" w:type="dxa"/>
            <w:tcBorders>
              <w:top w:val="single" w:sz="4" w:space="0" w:color="auto"/>
              <w:left w:val="single" w:sz="4" w:space="0" w:color="auto"/>
              <w:bottom w:val="single" w:sz="4" w:space="0" w:color="auto"/>
              <w:right w:val="single" w:sz="4" w:space="0" w:color="auto"/>
            </w:tcBorders>
            <w:vAlign w:val="center"/>
          </w:tcPr>
          <w:p w14:paraId="2C350A6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DDF1C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924F7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B683CD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3392A6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1BCA8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360146"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BBEE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F37D16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A4DC2C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F2225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C1BA26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2BBD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BE56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7CFEF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E1C907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43590C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600D9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w:t>
            </w:r>
          </w:p>
          <w:p w14:paraId="59AF377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CA_n1A-n258A/G/H</w:t>
            </w:r>
          </w:p>
          <w:p w14:paraId="31F026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CA_n3A-n258A/G/H</w:t>
            </w:r>
          </w:p>
        </w:tc>
        <w:tc>
          <w:tcPr>
            <w:tcW w:w="1144" w:type="dxa"/>
            <w:tcBorders>
              <w:top w:val="single" w:sz="4" w:space="0" w:color="auto"/>
              <w:left w:val="single" w:sz="4" w:space="0" w:color="auto"/>
              <w:bottom w:val="single" w:sz="4" w:space="0" w:color="auto"/>
              <w:right w:val="single" w:sz="4" w:space="0" w:color="auto"/>
            </w:tcBorders>
            <w:vAlign w:val="center"/>
          </w:tcPr>
          <w:p w14:paraId="64F4700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7B59F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366DB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336E48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8DE6CB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7FE43C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7B478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746AF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3137C2B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B0ECAC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EA631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E844D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A5E3F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2852B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FA800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9D63D8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18661F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B698F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w:t>
            </w:r>
          </w:p>
          <w:p w14:paraId="7BAB9B3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CA_n1A-n258A/G/H/I</w:t>
            </w:r>
          </w:p>
          <w:p w14:paraId="016EA5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0CC2EC7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F556A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0A6BC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4F13D0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B02252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C571D5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0E191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E4F91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335E07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8A63FA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BE07F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6433AF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3AA34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958F9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B2565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5DB5A3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CE609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1670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CA_n1A-n3A</w:t>
            </w:r>
          </w:p>
          <w:p w14:paraId="37EBB38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CA_n1A-n258A/G/H/I</w:t>
            </w:r>
          </w:p>
          <w:p w14:paraId="6853BA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CA_n3A-n258A/G/H/I</w:t>
            </w:r>
          </w:p>
        </w:tc>
        <w:tc>
          <w:tcPr>
            <w:tcW w:w="1144" w:type="dxa"/>
            <w:tcBorders>
              <w:top w:val="single" w:sz="4" w:space="0" w:color="auto"/>
              <w:left w:val="single" w:sz="4" w:space="0" w:color="auto"/>
              <w:bottom w:val="single" w:sz="4" w:space="0" w:color="auto"/>
              <w:right w:val="single" w:sz="4" w:space="0" w:color="auto"/>
            </w:tcBorders>
            <w:vAlign w:val="center"/>
          </w:tcPr>
          <w:p w14:paraId="6F1E2D6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BFB82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09A3B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28AAC9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20873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9EFE1E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BB53F6"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90B87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600AA1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02BD1A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D0C147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7908F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5ADF3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327D9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08518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5DE2F0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C16BD0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F5E625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72EFE1F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BDE28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A84EA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503EEB7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7BE77D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107F5E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7087D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18FBEF"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285C0B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53F62B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8DD37C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9B0F86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36429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A647B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19362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B53FEEE"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BBBCE1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CA_n1A-n8A-n257D</w:t>
            </w:r>
          </w:p>
        </w:tc>
        <w:tc>
          <w:tcPr>
            <w:tcW w:w="3248" w:type="dxa"/>
            <w:gridSpan w:val="2"/>
            <w:tcBorders>
              <w:left w:val="single" w:sz="4" w:space="0" w:color="auto"/>
              <w:bottom w:val="nil"/>
              <w:right w:val="single" w:sz="4" w:space="0" w:color="auto"/>
            </w:tcBorders>
            <w:shd w:val="clear" w:color="auto" w:fill="auto"/>
            <w:vAlign w:val="center"/>
          </w:tcPr>
          <w:p w14:paraId="2EDD411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7917AE5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87C09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EF3D58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486C05D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067A43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3147F5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661BE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48301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86A131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5B79A4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3280B4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24663C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6EF58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CF12C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0FBC4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468C73A"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2FA7955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CA_n1A-n8A-n257E</w:t>
            </w:r>
          </w:p>
        </w:tc>
        <w:tc>
          <w:tcPr>
            <w:tcW w:w="3248" w:type="dxa"/>
            <w:gridSpan w:val="2"/>
            <w:tcBorders>
              <w:left w:val="single" w:sz="4" w:space="0" w:color="auto"/>
              <w:bottom w:val="nil"/>
              <w:right w:val="single" w:sz="4" w:space="0" w:color="auto"/>
            </w:tcBorders>
            <w:shd w:val="clear" w:color="auto" w:fill="auto"/>
            <w:vAlign w:val="center"/>
          </w:tcPr>
          <w:p w14:paraId="4B19709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2A00407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6149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7241766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12098D5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2AFECB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217F60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45449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64AEC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992711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699C9A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3804AD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BC3630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BB16B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2C75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86272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CE378FF"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64D90EF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CA_n1A-n8A-n257F</w:t>
            </w:r>
          </w:p>
        </w:tc>
        <w:tc>
          <w:tcPr>
            <w:tcW w:w="3248" w:type="dxa"/>
            <w:gridSpan w:val="2"/>
            <w:tcBorders>
              <w:left w:val="single" w:sz="4" w:space="0" w:color="auto"/>
              <w:bottom w:val="nil"/>
              <w:right w:val="single" w:sz="4" w:space="0" w:color="auto"/>
            </w:tcBorders>
            <w:shd w:val="clear" w:color="auto" w:fill="auto"/>
            <w:vAlign w:val="center"/>
          </w:tcPr>
          <w:p w14:paraId="7620D02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63DE7CF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6D52C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20D222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2327759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A5B82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995E6F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CA59E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E7303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322E4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EF90AC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D753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EB7154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B7050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49A48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39C2F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985345E"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31EF26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CA_n1A-n8A-n257G</w:t>
            </w:r>
          </w:p>
        </w:tc>
        <w:tc>
          <w:tcPr>
            <w:tcW w:w="3248" w:type="dxa"/>
            <w:gridSpan w:val="2"/>
            <w:tcBorders>
              <w:left w:val="single" w:sz="4" w:space="0" w:color="auto"/>
              <w:bottom w:val="nil"/>
              <w:right w:val="single" w:sz="4" w:space="0" w:color="auto"/>
            </w:tcBorders>
            <w:shd w:val="clear" w:color="auto" w:fill="auto"/>
            <w:vAlign w:val="center"/>
          </w:tcPr>
          <w:p w14:paraId="4546DE6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4ACE954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4143F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CD95B0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446410E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36CF6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FC00A7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5E8C3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4EB2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42ED9B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568108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DEA829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8A14FB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7C36C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4DA66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F6069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F3BBAB0"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744F932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CA_n1A-n8A-n257H</w:t>
            </w:r>
          </w:p>
        </w:tc>
        <w:tc>
          <w:tcPr>
            <w:tcW w:w="3248" w:type="dxa"/>
            <w:gridSpan w:val="2"/>
            <w:tcBorders>
              <w:left w:val="single" w:sz="4" w:space="0" w:color="auto"/>
              <w:bottom w:val="nil"/>
              <w:right w:val="single" w:sz="4" w:space="0" w:color="auto"/>
            </w:tcBorders>
            <w:shd w:val="clear" w:color="auto" w:fill="auto"/>
            <w:vAlign w:val="center"/>
          </w:tcPr>
          <w:p w14:paraId="2BCD96F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9253A0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2EFBA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978ED7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3041B62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175C9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EBE46F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B5A49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7D81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BA912C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77DE9E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3F5E4E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B5BAA5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A1BFF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4D443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3EA64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FC519BE"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7483234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CA_n1A-n8A-n257I</w:t>
            </w:r>
          </w:p>
        </w:tc>
        <w:tc>
          <w:tcPr>
            <w:tcW w:w="3248" w:type="dxa"/>
            <w:gridSpan w:val="2"/>
            <w:tcBorders>
              <w:left w:val="single" w:sz="4" w:space="0" w:color="auto"/>
              <w:bottom w:val="nil"/>
              <w:right w:val="single" w:sz="4" w:space="0" w:color="auto"/>
            </w:tcBorders>
            <w:shd w:val="clear" w:color="auto" w:fill="auto"/>
            <w:vAlign w:val="center"/>
          </w:tcPr>
          <w:p w14:paraId="65ED24E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55AD57C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0C7CE6"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820721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69732F8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7797BD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A91D89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2E730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FF44B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3FBAEF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1B277E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2F4834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95C033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F4546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58160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52772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59A9A20"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6AF87A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CA_n1A-n8A-n257J</w:t>
            </w:r>
          </w:p>
        </w:tc>
        <w:tc>
          <w:tcPr>
            <w:tcW w:w="3248" w:type="dxa"/>
            <w:gridSpan w:val="2"/>
            <w:tcBorders>
              <w:left w:val="single" w:sz="4" w:space="0" w:color="auto"/>
              <w:bottom w:val="nil"/>
              <w:right w:val="single" w:sz="4" w:space="0" w:color="auto"/>
            </w:tcBorders>
            <w:shd w:val="clear" w:color="auto" w:fill="auto"/>
            <w:vAlign w:val="center"/>
          </w:tcPr>
          <w:p w14:paraId="06F2FEB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33235B9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CD1B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58760D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0612166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717BA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44D662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55976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9F0AB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E6BBBD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3A8AEF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F130A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5E5217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42543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A55E0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1423A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3E504C4"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794CDF6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lastRenderedPageBreak/>
              <w:t>CA_n1A-n8A-n257K</w:t>
            </w:r>
          </w:p>
        </w:tc>
        <w:tc>
          <w:tcPr>
            <w:tcW w:w="3248" w:type="dxa"/>
            <w:gridSpan w:val="2"/>
            <w:tcBorders>
              <w:left w:val="single" w:sz="4" w:space="0" w:color="auto"/>
              <w:bottom w:val="nil"/>
              <w:right w:val="single" w:sz="4" w:space="0" w:color="auto"/>
            </w:tcBorders>
            <w:shd w:val="clear" w:color="auto" w:fill="auto"/>
            <w:vAlign w:val="center"/>
          </w:tcPr>
          <w:p w14:paraId="1523F3B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1F49D0C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DA601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DA451D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472CE4A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3F4B4B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DC4837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F4BA5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9E297F"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AAD15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3CCDD4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04C6E1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F27AA7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C36FB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A1D38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3D2BF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821BCBD"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1552B7C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CA_n1A-n8A-n257L</w:t>
            </w:r>
          </w:p>
        </w:tc>
        <w:tc>
          <w:tcPr>
            <w:tcW w:w="3248" w:type="dxa"/>
            <w:gridSpan w:val="2"/>
            <w:tcBorders>
              <w:left w:val="single" w:sz="4" w:space="0" w:color="auto"/>
              <w:bottom w:val="nil"/>
              <w:right w:val="single" w:sz="4" w:space="0" w:color="auto"/>
            </w:tcBorders>
            <w:shd w:val="clear" w:color="auto" w:fill="auto"/>
            <w:vAlign w:val="center"/>
          </w:tcPr>
          <w:p w14:paraId="2160266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0AF101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09432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1962389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420B4E5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1528E3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72732A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CF9DA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E070E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58283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3CE5BD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CA798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0A5739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50DE4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6CCD0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030B1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4E97233"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2EA6D83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CA_n1A-n8A-n257M</w:t>
            </w:r>
          </w:p>
        </w:tc>
        <w:tc>
          <w:tcPr>
            <w:tcW w:w="3248" w:type="dxa"/>
            <w:gridSpan w:val="2"/>
            <w:tcBorders>
              <w:left w:val="single" w:sz="4" w:space="0" w:color="auto"/>
              <w:bottom w:val="nil"/>
              <w:right w:val="single" w:sz="4" w:space="0" w:color="auto"/>
            </w:tcBorders>
            <w:shd w:val="clear" w:color="auto" w:fill="auto"/>
            <w:vAlign w:val="center"/>
          </w:tcPr>
          <w:p w14:paraId="51C1B94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FECD57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C5404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29405AD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5126E25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ACED9A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C81C92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0F521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CDCDB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A58F11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61D8A8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BC6FB2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B9DDA2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C8472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5F0D7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48E2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E03B11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657AD9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CAC3AC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w:t>
            </w:r>
          </w:p>
          <w:p w14:paraId="0657968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w:t>
            </w:r>
          </w:p>
          <w:p w14:paraId="693554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3DF51F6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C2C6F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592C4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05F060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EAEE7A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6FAA39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6316E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733C9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0BE94DE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6EADED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876928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7E0456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D3134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98421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2D6E3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359156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74DA2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CE17BB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w:t>
            </w:r>
          </w:p>
          <w:p w14:paraId="6153A66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CA_n1A-n257A/G</w:t>
            </w:r>
          </w:p>
          <w:p w14:paraId="612444A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476A2563"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930B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3DB51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374931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B983A9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A0D531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3A03F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B69CF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0B10E0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137941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A3AA95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77FA1A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6A950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E53C3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44B74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A3C35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C389E1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3155BC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w:t>
            </w:r>
          </w:p>
          <w:p w14:paraId="756FAF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CA_n1A-n257A/G/H</w:t>
            </w:r>
          </w:p>
          <w:p w14:paraId="589D33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21DE60B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31473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85D0A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32DDF6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989741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937528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65B30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2C16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B136C4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C2216E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E00C5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B465FF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DC51F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410BE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7380D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144153F" w14:textId="77777777" w:rsidTr="00783B99">
        <w:trPr>
          <w:trHeight w:val="1585"/>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2D5D6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0A39D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CA_n1A-n18A</w:t>
            </w:r>
          </w:p>
          <w:p w14:paraId="4FDAB86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CA_n1A-n257A/G/H/I</w:t>
            </w:r>
          </w:p>
          <w:p w14:paraId="14E06F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CA_n1A-n257I</w:t>
            </w:r>
          </w:p>
          <w:p w14:paraId="012365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45F63F0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DD50E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7687C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E009CC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BEFC29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08F73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01DE03"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AF06C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2A423D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2DF641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8AEFF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52555D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5BC57F"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B4542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0E47A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F7870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100726"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n28</w:t>
            </w:r>
            <w:r w:rsidRPr="000611DE">
              <w:rPr>
                <w:rFonts w:ascii="Arial" w:hAnsi="Arial"/>
                <w:sz w:val="18"/>
                <w:lang w:val="sv-SE"/>
              </w:rPr>
              <w:t>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4EEFE2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CA_n1A-n28A</w:t>
            </w:r>
          </w:p>
          <w:p w14:paraId="0F9893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w:t>
            </w:r>
          </w:p>
          <w:p w14:paraId="6B6EE3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CA_n28A-n257A</w:t>
            </w:r>
          </w:p>
        </w:tc>
        <w:tc>
          <w:tcPr>
            <w:tcW w:w="1144" w:type="dxa"/>
            <w:tcBorders>
              <w:left w:val="single" w:sz="4" w:space="0" w:color="auto"/>
              <w:right w:val="single" w:sz="4" w:space="0" w:color="auto"/>
            </w:tcBorders>
            <w:vAlign w:val="center"/>
          </w:tcPr>
          <w:p w14:paraId="18110264"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957EC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2DB14D"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59112A0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702F56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78D213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3F5E84"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19E8C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B034F97" w14:textId="77777777" w:rsidR="000611DE" w:rsidRPr="000611DE" w:rsidRDefault="000611DE" w:rsidP="000611DE">
            <w:pPr>
              <w:keepNext/>
              <w:keepLines/>
              <w:spacing w:after="0"/>
              <w:jc w:val="center"/>
              <w:rPr>
                <w:rFonts w:ascii="Arial" w:eastAsia="MS Mincho" w:hAnsi="Arial"/>
                <w:sz w:val="18"/>
              </w:rPr>
            </w:pPr>
          </w:p>
        </w:tc>
      </w:tr>
      <w:tr w:rsidR="000611DE" w:rsidRPr="000611DE" w14:paraId="1893537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285FDA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96192F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50D624"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3418F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ADA4AD" w14:textId="77777777" w:rsidR="000611DE" w:rsidRPr="000611DE" w:rsidRDefault="000611DE" w:rsidP="000611DE">
            <w:pPr>
              <w:keepNext/>
              <w:keepLines/>
              <w:spacing w:after="0"/>
              <w:jc w:val="center"/>
              <w:rPr>
                <w:rFonts w:ascii="Arial" w:eastAsia="MS Mincho" w:hAnsi="Arial"/>
                <w:sz w:val="18"/>
              </w:rPr>
            </w:pPr>
          </w:p>
        </w:tc>
      </w:tr>
      <w:tr w:rsidR="000611DE" w:rsidRPr="000611DE" w14:paraId="612EA25D"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66F6F006"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n28</w:t>
            </w:r>
            <w:r w:rsidRPr="000611DE">
              <w:rPr>
                <w:rFonts w:ascii="Arial" w:hAnsi="Arial"/>
                <w:sz w:val="18"/>
                <w:lang w:val="sv-SE"/>
              </w:rPr>
              <w:t>A-n257G</w:t>
            </w:r>
          </w:p>
        </w:tc>
        <w:tc>
          <w:tcPr>
            <w:tcW w:w="3248" w:type="dxa"/>
            <w:gridSpan w:val="2"/>
            <w:tcBorders>
              <w:left w:val="single" w:sz="4" w:space="0" w:color="auto"/>
              <w:bottom w:val="nil"/>
              <w:right w:val="single" w:sz="4" w:space="0" w:color="auto"/>
            </w:tcBorders>
            <w:shd w:val="clear" w:color="auto" w:fill="auto"/>
            <w:vAlign w:val="center"/>
          </w:tcPr>
          <w:p w14:paraId="2A62FB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CA_n257G</w:t>
            </w:r>
          </w:p>
          <w:p w14:paraId="32596D93"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CA_n1A-n28A</w:t>
            </w:r>
          </w:p>
          <w:p w14:paraId="2BCD64F7"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w:t>
            </w:r>
            <w:r w:rsidRPr="000611DE">
              <w:rPr>
                <w:rFonts w:ascii="Arial" w:hAnsi="Arial" w:hint="eastAsia"/>
                <w:sz w:val="18"/>
                <w:lang w:val="sv-SE" w:eastAsia="zh-CN"/>
              </w:rPr>
              <w:t>/</w:t>
            </w:r>
            <w:r w:rsidRPr="000611DE">
              <w:rPr>
                <w:rFonts w:ascii="Arial" w:hAnsi="Arial"/>
                <w:sz w:val="18"/>
                <w:lang w:val="sv-SE" w:eastAsia="zh-CN"/>
              </w:rPr>
              <w:t>G</w:t>
            </w:r>
          </w:p>
          <w:p w14:paraId="01A712EE"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CA_n28A-n257A/G</w:t>
            </w:r>
          </w:p>
          <w:p w14:paraId="018DD49C"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922153A"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952C0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54C69428"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70448A0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517AFD6"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8C18DB8"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46691AE"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EF7EC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DF6579" w14:textId="77777777" w:rsidR="000611DE" w:rsidRPr="000611DE" w:rsidRDefault="000611DE" w:rsidP="000611DE">
            <w:pPr>
              <w:keepNext/>
              <w:keepLines/>
              <w:spacing w:after="0"/>
              <w:jc w:val="center"/>
              <w:rPr>
                <w:rFonts w:ascii="Arial" w:eastAsia="MS Mincho" w:hAnsi="Arial"/>
                <w:sz w:val="18"/>
              </w:rPr>
            </w:pPr>
          </w:p>
        </w:tc>
      </w:tr>
      <w:tr w:rsidR="000611DE" w:rsidRPr="000611DE" w14:paraId="3C8F0F3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0701BCB"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7E6E7EE"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05C5D3E"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71EDC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BD19AE" w14:textId="77777777" w:rsidR="000611DE" w:rsidRPr="000611DE" w:rsidRDefault="000611DE" w:rsidP="000611DE">
            <w:pPr>
              <w:keepNext/>
              <w:keepLines/>
              <w:spacing w:after="0"/>
              <w:jc w:val="center"/>
              <w:rPr>
                <w:rFonts w:ascii="Arial" w:eastAsia="MS Mincho" w:hAnsi="Arial"/>
                <w:sz w:val="18"/>
              </w:rPr>
            </w:pPr>
          </w:p>
        </w:tc>
      </w:tr>
      <w:tr w:rsidR="000611DE" w:rsidRPr="000611DE" w14:paraId="6B8EFA73"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574867A2"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n28</w:t>
            </w:r>
            <w:r w:rsidRPr="000611DE">
              <w:rPr>
                <w:rFonts w:ascii="Arial" w:hAnsi="Arial"/>
                <w:sz w:val="18"/>
                <w:lang w:val="sv-SE"/>
              </w:rPr>
              <w:t>A-n257H</w:t>
            </w:r>
          </w:p>
        </w:tc>
        <w:tc>
          <w:tcPr>
            <w:tcW w:w="3248" w:type="dxa"/>
            <w:gridSpan w:val="2"/>
            <w:tcBorders>
              <w:left w:val="single" w:sz="4" w:space="0" w:color="auto"/>
              <w:bottom w:val="nil"/>
              <w:right w:val="single" w:sz="4" w:space="0" w:color="auto"/>
            </w:tcBorders>
            <w:shd w:val="clear" w:color="auto" w:fill="auto"/>
            <w:vAlign w:val="center"/>
          </w:tcPr>
          <w:p w14:paraId="0FBC8ED7" w14:textId="77777777" w:rsidR="000611DE" w:rsidRPr="000611DE" w:rsidRDefault="000611DE" w:rsidP="000611DE">
            <w:pPr>
              <w:keepNext/>
              <w:keepLines/>
              <w:spacing w:after="0"/>
              <w:jc w:val="center"/>
              <w:rPr>
                <w:rFonts w:ascii="Arial" w:hAnsi="Arial"/>
                <w:kern w:val="2"/>
                <w:sz w:val="18"/>
              </w:rPr>
            </w:pPr>
            <w:r w:rsidRPr="000611DE">
              <w:rPr>
                <w:rFonts w:ascii="Arial" w:hAnsi="Arial"/>
                <w:sz w:val="18"/>
              </w:rPr>
              <w:t>CA_n257G/H</w:t>
            </w:r>
          </w:p>
          <w:p w14:paraId="4FC0918A"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CA_n1A-n28A</w:t>
            </w:r>
          </w:p>
          <w:p w14:paraId="299C4742"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CA_n1A-n257A/G/H</w:t>
            </w:r>
          </w:p>
          <w:p w14:paraId="6B666692"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CA_n28A-n257A/G/H</w:t>
            </w:r>
          </w:p>
          <w:p w14:paraId="5279E6B3"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9943E04"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1BE2E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43DC0A96"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032D466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72B0570"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87C76AC"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9E18E48"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1C4C4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1A71DC2" w14:textId="77777777" w:rsidR="000611DE" w:rsidRPr="000611DE" w:rsidRDefault="000611DE" w:rsidP="000611DE">
            <w:pPr>
              <w:keepNext/>
              <w:keepLines/>
              <w:spacing w:after="0"/>
              <w:jc w:val="center"/>
              <w:rPr>
                <w:rFonts w:ascii="Arial" w:eastAsia="MS Mincho" w:hAnsi="Arial"/>
                <w:sz w:val="18"/>
              </w:rPr>
            </w:pPr>
          </w:p>
        </w:tc>
      </w:tr>
      <w:tr w:rsidR="000611DE" w:rsidRPr="000611DE" w14:paraId="377F897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F3070E"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862926A"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897D46F"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D7DB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8BC133" w14:textId="77777777" w:rsidR="000611DE" w:rsidRPr="000611DE" w:rsidRDefault="000611DE" w:rsidP="000611DE">
            <w:pPr>
              <w:keepNext/>
              <w:keepLines/>
              <w:spacing w:after="0"/>
              <w:jc w:val="center"/>
              <w:rPr>
                <w:rFonts w:ascii="Arial" w:eastAsia="MS Mincho" w:hAnsi="Arial"/>
                <w:sz w:val="18"/>
              </w:rPr>
            </w:pPr>
          </w:p>
        </w:tc>
      </w:tr>
      <w:tr w:rsidR="000611DE" w:rsidRPr="000611DE" w14:paraId="556B1802"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2C935BB"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n28</w:t>
            </w:r>
            <w:r w:rsidRPr="000611DE">
              <w:rPr>
                <w:rFonts w:ascii="Arial" w:hAnsi="Arial"/>
                <w:sz w:val="18"/>
                <w:lang w:val="sv-SE"/>
              </w:rPr>
              <w:t>A-n257I</w:t>
            </w:r>
          </w:p>
        </w:tc>
        <w:tc>
          <w:tcPr>
            <w:tcW w:w="3248" w:type="dxa"/>
            <w:gridSpan w:val="2"/>
            <w:tcBorders>
              <w:left w:val="single" w:sz="4" w:space="0" w:color="auto"/>
              <w:bottom w:val="nil"/>
              <w:right w:val="single" w:sz="4" w:space="0" w:color="auto"/>
            </w:tcBorders>
            <w:shd w:val="clear" w:color="auto" w:fill="auto"/>
            <w:vAlign w:val="center"/>
          </w:tcPr>
          <w:p w14:paraId="6C1F13CF" w14:textId="77777777" w:rsidR="000611DE" w:rsidRPr="000611DE" w:rsidRDefault="000611DE" w:rsidP="000611DE">
            <w:pPr>
              <w:keepNext/>
              <w:keepLines/>
              <w:spacing w:after="0"/>
              <w:jc w:val="center"/>
              <w:rPr>
                <w:rFonts w:ascii="Arial" w:hAnsi="Arial"/>
                <w:kern w:val="2"/>
                <w:sz w:val="18"/>
              </w:rPr>
            </w:pPr>
            <w:r w:rsidRPr="000611DE">
              <w:rPr>
                <w:rFonts w:ascii="Arial" w:hAnsi="Arial"/>
                <w:sz w:val="18"/>
              </w:rPr>
              <w:t>CA_n257G/H/I</w:t>
            </w:r>
          </w:p>
          <w:p w14:paraId="7F47D3F9"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CA_n1A-n28A</w:t>
            </w:r>
          </w:p>
          <w:p w14:paraId="019BE754"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CA_n1A-n257A/G/H/I</w:t>
            </w:r>
          </w:p>
          <w:p w14:paraId="55063C55"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CA_n28A-n257A/G/H/I</w:t>
            </w:r>
          </w:p>
          <w:p w14:paraId="6B457945"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34A430D"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B34A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A1F7F7F"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40571FA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884DBA6"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BEB1764"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4ED37FD"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9A4A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A7F4A6E" w14:textId="77777777" w:rsidR="000611DE" w:rsidRPr="000611DE" w:rsidRDefault="000611DE" w:rsidP="000611DE">
            <w:pPr>
              <w:keepNext/>
              <w:keepLines/>
              <w:spacing w:after="0"/>
              <w:jc w:val="center"/>
              <w:rPr>
                <w:rFonts w:ascii="Arial" w:eastAsia="MS Mincho" w:hAnsi="Arial"/>
                <w:sz w:val="18"/>
              </w:rPr>
            </w:pPr>
          </w:p>
        </w:tc>
      </w:tr>
      <w:tr w:rsidR="000611DE" w:rsidRPr="000611DE" w14:paraId="5B15598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66EEC9"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CE3850A"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F739951"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CD734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CB01EA" w14:textId="77777777" w:rsidR="000611DE" w:rsidRPr="000611DE" w:rsidRDefault="000611DE" w:rsidP="000611DE">
            <w:pPr>
              <w:keepNext/>
              <w:keepLines/>
              <w:spacing w:after="0"/>
              <w:jc w:val="center"/>
              <w:rPr>
                <w:rFonts w:ascii="Arial" w:eastAsia="MS Mincho" w:hAnsi="Arial"/>
                <w:sz w:val="18"/>
              </w:rPr>
            </w:pPr>
          </w:p>
        </w:tc>
      </w:tr>
      <w:tr w:rsidR="000611DE" w:rsidRPr="000611DE" w14:paraId="3E84FD2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D188E72"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1D95AA"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w:t>
            </w:r>
          </w:p>
          <w:p w14:paraId="140363F7"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CA_n1A-n258A</w:t>
            </w:r>
          </w:p>
          <w:p w14:paraId="611EBFF6"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73B73A4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437D9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354AD7"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0</w:t>
            </w:r>
          </w:p>
        </w:tc>
      </w:tr>
      <w:tr w:rsidR="000611DE" w:rsidRPr="000611DE" w14:paraId="04BB8DB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EF0ECAF"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BB4A06F"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7B984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8D4FA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B35A9AF" w14:textId="77777777" w:rsidR="000611DE" w:rsidRPr="000611DE" w:rsidRDefault="000611DE" w:rsidP="000611DE">
            <w:pPr>
              <w:keepNext/>
              <w:keepLines/>
              <w:spacing w:after="0"/>
              <w:jc w:val="center"/>
              <w:rPr>
                <w:rFonts w:ascii="Arial" w:eastAsia="MS Mincho" w:hAnsi="Arial"/>
                <w:sz w:val="18"/>
              </w:rPr>
            </w:pPr>
          </w:p>
        </w:tc>
      </w:tr>
      <w:tr w:rsidR="000611DE" w:rsidRPr="000611DE" w14:paraId="4E75597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A37A787"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422B2EC"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36C9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w:t>
            </w:r>
            <w:r w:rsidRPr="000611DE">
              <w:rPr>
                <w:rFonts w:ascii="Arial" w:hAnsi="Arial" w:hint="eastAsia"/>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CF803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7757F1" w14:textId="77777777" w:rsidR="000611DE" w:rsidRPr="000611DE" w:rsidRDefault="000611DE" w:rsidP="000611DE">
            <w:pPr>
              <w:keepNext/>
              <w:keepLines/>
              <w:spacing w:after="0"/>
              <w:jc w:val="center"/>
              <w:rPr>
                <w:rFonts w:ascii="Arial" w:eastAsia="MS Mincho" w:hAnsi="Arial"/>
                <w:sz w:val="18"/>
              </w:rPr>
            </w:pPr>
          </w:p>
        </w:tc>
      </w:tr>
      <w:tr w:rsidR="000611DE" w:rsidRPr="000611DE" w14:paraId="2679FEF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6F53A4B"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CA_n1A-n28A-n258D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8C9F47D"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w:t>
            </w:r>
          </w:p>
          <w:p w14:paraId="46B51D73"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CA_n1A-n258A</w:t>
            </w:r>
          </w:p>
          <w:p w14:paraId="2D37ADE7"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CA_n28A-n258A</w:t>
            </w:r>
          </w:p>
        </w:tc>
        <w:tc>
          <w:tcPr>
            <w:tcW w:w="1144" w:type="dxa"/>
            <w:tcBorders>
              <w:top w:val="single" w:sz="4" w:space="0" w:color="auto"/>
              <w:left w:val="single" w:sz="4" w:space="0" w:color="auto"/>
              <w:bottom w:val="single" w:sz="4" w:space="0" w:color="auto"/>
              <w:right w:val="single" w:sz="4" w:space="0" w:color="auto"/>
            </w:tcBorders>
            <w:vAlign w:val="center"/>
          </w:tcPr>
          <w:p w14:paraId="4C174A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991E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38AE0C"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0</w:t>
            </w:r>
          </w:p>
        </w:tc>
      </w:tr>
      <w:tr w:rsidR="000611DE" w:rsidRPr="000611DE" w14:paraId="592483C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372645"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C3E50F"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37289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C44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786602D" w14:textId="77777777" w:rsidR="000611DE" w:rsidRPr="000611DE" w:rsidRDefault="000611DE" w:rsidP="000611DE">
            <w:pPr>
              <w:keepNext/>
              <w:keepLines/>
              <w:spacing w:after="0"/>
              <w:jc w:val="center"/>
              <w:rPr>
                <w:rFonts w:ascii="Arial" w:eastAsia="MS Mincho" w:hAnsi="Arial"/>
                <w:sz w:val="18"/>
              </w:rPr>
            </w:pPr>
          </w:p>
        </w:tc>
      </w:tr>
      <w:tr w:rsidR="000611DE" w:rsidRPr="000611DE" w14:paraId="053C4AE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8E13573"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2CC5EC9"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5D0EF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144B0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8E82C9" w14:textId="77777777" w:rsidR="000611DE" w:rsidRPr="000611DE" w:rsidRDefault="000611DE" w:rsidP="000611DE">
            <w:pPr>
              <w:keepNext/>
              <w:keepLines/>
              <w:spacing w:after="0"/>
              <w:jc w:val="center"/>
              <w:rPr>
                <w:rFonts w:ascii="Arial" w:eastAsia="MS Mincho" w:hAnsi="Arial"/>
                <w:sz w:val="18"/>
              </w:rPr>
            </w:pPr>
          </w:p>
        </w:tc>
      </w:tr>
      <w:tr w:rsidR="000611DE" w:rsidRPr="000611DE" w14:paraId="73950BB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512AA14"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813AE82"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w:t>
            </w:r>
          </w:p>
          <w:p w14:paraId="561AAB22"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CA_n1A-n258A</w:t>
            </w:r>
            <w:r w:rsidRPr="000611DE">
              <w:rPr>
                <w:rFonts w:ascii="Arial" w:eastAsia="MS Mincho" w:hAnsi="Arial" w:hint="eastAsia"/>
                <w:sz w:val="18"/>
              </w:rPr>
              <w:t>/</w:t>
            </w:r>
            <w:r w:rsidRPr="000611DE">
              <w:rPr>
                <w:rFonts w:ascii="Arial" w:eastAsia="MS Mincho" w:hAnsi="Arial"/>
                <w:sz w:val="18"/>
              </w:rPr>
              <w:t>G</w:t>
            </w:r>
          </w:p>
          <w:p w14:paraId="5824257F"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CA_n28A-n258A/G</w:t>
            </w:r>
          </w:p>
        </w:tc>
        <w:tc>
          <w:tcPr>
            <w:tcW w:w="1144" w:type="dxa"/>
            <w:tcBorders>
              <w:top w:val="single" w:sz="4" w:space="0" w:color="auto"/>
              <w:left w:val="single" w:sz="4" w:space="0" w:color="auto"/>
              <w:bottom w:val="single" w:sz="4" w:space="0" w:color="auto"/>
              <w:right w:val="single" w:sz="4" w:space="0" w:color="auto"/>
            </w:tcBorders>
            <w:vAlign w:val="center"/>
          </w:tcPr>
          <w:p w14:paraId="7DBF536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F051B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7BC082"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0</w:t>
            </w:r>
          </w:p>
        </w:tc>
      </w:tr>
      <w:tr w:rsidR="000611DE" w:rsidRPr="000611DE" w14:paraId="01D3EB1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7EEAF04"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ABCEFF6"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4EA37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1995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C496A4" w14:textId="77777777" w:rsidR="000611DE" w:rsidRPr="000611DE" w:rsidRDefault="000611DE" w:rsidP="000611DE">
            <w:pPr>
              <w:keepNext/>
              <w:keepLines/>
              <w:spacing w:after="0"/>
              <w:jc w:val="center"/>
              <w:rPr>
                <w:rFonts w:ascii="Arial" w:eastAsia="MS Mincho" w:hAnsi="Arial"/>
                <w:sz w:val="18"/>
              </w:rPr>
            </w:pPr>
          </w:p>
        </w:tc>
      </w:tr>
      <w:tr w:rsidR="000611DE" w:rsidRPr="000611DE" w14:paraId="2399E32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9EFBA10"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CC1BB53"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3C42E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DEA8D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016C05" w14:textId="77777777" w:rsidR="000611DE" w:rsidRPr="000611DE" w:rsidRDefault="000611DE" w:rsidP="000611DE">
            <w:pPr>
              <w:keepNext/>
              <w:keepLines/>
              <w:spacing w:after="0"/>
              <w:jc w:val="center"/>
              <w:rPr>
                <w:rFonts w:ascii="Arial" w:eastAsia="MS Mincho" w:hAnsi="Arial"/>
                <w:sz w:val="18"/>
              </w:rPr>
            </w:pPr>
          </w:p>
        </w:tc>
      </w:tr>
      <w:tr w:rsidR="000611DE" w:rsidRPr="000611DE" w14:paraId="29D9239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1ABC87F"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37A9F9"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w:t>
            </w:r>
          </w:p>
          <w:p w14:paraId="70807644"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CA_n1A-n258A/G/H</w:t>
            </w:r>
          </w:p>
          <w:p w14:paraId="0B46137B"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CA_n28A-n258A/G/H</w:t>
            </w:r>
          </w:p>
        </w:tc>
        <w:tc>
          <w:tcPr>
            <w:tcW w:w="1144" w:type="dxa"/>
            <w:tcBorders>
              <w:top w:val="single" w:sz="4" w:space="0" w:color="auto"/>
              <w:left w:val="single" w:sz="4" w:space="0" w:color="auto"/>
              <w:bottom w:val="single" w:sz="4" w:space="0" w:color="auto"/>
              <w:right w:val="single" w:sz="4" w:space="0" w:color="auto"/>
            </w:tcBorders>
            <w:vAlign w:val="center"/>
          </w:tcPr>
          <w:p w14:paraId="1A66041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6C45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97E280"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0</w:t>
            </w:r>
          </w:p>
        </w:tc>
      </w:tr>
      <w:tr w:rsidR="000611DE" w:rsidRPr="000611DE" w14:paraId="0581D55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A381315"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440C653"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0532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78A60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8514F5" w14:textId="77777777" w:rsidR="000611DE" w:rsidRPr="000611DE" w:rsidRDefault="000611DE" w:rsidP="000611DE">
            <w:pPr>
              <w:keepNext/>
              <w:keepLines/>
              <w:spacing w:after="0"/>
              <w:jc w:val="center"/>
              <w:rPr>
                <w:rFonts w:ascii="Arial" w:eastAsia="MS Mincho" w:hAnsi="Arial"/>
                <w:sz w:val="18"/>
              </w:rPr>
            </w:pPr>
          </w:p>
        </w:tc>
      </w:tr>
      <w:tr w:rsidR="000611DE" w:rsidRPr="000611DE" w14:paraId="4439926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0E3533C"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BFD07B5"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1D553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5BDE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787551" w14:textId="77777777" w:rsidR="000611DE" w:rsidRPr="000611DE" w:rsidRDefault="000611DE" w:rsidP="000611DE">
            <w:pPr>
              <w:keepNext/>
              <w:keepLines/>
              <w:spacing w:after="0"/>
              <w:jc w:val="center"/>
              <w:rPr>
                <w:rFonts w:ascii="Arial" w:eastAsia="MS Mincho" w:hAnsi="Arial"/>
                <w:sz w:val="18"/>
              </w:rPr>
            </w:pPr>
          </w:p>
        </w:tc>
      </w:tr>
      <w:tr w:rsidR="000611DE" w:rsidRPr="000611DE" w14:paraId="24CA8A9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FB30595"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1EA28DA"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w:t>
            </w:r>
          </w:p>
          <w:p w14:paraId="4F2E199F"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CA_n1A-n258A/G/H/I</w:t>
            </w:r>
          </w:p>
          <w:p w14:paraId="3699CE37"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4588EB9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C226D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58E80A"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0</w:t>
            </w:r>
          </w:p>
        </w:tc>
      </w:tr>
      <w:tr w:rsidR="000611DE" w:rsidRPr="000611DE" w14:paraId="12F32DF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34B814"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86813A"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185D1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B939F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F0978F" w14:textId="77777777" w:rsidR="000611DE" w:rsidRPr="000611DE" w:rsidRDefault="000611DE" w:rsidP="000611DE">
            <w:pPr>
              <w:keepNext/>
              <w:keepLines/>
              <w:spacing w:after="0"/>
              <w:jc w:val="center"/>
              <w:rPr>
                <w:rFonts w:ascii="Arial" w:eastAsia="MS Mincho" w:hAnsi="Arial"/>
                <w:sz w:val="18"/>
              </w:rPr>
            </w:pPr>
          </w:p>
        </w:tc>
      </w:tr>
      <w:tr w:rsidR="000611DE" w:rsidRPr="000611DE" w14:paraId="3FDB651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636BDCA"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1BA12F"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0367C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0559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D07313" w14:textId="77777777" w:rsidR="000611DE" w:rsidRPr="000611DE" w:rsidRDefault="000611DE" w:rsidP="000611DE">
            <w:pPr>
              <w:keepNext/>
              <w:keepLines/>
              <w:spacing w:after="0"/>
              <w:jc w:val="center"/>
              <w:rPr>
                <w:rFonts w:ascii="Arial" w:eastAsia="MS Mincho" w:hAnsi="Arial"/>
                <w:sz w:val="18"/>
              </w:rPr>
            </w:pPr>
          </w:p>
        </w:tc>
      </w:tr>
      <w:tr w:rsidR="000611DE" w:rsidRPr="000611DE" w14:paraId="56B0E4B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EC0E363"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8E03F3B"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CA_n1A-n28A</w:t>
            </w:r>
          </w:p>
          <w:p w14:paraId="3DE69459"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CA_n1A-n258A/G/H/I</w:t>
            </w:r>
          </w:p>
          <w:p w14:paraId="51D5F2F9"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CA_n28A-n258A/G/H/I</w:t>
            </w:r>
          </w:p>
        </w:tc>
        <w:tc>
          <w:tcPr>
            <w:tcW w:w="1144" w:type="dxa"/>
            <w:tcBorders>
              <w:top w:val="single" w:sz="4" w:space="0" w:color="auto"/>
              <w:left w:val="single" w:sz="4" w:space="0" w:color="auto"/>
              <w:bottom w:val="single" w:sz="4" w:space="0" w:color="auto"/>
              <w:right w:val="single" w:sz="4" w:space="0" w:color="auto"/>
            </w:tcBorders>
            <w:vAlign w:val="center"/>
          </w:tcPr>
          <w:p w14:paraId="17D70F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83212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9C5D37" w14:textId="77777777" w:rsidR="000611DE" w:rsidRPr="000611DE" w:rsidRDefault="000611DE" w:rsidP="000611DE">
            <w:pPr>
              <w:keepNext/>
              <w:keepLines/>
              <w:spacing w:after="0"/>
              <w:jc w:val="center"/>
              <w:rPr>
                <w:rFonts w:ascii="Arial" w:eastAsia="MS Mincho" w:hAnsi="Arial"/>
                <w:sz w:val="18"/>
              </w:rPr>
            </w:pPr>
            <w:r w:rsidRPr="000611DE">
              <w:rPr>
                <w:rFonts w:ascii="Arial" w:eastAsia="MS Mincho" w:hAnsi="Arial"/>
                <w:sz w:val="18"/>
              </w:rPr>
              <w:t>0</w:t>
            </w:r>
          </w:p>
        </w:tc>
      </w:tr>
      <w:tr w:rsidR="000611DE" w:rsidRPr="000611DE" w14:paraId="7F14A4C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B43233C"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9AB9E12"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DBFA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C175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9B7E68D" w14:textId="77777777" w:rsidR="000611DE" w:rsidRPr="000611DE" w:rsidRDefault="000611DE" w:rsidP="000611DE">
            <w:pPr>
              <w:keepNext/>
              <w:keepLines/>
              <w:spacing w:after="0"/>
              <w:jc w:val="center"/>
              <w:rPr>
                <w:rFonts w:ascii="Arial" w:eastAsia="MS Mincho" w:hAnsi="Arial"/>
                <w:sz w:val="18"/>
              </w:rPr>
            </w:pPr>
          </w:p>
        </w:tc>
      </w:tr>
      <w:tr w:rsidR="000611DE" w:rsidRPr="000611DE" w14:paraId="1D7F23F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028CA2"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ADA05FB" w14:textId="77777777" w:rsidR="000611DE" w:rsidRPr="000611DE" w:rsidRDefault="000611DE" w:rsidP="000611DE">
            <w:pPr>
              <w:keepNext/>
              <w:keepLines/>
              <w:spacing w:after="0"/>
              <w:jc w:val="center"/>
              <w:rPr>
                <w:rFonts w:ascii="Arial" w:eastAsia="MS Mincho"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2453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4EB4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B34C33" w14:textId="77777777" w:rsidR="000611DE" w:rsidRPr="000611DE" w:rsidRDefault="000611DE" w:rsidP="000611DE">
            <w:pPr>
              <w:keepNext/>
              <w:keepLines/>
              <w:spacing w:after="0"/>
              <w:jc w:val="center"/>
              <w:rPr>
                <w:rFonts w:ascii="Arial" w:eastAsia="MS Mincho" w:hAnsi="Arial"/>
                <w:sz w:val="18"/>
              </w:rPr>
            </w:pPr>
          </w:p>
        </w:tc>
      </w:tr>
      <w:tr w:rsidR="000611DE" w:rsidRPr="000611DE" w14:paraId="2E8E9BF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1934958"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CA_n1A-n40A-n258A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A7178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right w:val="single" w:sz="4" w:space="0" w:color="auto"/>
            </w:tcBorders>
            <w:vAlign w:val="center"/>
          </w:tcPr>
          <w:p w14:paraId="6E2AB3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CA6F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0D915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079C6AC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001296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79DCE0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F691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407D1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E0B6E8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155DE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6B9AC3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C11665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9105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8EF78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BA888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B34336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BFD769"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CA_n1A-n40A-n258D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AB799F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509B0CE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4B9DC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F02E7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358BB06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CA5910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6BA58E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F1136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80F69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A81830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8F403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FA4C1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F46A3F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0D13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BB582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30F0B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C7289A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49F96E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CA_n1A-n40A-n258E</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6D381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right w:val="single" w:sz="4" w:space="0" w:color="auto"/>
            </w:tcBorders>
            <w:vAlign w:val="center"/>
          </w:tcPr>
          <w:p w14:paraId="2E0CD2B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FBCD6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04DBD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54DEFD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173DC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3AAF0E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E8014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856E8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5, 10, 15, 20, 25, 30, 40, 50,60</w:t>
            </w:r>
          </w:p>
        </w:tc>
        <w:tc>
          <w:tcPr>
            <w:tcW w:w="2252" w:type="dxa"/>
            <w:gridSpan w:val="2"/>
            <w:tcBorders>
              <w:top w:val="nil"/>
              <w:left w:val="single" w:sz="4" w:space="0" w:color="auto"/>
              <w:bottom w:val="nil"/>
              <w:right w:val="single" w:sz="4" w:space="0" w:color="auto"/>
            </w:tcBorders>
            <w:shd w:val="clear" w:color="auto" w:fill="auto"/>
            <w:vAlign w:val="center"/>
          </w:tcPr>
          <w:p w14:paraId="73ED652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8CE033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F6FC5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33AC15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16E6A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9AED7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95619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39AE31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25E76F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CA_n1A-n40A-n258F</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D07239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right w:val="single" w:sz="4" w:space="0" w:color="auto"/>
            </w:tcBorders>
            <w:vAlign w:val="center"/>
          </w:tcPr>
          <w:p w14:paraId="25EC6E3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CBCB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F1CEE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7EEA72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805956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940AFC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A3998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62AD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7AE6163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414AB6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8F4A2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91B87F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3CD0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2AA98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B70A5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C933EB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8019685"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CA_n1A-n40A-n258G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FF833F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3FEDBD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0A6D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5DB91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C590DA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7D8C5C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227FC9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13226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1A82C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4181E8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5EE5E7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F6D478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E5E2F6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4C898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60D5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79924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6C6E1E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4AA50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CA_n1A-n40A-n258H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4E889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right w:val="single" w:sz="4" w:space="0" w:color="auto"/>
            </w:tcBorders>
            <w:vAlign w:val="center"/>
          </w:tcPr>
          <w:p w14:paraId="67F3A7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5E2ED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8CAB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06E2A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D4E63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0914FB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AAB5C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C7EE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36CCFD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8212E4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D6F769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82566E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EA9DC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B331D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8C8D9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A5CE00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BF931C3"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CA_n1A-n40A-n258I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1F6C2E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42A0198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0CC7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B13C2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581B0D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0C750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F204E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B3D63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2D8E7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BC0261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2D2DDF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6A37A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4E675D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84451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F6F6B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6376D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439ABE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E9A079F"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CA_n1A-n40A-n258J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623561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44ABCA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8D88A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C0604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27F5EB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384944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039866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E67EC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9B66B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6BFADE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887C01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B609C1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4511ED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19BC1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523E1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24A98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593104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ADFE580"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CA_n1A-n40A-n258K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A74487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2A0D362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E35B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A9B4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3E89FC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5E3B9A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C55F0F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092D0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08F4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6D56543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4111B2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45CC1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B3567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07D67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BC3E0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A5148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45BD70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4B1257"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CA_n1A-n40A-n258L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E0B5A6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249860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CB952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25DB5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B65117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559D5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980B12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18C34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08DF7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D720CE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36E05A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5BFA7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A57BB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87909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C3CA4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33C73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9DF262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EDCE4B6"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CA_n1A-n40A-n258M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B3F07B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1C18AD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C62C5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A11CE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472B2F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C6BA1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2DF13F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0D1F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72E42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5, 10, 15, 20, 25, 30, 40, 50,</w:t>
            </w:r>
            <w:r w:rsidRPr="000611DE">
              <w:rPr>
                <w:rFonts w:ascii="Arial" w:hAnsi="Arial" w:hint="eastAsia"/>
                <w:sz w:val="18"/>
                <w:lang w:val="en-US" w:bidi="ar"/>
              </w:rPr>
              <w:t xml:space="preserve"> </w:t>
            </w:r>
            <w:r w:rsidRPr="000611DE">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7A6C8D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9B882E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F47D08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11759A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D745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971F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B5E25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63D60D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840389"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n41</w:t>
            </w:r>
            <w:r w:rsidRPr="000611DE">
              <w:rPr>
                <w:rFonts w:ascii="Arial" w:hAnsi="Arial"/>
                <w:sz w:val="18"/>
                <w:lang w:val="sv-SE"/>
              </w:rPr>
              <w:t>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1886A3A"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CA_n1A-n41A</w:t>
            </w:r>
          </w:p>
          <w:p w14:paraId="695FE32C"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w:t>
            </w:r>
          </w:p>
          <w:p w14:paraId="1E9B005B"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lang w:val="sv-SE"/>
              </w:rPr>
              <w:t>CA_n41A-n257A</w:t>
            </w:r>
          </w:p>
        </w:tc>
        <w:tc>
          <w:tcPr>
            <w:tcW w:w="1144" w:type="dxa"/>
            <w:tcBorders>
              <w:left w:val="single" w:sz="4" w:space="0" w:color="auto"/>
              <w:right w:val="single" w:sz="4" w:space="0" w:color="auto"/>
            </w:tcBorders>
            <w:vAlign w:val="center"/>
          </w:tcPr>
          <w:p w14:paraId="3B695B2E"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DBCF6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B148AA"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0AD332C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BB93C6D"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C4FE209"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7F9F5532"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46EE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6E7033" w14:textId="77777777" w:rsidR="000611DE" w:rsidRPr="000611DE" w:rsidRDefault="000611DE" w:rsidP="000611DE">
            <w:pPr>
              <w:keepNext/>
              <w:keepLines/>
              <w:spacing w:after="0"/>
              <w:jc w:val="center"/>
              <w:rPr>
                <w:rFonts w:ascii="Arial" w:eastAsia="MS Mincho" w:hAnsi="Arial"/>
                <w:sz w:val="18"/>
              </w:rPr>
            </w:pPr>
          </w:p>
        </w:tc>
      </w:tr>
      <w:tr w:rsidR="000611DE" w:rsidRPr="000611DE" w14:paraId="2CBD388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3503630"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73BC23B"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A970F66"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369E3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605583" w14:textId="77777777" w:rsidR="000611DE" w:rsidRPr="000611DE" w:rsidRDefault="000611DE" w:rsidP="000611DE">
            <w:pPr>
              <w:keepNext/>
              <w:keepLines/>
              <w:spacing w:after="0"/>
              <w:jc w:val="center"/>
              <w:rPr>
                <w:rFonts w:ascii="Arial" w:eastAsia="MS Mincho" w:hAnsi="Arial"/>
                <w:sz w:val="18"/>
              </w:rPr>
            </w:pPr>
          </w:p>
        </w:tc>
      </w:tr>
      <w:tr w:rsidR="000611DE" w:rsidRPr="000611DE" w14:paraId="35666DD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22ED794"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n41</w:t>
            </w:r>
            <w:r w:rsidRPr="000611DE">
              <w:rPr>
                <w:rFonts w:ascii="Arial" w:hAnsi="Arial"/>
                <w:sz w:val="18"/>
                <w:lang w:val="sv-SE"/>
              </w:rPr>
              <w:t>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A11339E"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CA_n257G</w:t>
            </w:r>
          </w:p>
          <w:p w14:paraId="50F5E8C6"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CA_n1A-n41A</w:t>
            </w:r>
          </w:p>
          <w:p w14:paraId="04EFCC80"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w:t>
            </w:r>
          </w:p>
          <w:p w14:paraId="7E84F26F"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CA_n41A-n257A/G</w:t>
            </w:r>
          </w:p>
          <w:p w14:paraId="4D558568" w14:textId="77777777" w:rsidR="000611DE" w:rsidRPr="000611DE" w:rsidRDefault="000611DE" w:rsidP="000611DE">
            <w:pPr>
              <w:keepNext/>
              <w:keepLines/>
              <w:spacing w:after="0"/>
              <w:jc w:val="center"/>
              <w:rPr>
                <w:rFonts w:ascii="Arial" w:hAnsi="Arial"/>
                <w:sz w:val="18"/>
                <w:lang w:val="sv-SE"/>
              </w:rPr>
            </w:pPr>
          </w:p>
        </w:tc>
        <w:tc>
          <w:tcPr>
            <w:tcW w:w="1144" w:type="dxa"/>
            <w:tcBorders>
              <w:left w:val="single" w:sz="4" w:space="0" w:color="auto"/>
              <w:right w:val="single" w:sz="4" w:space="0" w:color="auto"/>
            </w:tcBorders>
            <w:vAlign w:val="center"/>
          </w:tcPr>
          <w:p w14:paraId="64EBD500"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7424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95AEFA"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2E380BA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5915DE0"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4CB22C2"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00131CA"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FC68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D0396D" w14:textId="77777777" w:rsidR="000611DE" w:rsidRPr="000611DE" w:rsidRDefault="000611DE" w:rsidP="000611DE">
            <w:pPr>
              <w:keepNext/>
              <w:keepLines/>
              <w:spacing w:after="0"/>
              <w:jc w:val="center"/>
              <w:rPr>
                <w:rFonts w:ascii="Arial" w:eastAsia="MS Mincho" w:hAnsi="Arial"/>
                <w:sz w:val="18"/>
              </w:rPr>
            </w:pPr>
          </w:p>
        </w:tc>
      </w:tr>
      <w:tr w:rsidR="000611DE" w:rsidRPr="000611DE" w14:paraId="0B446DC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22CADF"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CCDAD5E"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980DF9F"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0F7C8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290F7F" w14:textId="77777777" w:rsidR="000611DE" w:rsidRPr="000611DE" w:rsidRDefault="000611DE" w:rsidP="000611DE">
            <w:pPr>
              <w:keepNext/>
              <w:keepLines/>
              <w:spacing w:after="0"/>
              <w:jc w:val="center"/>
              <w:rPr>
                <w:rFonts w:ascii="Arial" w:eastAsia="MS Mincho" w:hAnsi="Arial"/>
                <w:sz w:val="18"/>
              </w:rPr>
            </w:pPr>
          </w:p>
        </w:tc>
      </w:tr>
      <w:tr w:rsidR="000611DE" w:rsidRPr="000611DE" w14:paraId="7C4362D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3441AF"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n41</w:t>
            </w:r>
            <w:r w:rsidRPr="000611DE">
              <w:rPr>
                <w:rFonts w:ascii="Arial" w:hAnsi="Arial"/>
                <w:sz w:val="18"/>
                <w:lang w:val="sv-SE"/>
              </w:rPr>
              <w:t>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EC8C0F8" w14:textId="77777777" w:rsidR="000611DE" w:rsidRPr="000611DE" w:rsidRDefault="000611DE" w:rsidP="000611DE">
            <w:pPr>
              <w:keepNext/>
              <w:keepLines/>
              <w:spacing w:after="0"/>
              <w:jc w:val="center"/>
              <w:rPr>
                <w:rFonts w:ascii="Arial" w:hAnsi="Arial"/>
                <w:kern w:val="2"/>
                <w:sz w:val="18"/>
              </w:rPr>
            </w:pPr>
            <w:r w:rsidRPr="000611DE">
              <w:rPr>
                <w:rFonts w:ascii="Arial" w:hAnsi="Arial"/>
                <w:sz w:val="18"/>
              </w:rPr>
              <w:t>CA_n257G/H</w:t>
            </w:r>
          </w:p>
          <w:p w14:paraId="769FE798"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CA_n1A-n41A</w:t>
            </w:r>
          </w:p>
          <w:p w14:paraId="6F84BC02"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CA_n1A-n257A/G/H</w:t>
            </w:r>
          </w:p>
          <w:p w14:paraId="522D9A6D"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CA_n41A-n257A/G/H</w:t>
            </w:r>
          </w:p>
          <w:p w14:paraId="3A8A319F"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629E7B6C"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F1D63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B30E95"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49E2856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339D8F"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7304D7F"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3319ACBF"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04EA4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69CD6A1" w14:textId="77777777" w:rsidR="000611DE" w:rsidRPr="000611DE" w:rsidRDefault="000611DE" w:rsidP="000611DE">
            <w:pPr>
              <w:keepNext/>
              <w:keepLines/>
              <w:spacing w:after="0"/>
              <w:jc w:val="center"/>
              <w:rPr>
                <w:rFonts w:ascii="Arial" w:eastAsia="MS Mincho" w:hAnsi="Arial"/>
                <w:sz w:val="18"/>
              </w:rPr>
            </w:pPr>
          </w:p>
        </w:tc>
      </w:tr>
      <w:tr w:rsidR="000611DE" w:rsidRPr="000611DE" w14:paraId="5D40F66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239822"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A90052C"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02236B5D"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DA845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149265" w14:textId="77777777" w:rsidR="000611DE" w:rsidRPr="000611DE" w:rsidRDefault="000611DE" w:rsidP="000611DE">
            <w:pPr>
              <w:keepNext/>
              <w:keepLines/>
              <w:spacing w:after="0"/>
              <w:jc w:val="center"/>
              <w:rPr>
                <w:rFonts w:ascii="Arial" w:eastAsia="MS Mincho" w:hAnsi="Arial"/>
                <w:sz w:val="18"/>
              </w:rPr>
            </w:pPr>
          </w:p>
        </w:tc>
      </w:tr>
      <w:tr w:rsidR="000611DE" w:rsidRPr="000611DE" w14:paraId="7A08850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03A5CE3"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CA_n1</w:t>
            </w:r>
            <w:r w:rsidRPr="000611DE">
              <w:rPr>
                <w:rFonts w:ascii="Arial" w:hAnsi="Arial"/>
                <w:sz w:val="18"/>
                <w:lang w:val="sv-SE"/>
              </w:rPr>
              <w:t>A-</w:t>
            </w:r>
            <w:r w:rsidRPr="000611DE">
              <w:rPr>
                <w:rFonts w:ascii="Arial" w:hAnsi="Arial"/>
                <w:sz w:val="18"/>
              </w:rPr>
              <w:t>n41</w:t>
            </w:r>
            <w:r w:rsidRPr="000611DE">
              <w:rPr>
                <w:rFonts w:ascii="Arial" w:hAnsi="Arial"/>
                <w:sz w:val="18"/>
                <w:lang w:val="sv-SE"/>
              </w:rPr>
              <w:t>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A0A272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CA_n257G/H/I</w:t>
            </w:r>
          </w:p>
          <w:p w14:paraId="728D40A9"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CA_n1A-n41A</w:t>
            </w:r>
          </w:p>
          <w:p w14:paraId="2FF67B79"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CA_n1A-n257A/G/H/I</w:t>
            </w:r>
          </w:p>
          <w:p w14:paraId="1DEB8FF9"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lang w:val="sv-SE"/>
              </w:rPr>
              <w:t>CA_n41A-n257A/G/H/I</w:t>
            </w:r>
            <w:r w:rsidRPr="000611DE" w:rsidDel="00410C94">
              <w:rPr>
                <w:rFonts w:ascii="Arial" w:hAnsi="Arial"/>
                <w:sz w:val="18"/>
              </w:rPr>
              <w:t xml:space="preserve"> </w:t>
            </w:r>
          </w:p>
        </w:tc>
        <w:tc>
          <w:tcPr>
            <w:tcW w:w="1144" w:type="dxa"/>
            <w:tcBorders>
              <w:left w:val="single" w:sz="4" w:space="0" w:color="auto"/>
              <w:right w:val="single" w:sz="4" w:space="0" w:color="auto"/>
            </w:tcBorders>
            <w:vAlign w:val="center"/>
          </w:tcPr>
          <w:p w14:paraId="70FF1414"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22E3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A2C912"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0</w:t>
            </w:r>
          </w:p>
        </w:tc>
      </w:tr>
      <w:tr w:rsidR="000611DE" w:rsidRPr="000611DE" w14:paraId="126E08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3E3BD40"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2E00F26"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28B208E9"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0C9FE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5EF871" w14:textId="77777777" w:rsidR="000611DE" w:rsidRPr="000611DE" w:rsidRDefault="000611DE" w:rsidP="000611DE">
            <w:pPr>
              <w:keepNext/>
              <w:keepLines/>
              <w:spacing w:after="0"/>
              <w:jc w:val="center"/>
              <w:rPr>
                <w:rFonts w:ascii="Arial" w:eastAsia="MS Mincho" w:hAnsi="Arial"/>
                <w:sz w:val="18"/>
              </w:rPr>
            </w:pPr>
          </w:p>
        </w:tc>
      </w:tr>
      <w:tr w:rsidR="000611DE" w:rsidRPr="000611DE" w14:paraId="4D5DBD2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24CD809" w14:textId="77777777" w:rsidR="000611DE" w:rsidRPr="000611DE" w:rsidRDefault="000611DE" w:rsidP="000611DE">
            <w:pPr>
              <w:keepNext/>
              <w:keepLines/>
              <w:spacing w:after="0"/>
              <w:jc w:val="center"/>
              <w:rPr>
                <w:rFonts w:ascii="Arial" w:eastAsia="MS Mincho"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9088DCF" w14:textId="77777777" w:rsidR="000611DE" w:rsidRPr="000611DE" w:rsidRDefault="000611DE" w:rsidP="000611DE">
            <w:pPr>
              <w:keepNext/>
              <w:keepLines/>
              <w:spacing w:after="0"/>
              <w:jc w:val="center"/>
              <w:rPr>
                <w:rFonts w:ascii="Arial" w:eastAsia="MS Mincho" w:hAnsi="Arial"/>
                <w:sz w:val="18"/>
              </w:rPr>
            </w:pPr>
          </w:p>
        </w:tc>
        <w:tc>
          <w:tcPr>
            <w:tcW w:w="1144" w:type="dxa"/>
            <w:tcBorders>
              <w:left w:val="single" w:sz="4" w:space="0" w:color="auto"/>
              <w:right w:val="single" w:sz="4" w:space="0" w:color="auto"/>
            </w:tcBorders>
            <w:vAlign w:val="center"/>
          </w:tcPr>
          <w:p w14:paraId="58353569" w14:textId="77777777" w:rsidR="000611DE" w:rsidRPr="000611DE" w:rsidRDefault="000611DE" w:rsidP="000611DE">
            <w:pPr>
              <w:keepNext/>
              <w:keepLines/>
              <w:spacing w:after="0"/>
              <w:jc w:val="center"/>
              <w:rPr>
                <w:rFonts w:ascii="Arial" w:eastAsia="MS Mincho"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4ED6B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8ED3BC" w14:textId="77777777" w:rsidR="000611DE" w:rsidRPr="000611DE" w:rsidRDefault="000611DE" w:rsidP="000611DE">
            <w:pPr>
              <w:keepNext/>
              <w:keepLines/>
              <w:spacing w:after="0"/>
              <w:jc w:val="center"/>
              <w:rPr>
                <w:rFonts w:ascii="Arial" w:eastAsia="MS Mincho" w:hAnsi="Arial"/>
                <w:sz w:val="18"/>
              </w:rPr>
            </w:pPr>
          </w:p>
        </w:tc>
      </w:tr>
      <w:tr w:rsidR="000611DE" w:rsidRPr="000611DE" w14:paraId="6F4FC07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02F0DB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82DD8F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CA_n1A-n77A</w:t>
            </w:r>
          </w:p>
          <w:p w14:paraId="21E900A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w:t>
            </w:r>
          </w:p>
          <w:p w14:paraId="02CBC63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CA_n77A-n257A</w:t>
            </w:r>
          </w:p>
        </w:tc>
        <w:tc>
          <w:tcPr>
            <w:tcW w:w="1144" w:type="dxa"/>
            <w:tcBorders>
              <w:left w:val="single" w:sz="4" w:space="0" w:color="auto"/>
              <w:right w:val="single" w:sz="4" w:space="0" w:color="auto"/>
            </w:tcBorders>
            <w:vAlign w:val="center"/>
          </w:tcPr>
          <w:p w14:paraId="5E80E06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2D01B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A7D2D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789F9B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9790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EA01CD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7EE27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C27C7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2ECD6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597035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33F09B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464E94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56384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BA2D2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62E27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138C53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68E49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C1684F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w:t>
            </w:r>
          </w:p>
          <w:p w14:paraId="36F6F6C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CA_n1A-n77A</w:t>
            </w:r>
          </w:p>
          <w:p w14:paraId="3B66196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w:t>
            </w:r>
          </w:p>
          <w:p w14:paraId="56E9F1A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CA_n77A-n257A/G</w:t>
            </w:r>
          </w:p>
          <w:p w14:paraId="67E7FD4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EBE7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21E1B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DD9F6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7EDFFB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F30C4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C29D1C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62D4E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8D9E0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F4F1D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3C025A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0782E6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D99093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03A77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3BB52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A172D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218BFE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D717FA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63B6A3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w:t>
            </w:r>
          </w:p>
          <w:p w14:paraId="5067529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CA_n1A-n77A</w:t>
            </w:r>
          </w:p>
          <w:p w14:paraId="26D8600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w:t>
            </w:r>
          </w:p>
          <w:p w14:paraId="55E9632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CA_n77A-n257A/G/H</w:t>
            </w:r>
          </w:p>
          <w:p w14:paraId="758CE0B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95FD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1B13C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D28A8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B930F3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A869B2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8FAA3F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705C0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87153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46B4C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F13998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3BA81C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512556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628E8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03C46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91EBE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209186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DF62BC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7FB748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CA_n257G/H/I</w:t>
            </w:r>
          </w:p>
          <w:p w14:paraId="04B207B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CA_n1A-n77A</w:t>
            </w:r>
          </w:p>
          <w:p w14:paraId="3CDF5CB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CA_n1A-n257A/G/H/I</w:t>
            </w:r>
          </w:p>
          <w:p w14:paraId="5FF397E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CA_n77A-n257A/G/H/I</w:t>
            </w:r>
          </w:p>
          <w:p w14:paraId="1F17CCE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1C1B5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51FAF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1613F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B437B6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FA762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09348E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60A02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C068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C247A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94884C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E1FEE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6FDA22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4202F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7886F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DD6A6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6F8002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E1AB47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18906F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0DD79F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9BD33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02B57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B68131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329B56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21DC5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0F6D0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D62A1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1A778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2A0373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2B242B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BB7022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DAACE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27AA6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C109C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6E56ED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773D80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2337FA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CB4EDD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5A94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0BD48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206FB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ADAE35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A5195D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ED58C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72B82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10B54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900B3A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0F971C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C8DC79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2DBFF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2A731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8D5B9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A20184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AFA210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8D11AD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900D25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928B6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ADDE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1012F9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C500D1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6133F7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77C3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E55A1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BD235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681A40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58BD19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FF4022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03F89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63E7C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BFCF5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937AD8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67E8A9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CA_n1A-n77A-n257M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F96B75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404563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BDB5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C95E6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0E9346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08BD2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24E5CE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4F304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FB371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7DEC9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CE1612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D8CBA2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ACD1B8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A57DA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D1E75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A53B5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B41E16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D59D18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CA_n1A-n77(2A)-n257A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9C78A9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CA_n1A-n77A</w:t>
            </w:r>
          </w:p>
          <w:p w14:paraId="171CDAA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w:t>
            </w:r>
          </w:p>
          <w:p w14:paraId="48FD5F6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B41123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472C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93982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BFC007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71B55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A47956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3BDB2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5414C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AAD0DE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873175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DAA6DA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E3DA81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67317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135E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DF094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022C8F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2537A2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CA_n1A-n77(2A)-n257G</w:t>
            </w:r>
          </w:p>
        </w:tc>
        <w:tc>
          <w:tcPr>
            <w:tcW w:w="3248" w:type="dxa"/>
            <w:gridSpan w:val="2"/>
            <w:tcBorders>
              <w:top w:val="single" w:sz="4" w:space="0" w:color="auto"/>
              <w:left w:val="single" w:sz="4" w:space="0" w:color="auto"/>
              <w:bottom w:val="nil"/>
              <w:right w:val="single" w:sz="4" w:space="0" w:color="auto"/>
            </w:tcBorders>
            <w:shd w:val="clear" w:color="auto" w:fill="auto"/>
          </w:tcPr>
          <w:p w14:paraId="2782660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5090693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22356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68A8D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CB5DC9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84FC8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35D9B65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7C3510E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D5697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83B0ED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D66B8A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7DCA8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7743DA4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01196C3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589FF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FEA75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670285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8C5D44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w:t>
            </w:r>
            <w:r w:rsidRPr="000611DE">
              <w:rPr>
                <w:rFonts w:ascii="Arial" w:hAnsi="Arial" w:hint="eastAsia"/>
                <w:sz w:val="18"/>
                <w:lang w:eastAsia="zh-CN"/>
              </w:rPr>
              <w:t>(</w:t>
            </w:r>
            <w:r w:rsidRPr="000611DE">
              <w:rPr>
                <w:rFonts w:ascii="Arial" w:hAnsi="Arial"/>
                <w:sz w:val="18"/>
                <w:lang w:eastAsia="zh-CN"/>
              </w:rPr>
              <w:t>2A)-n257H</w:t>
            </w:r>
          </w:p>
        </w:tc>
        <w:tc>
          <w:tcPr>
            <w:tcW w:w="3248" w:type="dxa"/>
            <w:gridSpan w:val="2"/>
            <w:tcBorders>
              <w:top w:val="single" w:sz="4" w:space="0" w:color="auto"/>
              <w:left w:val="single" w:sz="4" w:space="0" w:color="auto"/>
              <w:bottom w:val="nil"/>
              <w:right w:val="single" w:sz="4" w:space="0" w:color="auto"/>
            </w:tcBorders>
            <w:shd w:val="clear" w:color="auto" w:fill="auto"/>
          </w:tcPr>
          <w:p w14:paraId="286D6ED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94175F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581C8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4AB0D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10A982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7C8567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A9EA4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8E422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8C6BC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210293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23B9F3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7BA9D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930A61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61285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552C8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9932B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C70B8C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4583A8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w:t>
            </w:r>
            <w:r w:rsidRPr="000611DE">
              <w:rPr>
                <w:rFonts w:ascii="Arial" w:hAnsi="Arial" w:hint="eastAsia"/>
                <w:sz w:val="18"/>
                <w:lang w:eastAsia="zh-CN"/>
              </w:rPr>
              <w:t>(</w:t>
            </w:r>
            <w:r w:rsidRPr="000611DE">
              <w:rPr>
                <w:rFonts w:ascii="Arial" w:hAnsi="Arial"/>
                <w:sz w:val="18"/>
                <w:lang w:eastAsia="zh-CN"/>
              </w:rPr>
              <w:t>2A)-n257I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7C936C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CA_n1A-n77A</w:t>
            </w:r>
          </w:p>
          <w:p w14:paraId="7D489C3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CA_n1A-n257A/G/H/I</w:t>
            </w:r>
          </w:p>
          <w:p w14:paraId="659D849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CA_n77A-n257A/G/H/I</w:t>
            </w:r>
          </w:p>
          <w:p w14:paraId="66F40E2F" w14:textId="77777777" w:rsidR="000611DE" w:rsidRPr="000611DE" w:rsidRDefault="000611DE" w:rsidP="000611DE">
            <w:pPr>
              <w:keepNext/>
              <w:keepLines/>
              <w:spacing w:after="0"/>
              <w:jc w:val="center"/>
              <w:rPr>
                <w:rFonts w:ascii="Arial" w:hAnsi="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BD11AE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21D7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30EFE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952B7C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B6C884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DB5B0A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482B0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A866C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47B4D5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C9E23D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62325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3187D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3566A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B0C25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1BF54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52AC5C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9D2215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w:t>
            </w:r>
            <w:r w:rsidRPr="000611DE">
              <w:rPr>
                <w:rFonts w:ascii="Arial" w:hAnsi="Arial" w:hint="eastAsia"/>
                <w:sz w:val="18"/>
                <w:lang w:eastAsia="zh-CN"/>
              </w:rPr>
              <w:t>(</w:t>
            </w:r>
            <w:r w:rsidRPr="000611DE">
              <w:rPr>
                <w:rFonts w:ascii="Arial" w:hAnsi="Arial"/>
                <w:sz w:val="18"/>
                <w:lang w:eastAsia="zh-CN"/>
              </w:rPr>
              <w:t>2A)-n257J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D56A50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006F3B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C151A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6581A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9A2AB4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F2E1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BFD76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B7C0C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6C09E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DC5D5A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170E6F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92B34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F503B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9C314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AB08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F2248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3A995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359CFA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w:t>
            </w:r>
            <w:r w:rsidRPr="000611DE">
              <w:rPr>
                <w:rFonts w:ascii="Arial" w:hAnsi="Arial" w:hint="eastAsia"/>
                <w:sz w:val="18"/>
                <w:lang w:eastAsia="zh-CN"/>
              </w:rPr>
              <w:t>(</w:t>
            </w:r>
            <w:r w:rsidRPr="000611DE">
              <w:rPr>
                <w:rFonts w:ascii="Arial" w:hAnsi="Arial"/>
                <w:sz w:val="18"/>
                <w:lang w:eastAsia="zh-CN"/>
              </w:rPr>
              <w:t>2A)-n257K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780E50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6DE4A4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55E6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92E3D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21646B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518DB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9FCE6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BE79C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525C8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EB35D7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0E6BA4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A3F78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C5BEB7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64CA2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AD4F6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CB221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645499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E83D53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w:t>
            </w:r>
            <w:r w:rsidRPr="000611DE">
              <w:rPr>
                <w:rFonts w:ascii="Arial" w:hAnsi="Arial" w:hint="eastAsia"/>
                <w:sz w:val="18"/>
                <w:lang w:eastAsia="zh-CN"/>
              </w:rPr>
              <w:t>(</w:t>
            </w:r>
            <w:r w:rsidRPr="000611DE">
              <w:rPr>
                <w:rFonts w:ascii="Arial" w:hAnsi="Arial"/>
                <w:sz w:val="18"/>
                <w:lang w:eastAsia="zh-CN"/>
              </w:rPr>
              <w:t>2A)-n257L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982A2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296DB5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69C31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6EB5E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F5DCD4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B25FF0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B668A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DA44E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9166F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C2916D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38D2D6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C983BB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736993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FC6D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CF2D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1DD55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1B3182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A13FCB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w:t>
            </w:r>
            <w:r w:rsidRPr="000611DE">
              <w:rPr>
                <w:rFonts w:ascii="Arial" w:hAnsi="Arial" w:hint="eastAsia"/>
                <w:sz w:val="18"/>
                <w:lang w:eastAsia="zh-CN"/>
              </w:rPr>
              <w:t>(</w:t>
            </w:r>
            <w:r w:rsidRPr="000611DE">
              <w:rPr>
                <w:rFonts w:ascii="Arial" w:hAnsi="Arial"/>
                <w:sz w:val="18"/>
                <w:lang w:eastAsia="zh-CN"/>
              </w:rPr>
              <w:t>2A)-n257M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BD2138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544EEB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871BA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3BC2F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5C432D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EB37B1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687290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3CF5E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B2D0B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9FE245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6A43D1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2DEF57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E7A9E4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170CC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51A88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BAF70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7D3FD0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5C8318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CA_n1A-n77(3A)-n257A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C21259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CA_n1A-n77A</w:t>
            </w:r>
          </w:p>
          <w:p w14:paraId="6EACF7D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w:t>
            </w:r>
          </w:p>
          <w:p w14:paraId="7CADAE7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2E0B6C6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4A0BB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B0986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9B526C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3A9F3D0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9F4171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25E0D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30312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0FDAD8A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F5ED6C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9E548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61E630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CA4AD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A66D5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BD0B1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ACA640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6197C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CA_n1A-n77(3A)-n257G</w:t>
            </w:r>
          </w:p>
        </w:tc>
        <w:tc>
          <w:tcPr>
            <w:tcW w:w="3248" w:type="dxa"/>
            <w:gridSpan w:val="2"/>
            <w:tcBorders>
              <w:top w:val="single" w:sz="4" w:space="0" w:color="auto"/>
              <w:left w:val="single" w:sz="4" w:space="0" w:color="auto"/>
              <w:bottom w:val="nil"/>
              <w:right w:val="single" w:sz="4" w:space="0" w:color="auto"/>
            </w:tcBorders>
            <w:shd w:val="clear" w:color="auto" w:fill="auto"/>
          </w:tcPr>
          <w:p w14:paraId="6F09B70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62BFE87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46753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0CE56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E1AC3D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016C74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38B0CF9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CA_n1A-n257A/G</w:t>
            </w:r>
          </w:p>
        </w:tc>
        <w:tc>
          <w:tcPr>
            <w:tcW w:w="1144" w:type="dxa"/>
            <w:tcBorders>
              <w:top w:val="single" w:sz="4" w:space="0" w:color="auto"/>
              <w:left w:val="single" w:sz="4" w:space="0" w:color="auto"/>
              <w:bottom w:val="single" w:sz="4" w:space="0" w:color="auto"/>
              <w:right w:val="single" w:sz="4" w:space="0" w:color="auto"/>
            </w:tcBorders>
            <w:vAlign w:val="center"/>
          </w:tcPr>
          <w:p w14:paraId="7217A78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82875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7A8DD46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C90EE0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3D9021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473178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CA_n1A-n257G</w:t>
            </w:r>
          </w:p>
        </w:tc>
        <w:tc>
          <w:tcPr>
            <w:tcW w:w="1144" w:type="dxa"/>
            <w:tcBorders>
              <w:top w:val="single" w:sz="4" w:space="0" w:color="auto"/>
              <w:left w:val="single" w:sz="4" w:space="0" w:color="auto"/>
              <w:bottom w:val="single" w:sz="4" w:space="0" w:color="auto"/>
              <w:right w:val="single" w:sz="4" w:space="0" w:color="auto"/>
            </w:tcBorders>
            <w:vAlign w:val="center"/>
          </w:tcPr>
          <w:p w14:paraId="4FE312A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4F511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E75AB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FA8FA1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F07AB6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lastRenderedPageBreak/>
              <w:t>CA_n1A-n77</w:t>
            </w:r>
            <w:r w:rsidRPr="000611DE">
              <w:rPr>
                <w:rFonts w:ascii="Arial" w:hAnsi="Arial" w:hint="eastAsia"/>
                <w:sz w:val="18"/>
                <w:lang w:eastAsia="zh-CN"/>
              </w:rPr>
              <w:t>(</w:t>
            </w:r>
            <w:r w:rsidRPr="000611DE">
              <w:rPr>
                <w:rFonts w:ascii="Arial" w:hAnsi="Arial"/>
                <w:sz w:val="18"/>
                <w:lang w:eastAsia="zh-CN"/>
              </w:rPr>
              <w:t>3A)-n257H</w:t>
            </w:r>
          </w:p>
        </w:tc>
        <w:tc>
          <w:tcPr>
            <w:tcW w:w="3248" w:type="dxa"/>
            <w:gridSpan w:val="2"/>
            <w:tcBorders>
              <w:top w:val="single" w:sz="4" w:space="0" w:color="auto"/>
              <w:left w:val="single" w:sz="4" w:space="0" w:color="auto"/>
              <w:bottom w:val="nil"/>
              <w:right w:val="single" w:sz="4" w:space="0" w:color="auto"/>
            </w:tcBorders>
            <w:shd w:val="clear" w:color="auto" w:fill="auto"/>
          </w:tcPr>
          <w:p w14:paraId="34475E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10D4DF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74047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DC5B5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C5D98C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308F03E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7995433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CA_n77A-n257G-</w:t>
            </w:r>
          </w:p>
        </w:tc>
        <w:tc>
          <w:tcPr>
            <w:tcW w:w="1144" w:type="dxa"/>
            <w:tcBorders>
              <w:top w:val="single" w:sz="4" w:space="0" w:color="auto"/>
              <w:left w:val="single" w:sz="4" w:space="0" w:color="auto"/>
              <w:bottom w:val="single" w:sz="4" w:space="0" w:color="auto"/>
              <w:right w:val="single" w:sz="4" w:space="0" w:color="auto"/>
            </w:tcBorders>
            <w:vAlign w:val="center"/>
          </w:tcPr>
          <w:p w14:paraId="6E40FC8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3EB8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531088D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4DC07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BB2F3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410EFC7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F73C0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C62B7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7D345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92E13C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5DDDE1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CA_n1A-n77</w:t>
            </w:r>
            <w:r w:rsidRPr="000611DE">
              <w:rPr>
                <w:rFonts w:ascii="Arial" w:hAnsi="Arial" w:hint="eastAsia"/>
                <w:sz w:val="18"/>
                <w:lang w:eastAsia="zh-CN"/>
              </w:rPr>
              <w:t>(</w:t>
            </w:r>
            <w:r w:rsidRPr="000611DE">
              <w:rPr>
                <w:rFonts w:ascii="Arial" w:hAnsi="Arial"/>
                <w:sz w:val="18"/>
                <w:lang w:eastAsia="zh-CN"/>
              </w:rPr>
              <w:t>3A)-n257I</w:t>
            </w:r>
          </w:p>
        </w:tc>
        <w:tc>
          <w:tcPr>
            <w:tcW w:w="3248" w:type="dxa"/>
            <w:gridSpan w:val="2"/>
            <w:tcBorders>
              <w:top w:val="single" w:sz="4" w:space="0" w:color="auto"/>
              <w:left w:val="single" w:sz="4" w:space="0" w:color="auto"/>
              <w:bottom w:val="nil"/>
              <w:right w:val="single" w:sz="4" w:space="0" w:color="auto"/>
            </w:tcBorders>
            <w:shd w:val="clear" w:color="auto" w:fill="auto"/>
          </w:tcPr>
          <w:p w14:paraId="5B9ED78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C00DF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4C37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2B036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8E436E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B8B9D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54BE481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CA_n1A-n77A</w:t>
            </w:r>
          </w:p>
        </w:tc>
        <w:tc>
          <w:tcPr>
            <w:tcW w:w="1144" w:type="dxa"/>
            <w:tcBorders>
              <w:top w:val="single" w:sz="4" w:space="0" w:color="auto"/>
              <w:left w:val="single" w:sz="4" w:space="0" w:color="auto"/>
              <w:bottom w:val="single" w:sz="4" w:space="0" w:color="auto"/>
              <w:right w:val="single" w:sz="4" w:space="0" w:color="auto"/>
            </w:tcBorders>
            <w:vAlign w:val="center"/>
          </w:tcPr>
          <w:p w14:paraId="22DFA1A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91F3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2840615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419618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1A268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644442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CA_n1A-n257A/G/H</w:t>
            </w:r>
          </w:p>
        </w:tc>
        <w:tc>
          <w:tcPr>
            <w:tcW w:w="1144" w:type="dxa"/>
            <w:tcBorders>
              <w:top w:val="single" w:sz="4" w:space="0" w:color="auto"/>
              <w:left w:val="single" w:sz="4" w:space="0" w:color="auto"/>
              <w:bottom w:val="single" w:sz="4" w:space="0" w:color="auto"/>
              <w:right w:val="single" w:sz="4" w:space="0" w:color="auto"/>
            </w:tcBorders>
            <w:vAlign w:val="center"/>
          </w:tcPr>
          <w:p w14:paraId="29A81F6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C8C0D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9A50C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290F0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CBFF28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CA_n1A-n78A-n257A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AC8077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CA_n1A-n78A</w:t>
            </w:r>
          </w:p>
          <w:p w14:paraId="16D487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CA_n1A-n257A</w:t>
            </w:r>
          </w:p>
          <w:p w14:paraId="724DD7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CA_n78A-n257A</w:t>
            </w:r>
          </w:p>
        </w:tc>
        <w:tc>
          <w:tcPr>
            <w:tcW w:w="1144" w:type="dxa"/>
            <w:tcBorders>
              <w:left w:val="single" w:sz="4" w:space="0" w:color="auto"/>
              <w:right w:val="single" w:sz="4" w:space="0" w:color="auto"/>
            </w:tcBorders>
            <w:vAlign w:val="center"/>
          </w:tcPr>
          <w:p w14:paraId="2F5380F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881D1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D0B1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43B480B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32E5B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FA3C40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A4D2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1D362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9B3D9B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F7A84A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BA1B7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4BD305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F3B6B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B49CA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E9E81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31D0C8"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0A3F54D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CA_n1A-n78A-n257</w:t>
            </w:r>
            <w:r w:rsidRPr="000611DE">
              <w:rPr>
                <w:rFonts w:ascii="Arial" w:hAnsi="Arial" w:hint="eastAsia"/>
                <w:sz w:val="18"/>
                <w:lang w:eastAsia="zh-CN"/>
              </w:rPr>
              <w:t>D</w:t>
            </w:r>
          </w:p>
        </w:tc>
        <w:tc>
          <w:tcPr>
            <w:tcW w:w="3237" w:type="dxa"/>
            <w:tcBorders>
              <w:left w:val="single" w:sz="4" w:space="0" w:color="auto"/>
              <w:bottom w:val="nil"/>
              <w:right w:val="single" w:sz="4" w:space="0" w:color="auto"/>
            </w:tcBorders>
            <w:shd w:val="clear" w:color="auto" w:fill="auto"/>
            <w:vAlign w:val="center"/>
          </w:tcPr>
          <w:p w14:paraId="3AA62D4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14238B4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A218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F978E1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5C6CB8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2361BF" w14:textId="77777777" w:rsidR="000611DE" w:rsidRPr="000611DE" w:rsidRDefault="000611DE" w:rsidP="000611DE">
            <w:pPr>
              <w:keepNext/>
              <w:keepLines/>
              <w:spacing w:after="0"/>
              <w:jc w:val="center"/>
              <w:rPr>
                <w:rFonts w:ascii="Arial" w:hAnsi="Arial"/>
                <w:sz w:val="18"/>
                <w:lang w:eastAsia="zh-CN"/>
              </w:rPr>
            </w:pPr>
          </w:p>
        </w:tc>
        <w:tc>
          <w:tcPr>
            <w:tcW w:w="3237" w:type="dxa"/>
            <w:tcBorders>
              <w:top w:val="nil"/>
              <w:left w:val="single" w:sz="4" w:space="0" w:color="auto"/>
              <w:bottom w:val="nil"/>
              <w:right w:val="single" w:sz="4" w:space="0" w:color="auto"/>
            </w:tcBorders>
            <w:shd w:val="clear" w:color="auto" w:fill="auto"/>
            <w:vAlign w:val="center"/>
          </w:tcPr>
          <w:p w14:paraId="5669B51A" w14:textId="77777777" w:rsidR="000611DE" w:rsidRPr="000611DE" w:rsidRDefault="000611DE" w:rsidP="000611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05582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33E0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F067B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265DF9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7A551A" w14:textId="77777777" w:rsidR="000611DE" w:rsidRPr="000611DE" w:rsidRDefault="000611DE" w:rsidP="000611DE">
            <w:pPr>
              <w:keepNext/>
              <w:keepLines/>
              <w:spacing w:after="0"/>
              <w:jc w:val="center"/>
              <w:rPr>
                <w:rFonts w:ascii="Arial" w:hAnsi="Arial"/>
                <w:sz w:val="18"/>
                <w:lang w:eastAsia="zh-CN"/>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2E1FB198" w14:textId="77777777" w:rsidR="000611DE" w:rsidRPr="000611DE" w:rsidRDefault="000611DE" w:rsidP="000611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ECE45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FFD7E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0BC3D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E6DD582"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194033E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CA_n1A-n78A-n257E</w:t>
            </w:r>
          </w:p>
        </w:tc>
        <w:tc>
          <w:tcPr>
            <w:tcW w:w="3237" w:type="dxa"/>
            <w:tcBorders>
              <w:left w:val="single" w:sz="4" w:space="0" w:color="auto"/>
              <w:bottom w:val="nil"/>
              <w:right w:val="single" w:sz="4" w:space="0" w:color="auto"/>
            </w:tcBorders>
            <w:shd w:val="clear" w:color="auto" w:fill="auto"/>
            <w:vAlign w:val="center"/>
          </w:tcPr>
          <w:p w14:paraId="4F14ACD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6736B4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C0258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3E6B88D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F5FCD9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A4AC8D" w14:textId="77777777" w:rsidR="000611DE" w:rsidRPr="000611DE" w:rsidRDefault="000611DE" w:rsidP="000611DE">
            <w:pPr>
              <w:keepNext/>
              <w:keepLines/>
              <w:spacing w:after="0"/>
              <w:jc w:val="center"/>
              <w:rPr>
                <w:rFonts w:ascii="Arial" w:hAnsi="Arial"/>
                <w:sz w:val="18"/>
                <w:lang w:eastAsia="zh-CN"/>
              </w:rPr>
            </w:pPr>
          </w:p>
        </w:tc>
        <w:tc>
          <w:tcPr>
            <w:tcW w:w="3237" w:type="dxa"/>
            <w:tcBorders>
              <w:top w:val="nil"/>
              <w:left w:val="single" w:sz="4" w:space="0" w:color="auto"/>
              <w:bottom w:val="nil"/>
              <w:right w:val="single" w:sz="4" w:space="0" w:color="auto"/>
            </w:tcBorders>
            <w:shd w:val="clear" w:color="auto" w:fill="auto"/>
            <w:vAlign w:val="center"/>
          </w:tcPr>
          <w:p w14:paraId="467C6C46" w14:textId="77777777" w:rsidR="000611DE" w:rsidRPr="000611DE" w:rsidRDefault="000611DE" w:rsidP="000611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5285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C9482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E2F1B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E5959C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604C5D" w14:textId="77777777" w:rsidR="000611DE" w:rsidRPr="000611DE" w:rsidRDefault="000611DE" w:rsidP="000611DE">
            <w:pPr>
              <w:keepNext/>
              <w:keepLines/>
              <w:spacing w:after="0"/>
              <w:jc w:val="center"/>
              <w:rPr>
                <w:rFonts w:ascii="Arial" w:hAnsi="Arial"/>
                <w:sz w:val="18"/>
                <w:lang w:eastAsia="zh-CN"/>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0E5E7284" w14:textId="77777777" w:rsidR="000611DE" w:rsidRPr="000611DE" w:rsidRDefault="000611DE" w:rsidP="000611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85BE6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89CB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901A9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951A684"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54D67E0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CA_n1A-n78A-n257F</w:t>
            </w:r>
          </w:p>
        </w:tc>
        <w:tc>
          <w:tcPr>
            <w:tcW w:w="3237" w:type="dxa"/>
            <w:tcBorders>
              <w:left w:val="single" w:sz="4" w:space="0" w:color="auto"/>
              <w:bottom w:val="nil"/>
              <w:right w:val="single" w:sz="4" w:space="0" w:color="auto"/>
            </w:tcBorders>
            <w:shd w:val="clear" w:color="auto" w:fill="auto"/>
            <w:vAlign w:val="center"/>
          </w:tcPr>
          <w:p w14:paraId="43AE0F7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cs="Arial" w:hint="eastAsia"/>
                <w:sz w:val="18"/>
                <w:lang w:eastAsia="zh-CN"/>
              </w:rPr>
              <w:t>-</w:t>
            </w:r>
          </w:p>
        </w:tc>
        <w:tc>
          <w:tcPr>
            <w:tcW w:w="1155" w:type="dxa"/>
            <w:gridSpan w:val="2"/>
            <w:tcBorders>
              <w:left w:val="single" w:sz="4" w:space="0" w:color="auto"/>
              <w:right w:val="single" w:sz="4" w:space="0" w:color="auto"/>
            </w:tcBorders>
            <w:vAlign w:val="center"/>
          </w:tcPr>
          <w:p w14:paraId="0793124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32134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0C1A559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42602D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C6E060B" w14:textId="77777777" w:rsidR="000611DE" w:rsidRPr="000611DE" w:rsidRDefault="000611DE" w:rsidP="000611DE">
            <w:pPr>
              <w:keepNext/>
              <w:keepLines/>
              <w:spacing w:after="0"/>
              <w:jc w:val="center"/>
              <w:rPr>
                <w:rFonts w:ascii="Arial" w:hAnsi="Arial"/>
                <w:sz w:val="18"/>
                <w:lang w:eastAsia="zh-CN"/>
              </w:rPr>
            </w:pPr>
          </w:p>
        </w:tc>
        <w:tc>
          <w:tcPr>
            <w:tcW w:w="3237" w:type="dxa"/>
            <w:tcBorders>
              <w:top w:val="nil"/>
              <w:left w:val="single" w:sz="4" w:space="0" w:color="auto"/>
              <w:bottom w:val="nil"/>
              <w:right w:val="single" w:sz="4" w:space="0" w:color="auto"/>
            </w:tcBorders>
            <w:shd w:val="clear" w:color="auto" w:fill="auto"/>
            <w:vAlign w:val="center"/>
          </w:tcPr>
          <w:p w14:paraId="23EACA03" w14:textId="77777777" w:rsidR="000611DE" w:rsidRPr="000611DE" w:rsidRDefault="000611DE" w:rsidP="000611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548BD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66EA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5006E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461998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148647F" w14:textId="77777777" w:rsidR="000611DE" w:rsidRPr="000611DE" w:rsidRDefault="000611DE" w:rsidP="000611DE">
            <w:pPr>
              <w:keepNext/>
              <w:keepLines/>
              <w:spacing w:after="0"/>
              <w:jc w:val="center"/>
              <w:rPr>
                <w:rFonts w:ascii="Arial" w:hAnsi="Arial"/>
                <w:sz w:val="18"/>
                <w:lang w:eastAsia="zh-CN"/>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61444D47" w14:textId="77777777" w:rsidR="000611DE" w:rsidRPr="000611DE" w:rsidRDefault="000611DE" w:rsidP="000611DE">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455814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4D242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71088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D0D897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4CCD5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CA_n1A-n78A-n257G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06EDDB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w:t>
            </w:r>
          </w:p>
          <w:p w14:paraId="183BD40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CA_n1A-n78A</w:t>
            </w:r>
          </w:p>
          <w:p w14:paraId="4A40D1C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w:t>
            </w:r>
          </w:p>
          <w:p w14:paraId="33BC879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CA_n78A-n257A/G</w:t>
            </w:r>
          </w:p>
          <w:p w14:paraId="62AADD4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F8182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379D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25251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DBA472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5ED84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09C951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210065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CF3A6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00474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B13FD8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497CE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448EDC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D5BE2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C00F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ED925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D39F27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8F3044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CA_n1A-n78A-n257H</w:t>
            </w:r>
          </w:p>
        </w:tc>
        <w:tc>
          <w:tcPr>
            <w:tcW w:w="3248" w:type="dxa"/>
            <w:gridSpan w:val="2"/>
            <w:tcBorders>
              <w:top w:val="nil"/>
              <w:left w:val="single" w:sz="4" w:space="0" w:color="auto"/>
              <w:bottom w:val="nil"/>
              <w:right w:val="single" w:sz="4" w:space="0" w:color="auto"/>
            </w:tcBorders>
            <w:shd w:val="clear" w:color="auto" w:fill="auto"/>
            <w:vAlign w:val="center"/>
          </w:tcPr>
          <w:p w14:paraId="7DF813D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w:t>
            </w:r>
          </w:p>
          <w:p w14:paraId="311F4A6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w:t>
            </w:r>
          </w:p>
          <w:p w14:paraId="1876E72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CA_n78A-n257A/G/H</w:t>
            </w:r>
          </w:p>
          <w:p w14:paraId="248F904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29FA37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4F606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D331F0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5A0819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317651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38D32F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E8F5E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2DDC3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66AA4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4472E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98AFC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19D814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274410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F0708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19EA7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EA100D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0F96C8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CA_n1A-n78A-n257I</w:t>
            </w:r>
          </w:p>
        </w:tc>
        <w:tc>
          <w:tcPr>
            <w:tcW w:w="3248" w:type="dxa"/>
            <w:gridSpan w:val="2"/>
            <w:tcBorders>
              <w:top w:val="nil"/>
              <w:left w:val="single" w:sz="4" w:space="0" w:color="auto"/>
              <w:bottom w:val="nil"/>
              <w:right w:val="single" w:sz="4" w:space="0" w:color="auto"/>
            </w:tcBorders>
            <w:shd w:val="clear" w:color="auto" w:fill="auto"/>
            <w:vAlign w:val="center"/>
          </w:tcPr>
          <w:p w14:paraId="4BC531A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CA_n257G/H/I</w:t>
            </w:r>
          </w:p>
          <w:p w14:paraId="670E15B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CA_n1A-n78A</w:t>
            </w:r>
          </w:p>
          <w:p w14:paraId="22636BE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CA_n1A-n257A/G/H/I</w:t>
            </w:r>
          </w:p>
          <w:p w14:paraId="5B2FBB7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CA_n78A-n257A/G/H/I</w:t>
            </w:r>
          </w:p>
          <w:p w14:paraId="5137745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76D23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6C8DE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38CE10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3BBF7B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AAF0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E401F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72C74B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86606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2E2E8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330A4E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D1A046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A290CF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3E21B5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3FD5B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7742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3AEC41B" w14:textId="77777777" w:rsidTr="00783B99">
        <w:trPr>
          <w:trHeight w:val="187"/>
          <w:jc w:val="center"/>
        </w:trPr>
        <w:tc>
          <w:tcPr>
            <w:tcW w:w="2534" w:type="dxa"/>
            <w:vMerge w:val="restart"/>
            <w:tcBorders>
              <w:top w:val="single" w:sz="4" w:space="0" w:color="auto"/>
              <w:left w:val="single" w:sz="4" w:space="0" w:color="auto"/>
              <w:right w:val="single" w:sz="4" w:space="0" w:color="auto"/>
            </w:tcBorders>
            <w:shd w:val="clear" w:color="auto" w:fill="auto"/>
            <w:vAlign w:val="center"/>
          </w:tcPr>
          <w:p w14:paraId="2C325755"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sz w:val="18"/>
              </w:rPr>
              <w:t>CA_n1A-n78A-n257</w:t>
            </w:r>
            <w:r w:rsidRPr="000611DE">
              <w:rPr>
                <w:rFonts w:ascii="Arial" w:hAnsi="Arial" w:hint="eastAsia"/>
                <w:sz w:val="18"/>
                <w:lang w:eastAsia="zh-CN"/>
              </w:rPr>
              <w:t>J</w:t>
            </w:r>
          </w:p>
        </w:tc>
        <w:tc>
          <w:tcPr>
            <w:tcW w:w="3248" w:type="dxa"/>
            <w:gridSpan w:val="2"/>
            <w:vMerge w:val="restart"/>
            <w:tcBorders>
              <w:top w:val="single" w:sz="4" w:space="0" w:color="auto"/>
              <w:left w:val="single" w:sz="4" w:space="0" w:color="auto"/>
              <w:right w:val="single" w:sz="4" w:space="0" w:color="auto"/>
            </w:tcBorders>
            <w:shd w:val="clear" w:color="auto" w:fill="auto"/>
            <w:vAlign w:val="center"/>
          </w:tcPr>
          <w:p w14:paraId="224D1AA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CA_n257G/H/I/J</w:t>
            </w:r>
          </w:p>
          <w:p w14:paraId="0303D95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CA_n1A-n78A</w:t>
            </w:r>
          </w:p>
          <w:p w14:paraId="45B6080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CA_n1A-n257A/G/H/I/J</w:t>
            </w:r>
          </w:p>
          <w:p w14:paraId="735E75B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CA_n78A-n257A/G/H/I/J</w:t>
            </w:r>
          </w:p>
          <w:p w14:paraId="09D7E746"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3AD0159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D9EFD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52D1FF3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p w14:paraId="5D38B61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362C07B" w14:textId="77777777" w:rsidTr="00783B99">
        <w:trPr>
          <w:trHeight w:val="187"/>
          <w:jc w:val="center"/>
        </w:trPr>
        <w:tc>
          <w:tcPr>
            <w:tcW w:w="2534" w:type="dxa"/>
            <w:vMerge/>
            <w:tcBorders>
              <w:left w:val="single" w:sz="4" w:space="0" w:color="auto"/>
              <w:right w:val="single" w:sz="4" w:space="0" w:color="auto"/>
            </w:tcBorders>
            <w:shd w:val="clear" w:color="auto" w:fill="auto"/>
            <w:vAlign w:val="center"/>
          </w:tcPr>
          <w:p w14:paraId="42A636A5"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vMerge/>
            <w:tcBorders>
              <w:left w:val="single" w:sz="4" w:space="0" w:color="auto"/>
              <w:right w:val="single" w:sz="4" w:space="0" w:color="auto"/>
            </w:tcBorders>
            <w:shd w:val="clear" w:color="auto" w:fill="auto"/>
            <w:vAlign w:val="center"/>
          </w:tcPr>
          <w:p w14:paraId="7D8B34ED"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607A51E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A4AA5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7B269D0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6D4D4ED" w14:textId="77777777" w:rsidTr="00783B99">
        <w:trPr>
          <w:trHeight w:val="187"/>
          <w:jc w:val="center"/>
        </w:trPr>
        <w:tc>
          <w:tcPr>
            <w:tcW w:w="2534" w:type="dxa"/>
            <w:vMerge/>
            <w:tcBorders>
              <w:left w:val="single" w:sz="4" w:space="0" w:color="auto"/>
              <w:bottom w:val="single" w:sz="4" w:space="0" w:color="auto"/>
              <w:right w:val="single" w:sz="4" w:space="0" w:color="auto"/>
            </w:tcBorders>
            <w:shd w:val="clear" w:color="auto" w:fill="auto"/>
            <w:vAlign w:val="center"/>
          </w:tcPr>
          <w:p w14:paraId="4E7EE54E"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vMerge/>
            <w:tcBorders>
              <w:left w:val="single" w:sz="4" w:space="0" w:color="auto"/>
              <w:bottom w:val="single" w:sz="4" w:space="0" w:color="auto"/>
              <w:right w:val="single" w:sz="4" w:space="0" w:color="auto"/>
            </w:tcBorders>
            <w:shd w:val="clear" w:color="auto" w:fill="auto"/>
            <w:vAlign w:val="center"/>
          </w:tcPr>
          <w:p w14:paraId="752FCB22"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4590C37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A7D6F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CA_n257J</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0AEFA68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D3D16B1" w14:textId="77777777" w:rsidTr="00783B99">
        <w:trPr>
          <w:trHeight w:val="187"/>
          <w:jc w:val="center"/>
        </w:trPr>
        <w:tc>
          <w:tcPr>
            <w:tcW w:w="2534" w:type="dxa"/>
            <w:vMerge w:val="restart"/>
            <w:tcBorders>
              <w:top w:val="single" w:sz="4" w:space="0" w:color="auto"/>
              <w:left w:val="single" w:sz="4" w:space="0" w:color="auto"/>
              <w:right w:val="single" w:sz="4" w:space="0" w:color="auto"/>
            </w:tcBorders>
            <w:shd w:val="clear" w:color="auto" w:fill="auto"/>
            <w:vAlign w:val="center"/>
          </w:tcPr>
          <w:p w14:paraId="4DF944F0"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sz w:val="18"/>
              </w:rPr>
              <w:lastRenderedPageBreak/>
              <w:t>CA_n1A-n78A-n257</w:t>
            </w:r>
            <w:r w:rsidRPr="000611DE">
              <w:rPr>
                <w:rFonts w:ascii="Arial" w:hAnsi="Arial" w:hint="eastAsia"/>
                <w:sz w:val="18"/>
                <w:lang w:eastAsia="zh-CN"/>
              </w:rPr>
              <w:t>K</w:t>
            </w:r>
          </w:p>
        </w:tc>
        <w:tc>
          <w:tcPr>
            <w:tcW w:w="3248" w:type="dxa"/>
            <w:gridSpan w:val="2"/>
            <w:vMerge w:val="restart"/>
            <w:tcBorders>
              <w:top w:val="single" w:sz="4" w:space="0" w:color="auto"/>
              <w:left w:val="single" w:sz="4" w:space="0" w:color="auto"/>
              <w:right w:val="single" w:sz="4" w:space="0" w:color="auto"/>
            </w:tcBorders>
            <w:shd w:val="clear" w:color="auto" w:fill="auto"/>
            <w:vAlign w:val="center"/>
          </w:tcPr>
          <w:p w14:paraId="6ED697E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CA_n257G/H/I/J/K</w:t>
            </w:r>
          </w:p>
          <w:p w14:paraId="398E8EA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CA_n1A-n78A</w:t>
            </w:r>
          </w:p>
          <w:p w14:paraId="2D0266F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CA_n1A-n257A/G/H/I/J/K</w:t>
            </w:r>
          </w:p>
          <w:p w14:paraId="5034FF93"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sz w:val="18"/>
                <w:lang w:eastAsia="zh-CN"/>
              </w:rPr>
              <w:t>CA_n78A-n257A/G/H/I/J/K</w:t>
            </w:r>
          </w:p>
        </w:tc>
        <w:tc>
          <w:tcPr>
            <w:tcW w:w="1144" w:type="dxa"/>
            <w:tcBorders>
              <w:left w:val="single" w:sz="4" w:space="0" w:color="auto"/>
              <w:right w:val="single" w:sz="4" w:space="0" w:color="auto"/>
            </w:tcBorders>
            <w:vAlign w:val="center"/>
          </w:tcPr>
          <w:p w14:paraId="1C3D8F2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AABD5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vMerge w:val="restart"/>
            <w:tcBorders>
              <w:top w:val="single" w:sz="4" w:space="0" w:color="auto"/>
              <w:left w:val="single" w:sz="4" w:space="0" w:color="auto"/>
              <w:right w:val="single" w:sz="4" w:space="0" w:color="auto"/>
            </w:tcBorders>
            <w:shd w:val="clear" w:color="auto" w:fill="auto"/>
            <w:vAlign w:val="center"/>
          </w:tcPr>
          <w:p w14:paraId="312D8B9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p w14:paraId="3B50FE6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9A55E31" w14:textId="77777777" w:rsidTr="00783B99">
        <w:trPr>
          <w:trHeight w:val="187"/>
          <w:jc w:val="center"/>
        </w:trPr>
        <w:tc>
          <w:tcPr>
            <w:tcW w:w="2534" w:type="dxa"/>
            <w:vMerge/>
            <w:tcBorders>
              <w:left w:val="single" w:sz="4" w:space="0" w:color="auto"/>
              <w:right w:val="single" w:sz="4" w:space="0" w:color="auto"/>
            </w:tcBorders>
            <w:shd w:val="clear" w:color="auto" w:fill="auto"/>
            <w:vAlign w:val="center"/>
          </w:tcPr>
          <w:p w14:paraId="1B9C4EEF"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vMerge/>
            <w:tcBorders>
              <w:left w:val="single" w:sz="4" w:space="0" w:color="auto"/>
              <w:right w:val="single" w:sz="4" w:space="0" w:color="auto"/>
            </w:tcBorders>
            <w:shd w:val="clear" w:color="auto" w:fill="auto"/>
            <w:vAlign w:val="center"/>
          </w:tcPr>
          <w:p w14:paraId="568CD701"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7421135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EF992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vMerge/>
            <w:tcBorders>
              <w:left w:val="single" w:sz="4" w:space="0" w:color="auto"/>
              <w:right w:val="single" w:sz="4" w:space="0" w:color="auto"/>
            </w:tcBorders>
            <w:shd w:val="clear" w:color="auto" w:fill="auto"/>
            <w:vAlign w:val="center"/>
          </w:tcPr>
          <w:p w14:paraId="09D2DE4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D352371" w14:textId="77777777" w:rsidTr="00783B99">
        <w:trPr>
          <w:trHeight w:val="187"/>
          <w:jc w:val="center"/>
        </w:trPr>
        <w:tc>
          <w:tcPr>
            <w:tcW w:w="2534" w:type="dxa"/>
            <w:vMerge/>
            <w:tcBorders>
              <w:left w:val="single" w:sz="4" w:space="0" w:color="auto"/>
              <w:bottom w:val="single" w:sz="4" w:space="0" w:color="auto"/>
              <w:right w:val="single" w:sz="4" w:space="0" w:color="auto"/>
            </w:tcBorders>
            <w:shd w:val="clear" w:color="auto" w:fill="auto"/>
            <w:vAlign w:val="center"/>
          </w:tcPr>
          <w:p w14:paraId="581B844C"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vMerge/>
            <w:tcBorders>
              <w:left w:val="single" w:sz="4" w:space="0" w:color="auto"/>
              <w:bottom w:val="single" w:sz="4" w:space="0" w:color="auto"/>
              <w:right w:val="single" w:sz="4" w:space="0" w:color="auto"/>
            </w:tcBorders>
            <w:shd w:val="clear" w:color="auto" w:fill="auto"/>
            <w:vAlign w:val="center"/>
          </w:tcPr>
          <w:p w14:paraId="32AF333F"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064DD75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4B348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CA_n257K</w:t>
            </w:r>
          </w:p>
        </w:tc>
        <w:tc>
          <w:tcPr>
            <w:tcW w:w="2252" w:type="dxa"/>
            <w:gridSpan w:val="2"/>
            <w:vMerge/>
            <w:tcBorders>
              <w:left w:val="single" w:sz="4" w:space="0" w:color="auto"/>
              <w:bottom w:val="single" w:sz="4" w:space="0" w:color="auto"/>
              <w:right w:val="single" w:sz="4" w:space="0" w:color="auto"/>
            </w:tcBorders>
            <w:shd w:val="clear" w:color="auto" w:fill="auto"/>
            <w:vAlign w:val="center"/>
          </w:tcPr>
          <w:p w14:paraId="272B8FB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087142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A9D763A"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sz w:val="18"/>
              </w:rPr>
              <w:t>CA_n1A-n78A-n257</w:t>
            </w:r>
            <w:r w:rsidRPr="000611DE">
              <w:rPr>
                <w:rFonts w:ascii="Arial" w:hAnsi="Arial" w:hint="eastAsia"/>
                <w:sz w:val="18"/>
                <w:lang w:eastAsia="zh-CN"/>
              </w:rPr>
              <w:t>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5CD502F"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hint="eastAsia"/>
                <w:sz w:val="18"/>
                <w:lang w:eastAsia="zh-CN"/>
              </w:rPr>
              <w:t>-</w:t>
            </w:r>
          </w:p>
        </w:tc>
        <w:tc>
          <w:tcPr>
            <w:tcW w:w="1144" w:type="dxa"/>
            <w:tcBorders>
              <w:left w:val="single" w:sz="4" w:space="0" w:color="auto"/>
              <w:right w:val="single" w:sz="4" w:space="0" w:color="auto"/>
            </w:tcBorders>
            <w:vAlign w:val="center"/>
          </w:tcPr>
          <w:p w14:paraId="4089EEF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A270E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D1ED3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62C954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91CF196"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66CE407"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4A74C6E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FF1DD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28114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0C335D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768C579"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96CA1A0"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17815BD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CB2A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E73F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3B3882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F4C5EE"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sz w:val="18"/>
              </w:rPr>
              <w:t>CA_n1A-n78A-n257</w:t>
            </w:r>
            <w:r w:rsidRPr="000611DE">
              <w:rPr>
                <w:rFonts w:ascii="Arial" w:hAnsi="Arial" w:hint="eastAsia"/>
                <w:sz w:val="18"/>
                <w:lang w:eastAsia="zh-CN"/>
              </w:rPr>
              <w:t>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85A12FA"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hint="eastAsia"/>
                <w:sz w:val="18"/>
                <w:lang w:eastAsia="zh-CN"/>
              </w:rPr>
              <w:t>-</w:t>
            </w:r>
          </w:p>
        </w:tc>
        <w:tc>
          <w:tcPr>
            <w:tcW w:w="1144" w:type="dxa"/>
            <w:tcBorders>
              <w:left w:val="single" w:sz="4" w:space="0" w:color="auto"/>
              <w:right w:val="single" w:sz="4" w:space="0" w:color="auto"/>
            </w:tcBorders>
            <w:vAlign w:val="center"/>
          </w:tcPr>
          <w:p w14:paraId="1296EC1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ED18E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E2611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BAB8BF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7AD6A6"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88964AA"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59E796B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8EA75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B7079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3760A1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256795" w14:textId="77777777" w:rsidR="000611DE" w:rsidRPr="000611DE" w:rsidRDefault="000611DE" w:rsidP="000611DE">
            <w:pPr>
              <w:keepNext/>
              <w:keepLines/>
              <w:spacing w:after="0"/>
              <w:jc w:val="center"/>
              <w:rPr>
                <w:rFonts w:ascii="Arial" w:hAnsi="Arial" w:cs="Arial"/>
                <w:sz w:val="18"/>
                <w:szCs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03ABD9" w14:textId="77777777" w:rsidR="000611DE" w:rsidRPr="000611DE" w:rsidRDefault="000611DE" w:rsidP="000611DE">
            <w:pPr>
              <w:keepNext/>
              <w:keepLines/>
              <w:spacing w:after="0"/>
              <w:jc w:val="center"/>
              <w:rPr>
                <w:rFonts w:ascii="Arial" w:hAnsi="Arial" w:cs="Arial"/>
                <w:sz w:val="18"/>
                <w:szCs w:val="18"/>
              </w:rPr>
            </w:pPr>
          </w:p>
        </w:tc>
        <w:tc>
          <w:tcPr>
            <w:tcW w:w="1144" w:type="dxa"/>
            <w:tcBorders>
              <w:left w:val="single" w:sz="4" w:space="0" w:color="auto"/>
              <w:right w:val="single" w:sz="4" w:space="0" w:color="auto"/>
            </w:tcBorders>
            <w:vAlign w:val="center"/>
          </w:tcPr>
          <w:p w14:paraId="7CE4933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F1DBE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8E559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38830D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26E3A2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CA_n1A-n78A-n258A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9BA82B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6334E94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E5B72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B16BF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833B0F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C735F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76F5BF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627F4E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A805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04AFF5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ACFBBE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21891D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3A032C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3C913A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03B4D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3D7C2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563625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E6781ED"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CA_n1A-n78A-n258D</w:t>
            </w:r>
          </w:p>
        </w:tc>
        <w:tc>
          <w:tcPr>
            <w:tcW w:w="3248" w:type="dxa"/>
            <w:gridSpan w:val="2"/>
            <w:tcBorders>
              <w:top w:val="nil"/>
              <w:left w:val="single" w:sz="4" w:space="0" w:color="auto"/>
              <w:bottom w:val="nil"/>
              <w:right w:val="single" w:sz="4" w:space="0" w:color="auto"/>
            </w:tcBorders>
            <w:shd w:val="clear" w:color="auto" w:fill="auto"/>
            <w:vAlign w:val="center"/>
          </w:tcPr>
          <w:p w14:paraId="53F03D1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4265371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00022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B5EF82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16E5C7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0C0597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E358E2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79BA9D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D05D8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99FC5A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0DF3C6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DD9E3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E0C6AA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64FA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DE13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15F18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BDB262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F1E1BE1"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CA_n1A-n78A-n258E</w:t>
            </w:r>
          </w:p>
        </w:tc>
        <w:tc>
          <w:tcPr>
            <w:tcW w:w="3248" w:type="dxa"/>
            <w:gridSpan w:val="2"/>
            <w:tcBorders>
              <w:top w:val="nil"/>
              <w:left w:val="single" w:sz="4" w:space="0" w:color="auto"/>
              <w:bottom w:val="nil"/>
              <w:right w:val="single" w:sz="4" w:space="0" w:color="auto"/>
            </w:tcBorders>
            <w:shd w:val="clear" w:color="auto" w:fill="auto"/>
            <w:vAlign w:val="center"/>
          </w:tcPr>
          <w:p w14:paraId="5120715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64A9C27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964C9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404EBE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CA6F3A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154991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80D97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B22D41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E47F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48CE7D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1B98BA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DE31B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625664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3D2CD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122CB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4A480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B26424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2E98F2"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CA_n1A-n78A-n258F</w:t>
            </w:r>
          </w:p>
        </w:tc>
        <w:tc>
          <w:tcPr>
            <w:tcW w:w="3248" w:type="dxa"/>
            <w:gridSpan w:val="2"/>
            <w:tcBorders>
              <w:top w:val="nil"/>
              <w:left w:val="single" w:sz="4" w:space="0" w:color="auto"/>
              <w:bottom w:val="nil"/>
              <w:right w:val="single" w:sz="4" w:space="0" w:color="auto"/>
            </w:tcBorders>
            <w:shd w:val="clear" w:color="auto" w:fill="auto"/>
            <w:vAlign w:val="center"/>
          </w:tcPr>
          <w:p w14:paraId="54AE669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41A361B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E76FC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B92DF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FE4BBB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5C9E2A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D081AE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AFDA0C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0EED3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AAED31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507A49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503768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0E7523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48F54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F63F3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E50BE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F3BAF5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413939"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CA_n1A-n78A-n258G</w:t>
            </w:r>
          </w:p>
        </w:tc>
        <w:tc>
          <w:tcPr>
            <w:tcW w:w="3248" w:type="dxa"/>
            <w:gridSpan w:val="2"/>
            <w:tcBorders>
              <w:top w:val="nil"/>
              <w:left w:val="single" w:sz="4" w:space="0" w:color="auto"/>
              <w:bottom w:val="nil"/>
              <w:right w:val="single" w:sz="4" w:space="0" w:color="auto"/>
            </w:tcBorders>
            <w:shd w:val="clear" w:color="auto" w:fill="auto"/>
            <w:vAlign w:val="center"/>
          </w:tcPr>
          <w:p w14:paraId="1E3D24C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2AB90E2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60036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66F19C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A28D02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FC29F9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70DE1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04CC5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209B2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9ECBD5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9A799C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AC74E2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B0EE9B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2800D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B62F1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3A965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19E006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C2090D"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CA_n1A-n78A-n258H</w:t>
            </w:r>
          </w:p>
        </w:tc>
        <w:tc>
          <w:tcPr>
            <w:tcW w:w="3248" w:type="dxa"/>
            <w:gridSpan w:val="2"/>
            <w:tcBorders>
              <w:top w:val="nil"/>
              <w:left w:val="single" w:sz="4" w:space="0" w:color="auto"/>
              <w:bottom w:val="nil"/>
              <w:right w:val="single" w:sz="4" w:space="0" w:color="auto"/>
            </w:tcBorders>
            <w:shd w:val="clear" w:color="auto" w:fill="auto"/>
            <w:vAlign w:val="center"/>
          </w:tcPr>
          <w:p w14:paraId="17E241A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5DFE000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4149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8A79F7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A3DF17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583787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FB24F4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697C73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21E7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D1859E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0BE52B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6580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20A399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D514EB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6C1E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890CD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EAEC42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0793D88"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CA_n1A-n78A-n258I</w:t>
            </w:r>
          </w:p>
        </w:tc>
        <w:tc>
          <w:tcPr>
            <w:tcW w:w="3248" w:type="dxa"/>
            <w:gridSpan w:val="2"/>
            <w:tcBorders>
              <w:top w:val="nil"/>
              <w:left w:val="single" w:sz="4" w:space="0" w:color="auto"/>
              <w:bottom w:val="nil"/>
              <w:right w:val="single" w:sz="4" w:space="0" w:color="auto"/>
            </w:tcBorders>
            <w:shd w:val="clear" w:color="auto" w:fill="auto"/>
            <w:vAlign w:val="center"/>
          </w:tcPr>
          <w:p w14:paraId="563A63A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190D979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7D763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D2CE73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E1E27B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1A8F01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0F012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AC704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5BA99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886956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CB50E2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5E6AA7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2765E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B7E6A9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CB60B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957A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5F7A63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8EC5ECF"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CA_n1A-n78A-n258J</w:t>
            </w:r>
          </w:p>
        </w:tc>
        <w:tc>
          <w:tcPr>
            <w:tcW w:w="3248" w:type="dxa"/>
            <w:gridSpan w:val="2"/>
            <w:tcBorders>
              <w:top w:val="nil"/>
              <w:left w:val="single" w:sz="4" w:space="0" w:color="auto"/>
              <w:bottom w:val="nil"/>
              <w:right w:val="single" w:sz="4" w:space="0" w:color="auto"/>
            </w:tcBorders>
            <w:shd w:val="clear" w:color="auto" w:fill="auto"/>
            <w:vAlign w:val="center"/>
          </w:tcPr>
          <w:p w14:paraId="3EFDFBF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30B851F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CD6F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3F3C4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E46C83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8B0579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01CD38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CEBF18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9DC22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92F150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5DFDC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C7AFC6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531FE5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9F64FC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F63C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83A50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5E8407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DE13D5"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CA_n1A-n78A-n258K</w:t>
            </w:r>
          </w:p>
        </w:tc>
        <w:tc>
          <w:tcPr>
            <w:tcW w:w="3248" w:type="dxa"/>
            <w:gridSpan w:val="2"/>
            <w:tcBorders>
              <w:top w:val="nil"/>
              <w:left w:val="single" w:sz="4" w:space="0" w:color="auto"/>
              <w:bottom w:val="nil"/>
              <w:right w:val="single" w:sz="4" w:space="0" w:color="auto"/>
            </w:tcBorders>
            <w:shd w:val="clear" w:color="auto" w:fill="auto"/>
            <w:vAlign w:val="center"/>
          </w:tcPr>
          <w:p w14:paraId="06ABD05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86433C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25C0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C30C45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795E12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9FE551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D14671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C2EB1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C1AB3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2D16ED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F8DE52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EAA39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392478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CEA2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405C9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2BD4C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6F2792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9CD85E"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CA_n1A-n78A-n258L</w:t>
            </w:r>
          </w:p>
        </w:tc>
        <w:tc>
          <w:tcPr>
            <w:tcW w:w="3248" w:type="dxa"/>
            <w:gridSpan w:val="2"/>
            <w:tcBorders>
              <w:top w:val="nil"/>
              <w:left w:val="single" w:sz="4" w:space="0" w:color="auto"/>
              <w:bottom w:val="nil"/>
              <w:right w:val="single" w:sz="4" w:space="0" w:color="auto"/>
            </w:tcBorders>
            <w:shd w:val="clear" w:color="auto" w:fill="auto"/>
            <w:vAlign w:val="center"/>
          </w:tcPr>
          <w:p w14:paraId="592567C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B0A86F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E8BDD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C7FAE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72D17E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F1E3D8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62A7F7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69C18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32B0F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26BBA17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56F08E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7FA1CE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133C80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8D5C8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248D4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4CABF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547A1C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FB4CF99"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rPr>
              <w:t>CA_n1A-n78A-n258M</w:t>
            </w:r>
          </w:p>
        </w:tc>
        <w:tc>
          <w:tcPr>
            <w:tcW w:w="3248" w:type="dxa"/>
            <w:gridSpan w:val="2"/>
            <w:tcBorders>
              <w:top w:val="nil"/>
              <w:left w:val="single" w:sz="4" w:space="0" w:color="auto"/>
              <w:bottom w:val="nil"/>
              <w:right w:val="single" w:sz="4" w:space="0" w:color="auto"/>
            </w:tcBorders>
            <w:shd w:val="clear" w:color="auto" w:fill="auto"/>
            <w:vAlign w:val="center"/>
          </w:tcPr>
          <w:p w14:paraId="168CEB9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3736AC8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85015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90779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093ADE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175B8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31E9E3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A84D7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B1A66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948954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A70349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C83E42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AD415C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53D9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CF6A7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33632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09C100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9EB27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lastRenderedPageBreak/>
              <w:t>CA_n1A-n79A-n257A</w:t>
            </w:r>
          </w:p>
        </w:tc>
        <w:tc>
          <w:tcPr>
            <w:tcW w:w="3248" w:type="dxa"/>
            <w:gridSpan w:val="2"/>
            <w:tcBorders>
              <w:top w:val="nil"/>
              <w:left w:val="single" w:sz="4" w:space="0" w:color="auto"/>
              <w:bottom w:val="nil"/>
              <w:right w:val="single" w:sz="4" w:space="0" w:color="auto"/>
            </w:tcBorders>
            <w:shd w:val="clear" w:color="auto" w:fill="auto"/>
            <w:vAlign w:val="center"/>
          </w:tcPr>
          <w:p w14:paraId="4C3153C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CA_n1A-n79A</w:t>
            </w:r>
          </w:p>
          <w:p w14:paraId="1B66C26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w:t>
            </w:r>
          </w:p>
          <w:p w14:paraId="503C67C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sz w:val="18"/>
                <w:lang w:eastAsia="zh-CN"/>
              </w:rPr>
              <w:t>CA_n79A-n257A</w:t>
            </w:r>
          </w:p>
        </w:tc>
        <w:tc>
          <w:tcPr>
            <w:tcW w:w="1144" w:type="dxa"/>
            <w:tcBorders>
              <w:left w:val="single" w:sz="4" w:space="0" w:color="auto"/>
              <w:right w:val="single" w:sz="4" w:space="0" w:color="auto"/>
            </w:tcBorders>
            <w:vAlign w:val="center"/>
          </w:tcPr>
          <w:p w14:paraId="3865CA8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18893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54145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82F826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20145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FB93D1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069CCB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DF39C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FB89B6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145C9C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1AAB98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D9B6F0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EFECEB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4BEE6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06F08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B911DB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D5A984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CA_n1A-n79A-n257G</w:t>
            </w:r>
          </w:p>
        </w:tc>
        <w:tc>
          <w:tcPr>
            <w:tcW w:w="3248" w:type="dxa"/>
            <w:gridSpan w:val="2"/>
            <w:tcBorders>
              <w:top w:val="nil"/>
              <w:left w:val="single" w:sz="4" w:space="0" w:color="auto"/>
              <w:bottom w:val="nil"/>
              <w:right w:val="single" w:sz="4" w:space="0" w:color="auto"/>
            </w:tcBorders>
            <w:shd w:val="clear" w:color="auto" w:fill="auto"/>
            <w:vAlign w:val="center"/>
          </w:tcPr>
          <w:p w14:paraId="578FE1F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w:t>
            </w:r>
          </w:p>
          <w:p w14:paraId="45DC66D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CA_n1A-n79A</w:t>
            </w:r>
          </w:p>
          <w:p w14:paraId="33633DF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w:t>
            </w:r>
          </w:p>
          <w:p w14:paraId="014C4AF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CA_n79A-n257A/G</w:t>
            </w:r>
          </w:p>
          <w:p w14:paraId="66E4248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95AC14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B5FC3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598A22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9C61FD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92DB8C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16158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C451CE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72DEF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BDFF4F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D7175A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0BF7E9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D67AB9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D2E7FB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5A03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401BA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375F32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BBC3B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CA_n1A-n79A-n257H</w:t>
            </w:r>
          </w:p>
        </w:tc>
        <w:tc>
          <w:tcPr>
            <w:tcW w:w="3248" w:type="dxa"/>
            <w:gridSpan w:val="2"/>
            <w:tcBorders>
              <w:top w:val="nil"/>
              <w:left w:val="single" w:sz="4" w:space="0" w:color="auto"/>
              <w:bottom w:val="nil"/>
              <w:right w:val="single" w:sz="4" w:space="0" w:color="auto"/>
            </w:tcBorders>
            <w:shd w:val="clear" w:color="auto" w:fill="auto"/>
            <w:vAlign w:val="center"/>
          </w:tcPr>
          <w:p w14:paraId="7251005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w:t>
            </w:r>
          </w:p>
          <w:p w14:paraId="28875C9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CA_n1A-n79A</w:t>
            </w:r>
          </w:p>
          <w:p w14:paraId="6BF86CF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w:t>
            </w:r>
          </w:p>
          <w:p w14:paraId="3479249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CA_n79A-n257A/G/H</w:t>
            </w:r>
          </w:p>
          <w:p w14:paraId="267D54D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12CF82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39AD0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0B0388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2AF0DD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EFE040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1ED208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106171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B18A3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310B2F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51FFA7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0B2D5F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C7049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075CD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80502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8F0783" w14:textId="77777777" w:rsidR="000611DE" w:rsidRPr="000611DE" w:rsidRDefault="000611DE" w:rsidP="000611DE">
            <w:pPr>
              <w:keepNext/>
              <w:keepLines/>
              <w:spacing w:after="0"/>
              <w:jc w:val="center"/>
              <w:rPr>
                <w:rFonts w:ascii="Arial" w:hAnsi="Arial"/>
                <w:sz w:val="18"/>
              </w:rPr>
            </w:pPr>
          </w:p>
        </w:tc>
      </w:tr>
      <w:tr w:rsidR="000611DE" w:rsidRPr="000611DE" w14:paraId="0018CDF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6D7905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CA_n1A-n79A-n257I</w:t>
            </w:r>
          </w:p>
        </w:tc>
        <w:tc>
          <w:tcPr>
            <w:tcW w:w="3248" w:type="dxa"/>
            <w:gridSpan w:val="2"/>
            <w:tcBorders>
              <w:top w:val="nil"/>
              <w:left w:val="single" w:sz="4" w:space="0" w:color="auto"/>
              <w:bottom w:val="nil"/>
              <w:right w:val="single" w:sz="4" w:space="0" w:color="auto"/>
            </w:tcBorders>
            <w:shd w:val="clear" w:color="auto" w:fill="auto"/>
            <w:vAlign w:val="center"/>
          </w:tcPr>
          <w:p w14:paraId="36C8A0B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CA_n257G/H/I</w:t>
            </w:r>
          </w:p>
          <w:p w14:paraId="49CB2B4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CA_n1A-n79A</w:t>
            </w:r>
          </w:p>
          <w:p w14:paraId="1249357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CA_n1A-n257A/G/H/I</w:t>
            </w:r>
          </w:p>
          <w:p w14:paraId="1D94DFD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CA_n79A-n257A/G/H/I</w:t>
            </w:r>
          </w:p>
          <w:p w14:paraId="735AF04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2C092B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C9FFF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6CFC5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7A9028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2A2B0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64D50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4C618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5590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575EA4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0E09D1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9D1D38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1AB97A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EE6172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2BDB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05A03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E357BA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3F8961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CA_n1A-n105A-n257A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2A3A71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CA_n1A-n105A</w:t>
            </w:r>
          </w:p>
          <w:p w14:paraId="7B4DB4A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CA_n1A-n257A</w:t>
            </w:r>
          </w:p>
          <w:p w14:paraId="6F187DA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sz w:val="18"/>
                <w:lang w:eastAsia="zh-CN"/>
              </w:rPr>
              <w:t>CA_n105A-n257A</w:t>
            </w:r>
          </w:p>
        </w:tc>
        <w:tc>
          <w:tcPr>
            <w:tcW w:w="1144" w:type="dxa"/>
            <w:tcBorders>
              <w:left w:val="single" w:sz="4" w:space="0" w:color="auto"/>
              <w:right w:val="single" w:sz="4" w:space="0" w:color="auto"/>
            </w:tcBorders>
            <w:vAlign w:val="center"/>
          </w:tcPr>
          <w:p w14:paraId="199A3E6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7AB5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54E08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B3FA08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D641E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AAB6BF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D5A11A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6BC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4E5497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A26CDE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2FE86D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88464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FD70B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91D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BCC6E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4A2DAE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B4FB4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zh-CN"/>
              </w:rPr>
              <w:t>CA_n1A-n105A-n258A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3193BD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CA_n1A-n105A</w:t>
            </w:r>
          </w:p>
          <w:p w14:paraId="0A18BD8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CA_n1A-n258A</w:t>
            </w:r>
          </w:p>
          <w:p w14:paraId="722BE6D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sz w:val="18"/>
                <w:lang w:eastAsia="zh-CN"/>
              </w:rPr>
              <w:t>CA_n105A-n258A</w:t>
            </w:r>
          </w:p>
        </w:tc>
        <w:tc>
          <w:tcPr>
            <w:tcW w:w="1144" w:type="dxa"/>
            <w:tcBorders>
              <w:left w:val="single" w:sz="4" w:space="0" w:color="auto"/>
              <w:right w:val="single" w:sz="4" w:space="0" w:color="auto"/>
            </w:tcBorders>
            <w:vAlign w:val="center"/>
          </w:tcPr>
          <w:p w14:paraId="1944B20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BF9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B8BFC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D15C6B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B5FD4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EC19F2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5043EC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9A32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3423D10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00BA2E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774380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09692E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B8E756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A767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E0683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91473F3"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79767C3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CA_n2A-n5A-n260A</w:t>
            </w:r>
          </w:p>
        </w:tc>
        <w:tc>
          <w:tcPr>
            <w:tcW w:w="3248" w:type="dxa"/>
            <w:gridSpan w:val="2"/>
            <w:tcBorders>
              <w:left w:val="single" w:sz="4" w:space="0" w:color="auto"/>
              <w:bottom w:val="nil"/>
              <w:right w:val="single" w:sz="4" w:space="0" w:color="auto"/>
            </w:tcBorders>
            <w:shd w:val="clear" w:color="auto" w:fill="auto"/>
            <w:vAlign w:val="center"/>
          </w:tcPr>
          <w:p w14:paraId="51876E0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53957AC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28941BE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w:t>
            </w:r>
          </w:p>
        </w:tc>
        <w:tc>
          <w:tcPr>
            <w:tcW w:w="1144" w:type="dxa"/>
            <w:tcBorders>
              <w:left w:val="single" w:sz="4" w:space="0" w:color="auto"/>
              <w:right w:val="single" w:sz="4" w:space="0" w:color="auto"/>
            </w:tcBorders>
            <w:vAlign w:val="center"/>
          </w:tcPr>
          <w:p w14:paraId="54FE5C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6662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AFA22C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861D43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B0F45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F9A76E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CFAEA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CA58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017B405" w14:textId="77777777" w:rsidR="000611DE" w:rsidRPr="000611DE" w:rsidRDefault="000611DE" w:rsidP="000611DE">
            <w:pPr>
              <w:keepNext/>
              <w:keepLines/>
              <w:spacing w:after="0"/>
              <w:jc w:val="center"/>
              <w:rPr>
                <w:rFonts w:ascii="Arial" w:hAnsi="Arial"/>
                <w:sz w:val="18"/>
              </w:rPr>
            </w:pPr>
          </w:p>
        </w:tc>
      </w:tr>
      <w:tr w:rsidR="000611DE" w:rsidRPr="000611DE" w14:paraId="5A930F9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174F3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547005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E40F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382BB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F0F279" w14:textId="77777777" w:rsidR="000611DE" w:rsidRPr="000611DE" w:rsidRDefault="000611DE" w:rsidP="000611DE">
            <w:pPr>
              <w:keepNext/>
              <w:keepLines/>
              <w:spacing w:after="0"/>
              <w:jc w:val="center"/>
              <w:rPr>
                <w:rFonts w:ascii="Arial" w:hAnsi="Arial"/>
                <w:sz w:val="18"/>
              </w:rPr>
            </w:pPr>
          </w:p>
        </w:tc>
      </w:tr>
      <w:tr w:rsidR="000611DE" w:rsidRPr="000611DE" w14:paraId="13C3EF1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6CA8C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38444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7454539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6218BE5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CA_n5A-n260A/G</w:t>
            </w:r>
          </w:p>
          <w:p w14:paraId="6A4B302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84120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B37A2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629A3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7FF564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EB8833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78F062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ED29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51264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9360234" w14:textId="77777777" w:rsidR="000611DE" w:rsidRPr="000611DE" w:rsidRDefault="000611DE" w:rsidP="000611DE">
            <w:pPr>
              <w:keepNext/>
              <w:keepLines/>
              <w:spacing w:after="0"/>
              <w:jc w:val="center"/>
              <w:rPr>
                <w:rFonts w:ascii="Arial" w:hAnsi="Arial"/>
                <w:sz w:val="18"/>
              </w:rPr>
            </w:pPr>
          </w:p>
        </w:tc>
      </w:tr>
      <w:tr w:rsidR="000611DE" w:rsidRPr="000611DE" w14:paraId="75FFD0F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99D2C3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DB63F0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9DC65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CED1B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515392" w14:textId="77777777" w:rsidR="000611DE" w:rsidRPr="000611DE" w:rsidRDefault="000611DE" w:rsidP="000611DE">
            <w:pPr>
              <w:keepNext/>
              <w:keepLines/>
              <w:spacing w:after="0"/>
              <w:jc w:val="center"/>
              <w:rPr>
                <w:rFonts w:ascii="Arial" w:hAnsi="Arial"/>
                <w:sz w:val="18"/>
              </w:rPr>
            </w:pPr>
          </w:p>
        </w:tc>
      </w:tr>
      <w:tr w:rsidR="000611DE" w:rsidRPr="000611DE" w14:paraId="0C08B72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FFA3A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735883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5BB89F3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54C1FC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CA_n5A-n260A/G/H</w:t>
            </w:r>
          </w:p>
          <w:p w14:paraId="3111873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7CFE6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38A2D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CAE6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6B2A95E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5675C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96064E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0B43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308E0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2C498E7" w14:textId="77777777" w:rsidR="000611DE" w:rsidRPr="000611DE" w:rsidRDefault="000611DE" w:rsidP="000611DE">
            <w:pPr>
              <w:keepNext/>
              <w:keepLines/>
              <w:spacing w:after="0"/>
              <w:jc w:val="center"/>
              <w:rPr>
                <w:rFonts w:ascii="Arial" w:hAnsi="Arial"/>
                <w:sz w:val="18"/>
              </w:rPr>
            </w:pPr>
          </w:p>
        </w:tc>
      </w:tr>
      <w:tr w:rsidR="000611DE" w:rsidRPr="000611DE" w14:paraId="613FB44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BC5C3C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CF411F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6304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A905A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4B4917" w14:textId="77777777" w:rsidR="000611DE" w:rsidRPr="000611DE" w:rsidRDefault="000611DE" w:rsidP="000611DE">
            <w:pPr>
              <w:keepNext/>
              <w:keepLines/>
              <w:spacing w:after="0"/>
              <w:jc w:val="center"/>
              <w:rPr>
                <w:rFonts w:ascii="Arial" w:hAnsi="Arial"/>
                <w:sz w:val="18"/>
              </w:rPr>
            </w:pPr>
          </w:p>
        </w:tc>
      </w:tr>
      <w:tr w:rsidR="000611DE" w:rsidRPr="000611DE" w14:paraId="7002246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3F3AEC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840D5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6300734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23547A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CA_n5A-n260A/G/H/I</w:t>
            </w:r>
          </w:p>
          <w:p w14:paraId="7ADC766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B75A8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8084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01E6DA"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500723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D3BF40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00CFA8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F39B9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A45FC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4F9FA33" w14:textId="77777777" w:rsidR="000611DE" w:rsidRPr="000611DE" w:rsidRDefault="000611DE" w:rsidP="000611DE">
            <w:pPr>
              <w:keepNext/>
              <w:keepLines/>
              <w:spacing w:after="0"/>
              <w:jc w:val="center"/>
              <w:rPr>
                <w:rFonts w:ascii="Arial" w:hAnsi="Arial"/>
                <w:sz w:val="18"/>
              </w:rPr>
            </w:pPr>
          </w:p>
        </w:tc>
      </w:tr>
      <w:tr w:rsidR="000611DE" w:rsidRPr="000611DE" w14:paraId="629F6A8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D2B3D7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EE0E32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76432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FA102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4B30E3" w14:textId="77777777" w:rsidR="000611DE" w:rsidRPr="000611DE" w:rsidRDefault="000611DE" w:rsidP="000611DE">
            <w:pPr>
              <w:keepNext/>
              <w:keepLines/>
              <w:spacing w:after="0"/>
              <w:jc w:val="center"/>
              <w:rPr>
                <w:rFonts w:ascii="Arial" w:hAnsi="Arial"/>
                <w:sz w:val="18"/>
              </w:rPr>
            </w:pPr>
          </w:p>
        </w:tc>
      </w:tr>
      <w:tr w:rsidR="000611DE" w:rsidRPr="000611DE" w14:paraId="30EFFFF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8C7874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9C8E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4622CF9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w:t>
            </w:r>
          </w:p>
          <w:p w14:paraId="4081C8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CA_n5A-n260A/G/H/I/J</w:t>
            </w:r>
          </w:p>
          <w:p w14:paraId="4DF542F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1608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4153D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393D4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F0C92F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3C862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6F30F3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9C49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8995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5AE695A" w14:textId="77777777" w:rsidR="000611DE" w:rsidRPr="000611DE" w:rsidRDefault="000611DE" w:rsidP="000611DE">
            <w:pPr>
              <w:keepNext/>
              <w:keepLines/>
              <w:spacing w:after="0"/>
              <w:jc w:val="center"/>
              <w:rPr>
                <w:rFonts w:ascii="Arial" w:hAnsi="Arial"/>
                <w:sz w:val="18"/>
              </w:rPr>
            </w:pPr>
          </w:p>
        </w:tc>
      </w:tr>
      <w:tr w:rsidR="000611DE" w:rsidRPr="000611DE" w14:paraId="2EF658F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06FBFF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A24283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27BC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09B0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C8BC8E" w14:textId="77777777" w:rsidR="000611DE" w:rsidRPr="000611DE" w:rsidRDefault="000611DE" w:rsidP="000611DE">
            <w:pPr>
              <w:keepNext/>
              <w:keepLines/>
              <w:spacing w:after="0"/>
              <w:jc w:val="center"/>
              <w:rPr>
                <w:rFonts w:ascii="Arial" w:hAnsi="Arial"/>
                <w:sz w:val="18"/>
              </w:rPr>
            </w:pPr>
          </w:p>
        </w:tc>
      </w:tr>
      <w:tr w:rsidR="000611DE" w:rsidRPr="000611DE" w14:paraId="3A774CF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BC0039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05604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0EEFFF6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w:t>
            </w:r>
          </w:p>
          <w:p w14:paraId="2824D3F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CA_n5A-n260A/G/H/I/J/K</w:t>
            </w:r>
          </w:p>
          <w:p w14:paraId="27E3F57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4C5DB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B4625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2D7F3F"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9D9DBE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DD122C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2F43B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44C7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B154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5CEC15" w14:textId="77777777" w:rsidR="000611DE" w:rsidRPr="000611DE" w:rsidRDefault="000611DE" w:rsidP="000611DE">
            <w:pPr>
              <w:keepNext/>
              <w:keepLines/>
              <w:spacing w:after="0"/>
              <w:jc w:val="center"/>
              <w:rPr>
                <w:rFonts w:ascii="Arial" w:hAnsi="Arial"/>
                <w:sz w:val="18"/>
              </w:rPr>
            </w:pPr>
          </w:p>
        </w:tc>
      </w:tr>
      <w:tr w:rsidR="000611DE" w:rsidRPr="000611DE" w14:paraId="3DD8D9D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D6644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CD170C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DF4CB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8FEA7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21CD97" w14:textId="77777777" w:rsidR="000611DE" w:rsidRPr="000611DE" w:rsidRDefault="000611DE" w:rsidP="000611DE">
            <w:pPr>
              <w:keepNext/>
              <w:keepLines/>
              <w:spacing w:after="0"/>
              <w:jc w:val="center"/>
              <w:rPr>
                <w:rFonts w:ascii="Arial" w:hAnsi="Arial"/>
                <w:sz w:val="18"/>
              </w:rPr>
            </w:pPr>
          </w:p>
        </w:tc>
      </w:tr>
      <w:tr w:rsidR="000611DE" w:rsidRPr="000611DE" w14:paraId="41FAC2C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2A11F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FFF99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4BAAF81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w:t>
            </w:r>
          </w:p>
          <w:p w14:paraId="78FDA2B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CA_n5A-n260A/G/H/I/J/K/L</w:t>
            </w:r>
          </w:p>
          <w:p w14:paraId="35581E1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867F6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D2EE6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10F10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D442AC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C0F191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428E8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629E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6B070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4FA9C1F" w14:textId="77777777" w:rsidR="000611DE" w:rsidRPr="000611DE" w:rsidRDefault="000611DE" w:rsidP="000611DE">
            <w:pPr>
              <w:keepNext/>
              <w:keepLines/>
              <w:spacing w:after="0"/>
              <w:jc w:val="center"/>
              <w:rPr>
                <w:rFonts w:ascii="Arial" w:hAnsi="Arial"/>
                <w:sz w:val="18"/>
              </w:rPr>
            </w:pPr>
          </w:p>
        </w:tc>
      </w:tr>
      <w:tr w:rsidR="000611DE" w:rsidRPr="000611DE" w14:paraId="2AAF5D2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2AD6A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578EEB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6B224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0F977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31E874" w14:textId="77777777" w:rsidR="000611DE" w:rsidRPr="000611DE" w:rsidRDefault="000611DE" w:rsidP="000611DE">
            <w:pPr>
              <w:keepNext/>
              <w:keepLines/>
              <w:spacing w:after="0"/>
              <w:jc w:val="center"/>
              <w:rPr>
                <w:rFonts w:ascii="Arial" w:hAnsi="Arial"/>
                <w:sz w:val="18"/>
              </w:rPr>
            </w:pPr>
          </w:p>
        </w:tc>
      </w:tr>
      <w:tr w:rsidR="000611DE" w:rsidRPr="000611DE" w14:paraId="387DCFB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49608D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ADE389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CA_n2A-n5A</w:t>
            </w:r>
          </w:p>
          <w:p w14:paraId="2A2D9E7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CA_n2A-n260A/G/H/I/J/K/L/M</w:t>
            </w:r>
          </w:p>
          <w:p w14:paraId="3325427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CA_n5A-n260A/G/H/I/J/K/L/M</w:t>
            </w:r>
          </w:p>
          <w:p w14:paraId="377416D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9D0B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D88FD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12922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0376D1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D96686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E2F6DB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8FDCF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1CDC6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3F3740" w14:textId="77777777" w:rsidR="000611DE" w:rsidRPr="000611DE" w:rsidRDefault="000611DE" w:rsidP="000611DE">
            <w:pPr>
              <w:keepNext/>
              <w:keepLines/>
              <w:spacing w:after="0"/>
              <w:jc w:val="center"/>
              <w:rPr>
                <w:rFonts w:ascii="Arial" w:hAnsi="Arial"/>
                <w:sz w:val="18"/>
              </w:rPr>
            </w:pPr>
          </w:p>
        </w:tc>
      </w:tr>
      <w:tr w:rsidR="000611DE" w:rsidRPr="000611DE" w14:paraId="0510088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95FDE5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DE1C68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8962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BBE4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DF5016" w14:textId="77777777" w:rsidR="000611DE" w:rsidRPr="000611DE" w:rsidRDefault="000611DE" w:rsidP="000611DE">
            <w:pPr>
              <w:keepNext/>
              <w:keepLines/>
              <w:spacing w:after="0"/>
              <w:jc w:val="center"/>
              <w:rPr>
                <w:rFonts w:ascii="Arial" w:hAnsi="Arial"/>
                <w:sz w:val="18"/>
              </w:rPr>
            </w:pPr>
          </w:p>
        </w:tc>
      </w:tr>
      <w:tr w:rsidR="000611DE" w:rsidRPr="000611DE" w14:paraId="3FCB1B1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22EC4B"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lang w:val="en-US" w:eastAsia="zh-CN" w:bidi="ar"/>
              </w:rPr>
              <w:t>CA_n2A-n5A-n261A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DCFD242" w14:textId="77777777" w:rsidR="000611DE" w:rsidRPr="000611DE" w:rsidRDefault="000611DE" w:rsidP="000611DE">
            <w:pPr>
              <w:spacing w:after="0"/>
              <w:jc w:val="center"/>
              <w:textAlignment w:val="center"/>
              <w:rPr>
                <w:rFonts w:ascii="Arial" w:hAnsi="Arial" w:cs="Arial"/>
                <w:color w:val="000000"/>
                <w:sz w:val="18"/>
                <w:szCs w:val="18"/>
                <w:lang w:val="en-US" w:eastAsia="zh-CN" w:bidi="ar"/>
              </w:rPr>
            </w:pPr>
            <w:r w:rsidRPr="000611DE">
              <w:rPr>
                <w:rFonts w:ascii="Arial" w:hAnsi="Arial" w:cs="Arial"/>
                <w:color w:val="000000"/>
                <w:sz w:val="18"/>
                <w:szCs w:val="18"/>
                <w:lang w:val="en-US" w:eastAsia="zh-CN" w:bidi="ar"/>
              </w:rPr>
              <w:t>CA_n2A-n5A</w:t>
            </w:r>
          </w:p>
          <w:p w14:paraId="28C22617" w14:textId="77777777" w:rsidR="000611DE" w:rsidRPr="000611DE" w:rsidRDefault="000611DE" w:rsidP="000611DE">
            <w:pPr>
              <w:spacing w:after="0"/>
              <w:jc w:val="center"/>
              <w:textAlignment w:val="center"/>
              <w:rPr>
                <w:rFonts w:ascii="Arial" w:hAnsi="Arial" w:cs="Arial"/>
                <w:color w:val="000000"/>
                <w:sz w:val="18"/>
                <w:szCs w:val="18"/>
                <w:lang w:val="en-US" w:eastAsia="zh-CN" w:bidi="ar"/>
              </w:rPr>
            </w:pPr>
            <w:r w:rsidRPr="000611DE">
              <w:rPr>
                <w:rFonts w:ascii="Arial" w:hAnsi="Arial" w:cs="Arial"/>
                <w:color w:val="000000"/>
                <w:sz w:val="18"/>
                <w:szCs w:val="18"/>
                <w:lang w:val="en-US" w:eastAsia="zh-CN" w:bidi="ar"/>
              </w:rPr>
              <w:t>CA_n2A-n261A</w:t>
            </w:r>
          </w:p>
          <w:p w14:paraId="3B3BFA6D"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lang w:val="en-US" w:eastAsia="zh-CN" w:bidi="ar"/>
              </w:rPr>
              <w:t>CA_n5A-n261A</w:t>
            </w:r>
          </w:p>
        </w:tc>
        <w:tc>
          <w:tcPr>
            <w:tcW w:w="1144" w:type="dxa"/>
            <w:tcBorders>
              <w:left w:val="single" w:sz="4" w:space="0" w:color="auto"/>
              <w:right w:val="single" w:sz="4" w:space="0" w:color="auto"/>
            </w:tcBorders>
            <w:vAlign w:val="center"/>
          </w:tcPr>
          <w:p w14:paraId="0702F8A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0AA67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A1F89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2D0B7C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DA1D0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398D58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43C42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8E38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0CDD0D1" w14:textId="77777777" w:rsidR="000611DE" w:rsidRPr="000611DE" w:rsidRDefault="000611DE" w:rsidP="000611DE">
            <w:pPr>
              <w:keepNext/>
              <w:keepLines/>
              <w:spacing w:after="0"/>
              <w:jc w:val="center"/>
              <w:rPr>
                <w:rFonts w:ascii="Arial" w:hAnsi="Arial"/>
                <w:sz w:val="18"/>
              </w:rPr>
            </w:pPr>
          </w:p>
        </w:tc>
      </w:tr>
      <w:tr w:rsidR="000611DE" w:rsidRPr="000611DE" w14:paraId="2C4CD63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C27C6B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CFFC19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B16BA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7CDF2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89DF6C" w14:textId="77777777" w:rsidR="000611DE" w:rsidRPr="000611DE" w:rsidRDefault="000611DE" w:rsidP="000611DE">
            <w:pPr>
              <w:keepNext/>
              <w:keepLines/>
              <w:spacing w:after="0"/>
              <w:jc w:val="center"/>
              <w:rPr>
                <w:rFonts w:ascii="Arial" w:hAnsi="Arial"/>
                <w:sz w:val="18"/>
              </w:rPr>
            </w:pPr>
          </w:p>
        </w:tc>
      </w:tr>
      <w:tr w:rsidR="000611DE" w:rsidRPr="000611DE" w14:paraId="45E0264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AC2439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lastRenderedPageBreak/>
              <w:t>CA_n2A-n5A-n26</w:t>
            </w:r>
            <w:r w:rsidRPr="000611DE">
              <w:rPr>
                <w:rFonts w:ascii="Arial" w:hAnsi="Arial" w:cs="Arial"/>
                <w:sz w:val="18"/>
                <w:szCs w:val="18"/>
                <w:lang w:val="en-US"/>
              </w:rPr>
              <w:t>1</w:t>
            </w:r>
            <w:r w:rsidRPr="000611DE">
              <w:rPr>
                <w:rFonts w:ascii="Arial" w:hAnsi="Arial" w:cs="Arial"/>
                <w:sz w:val="18"/>
                <w:szCs w:val="18"/>
              </w:rPr>
              <w:t>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9A6A768"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79710E2E"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0139ECE8"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w:t>
            </w:r>
          </w:p>
          <w:p w14:paraId="26422CD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BFF70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567C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1A37E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8E34F4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329984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DC3F33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56AF3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8CC53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475DE71" w14:textId="77777777" w:rsidR="000611DE" w:rsidRPr="000611DE" w:rsidRDefault="000611DE" w:rsidP="000611DE">
            <w:pPr>
              <w:keepNext/>
              <w:keepLines/>
              <w:spacing w:after="0"/>
              <w:jc w:val="center"/>
              <w:rPr>
                <w:rFonts w:ascii="Arial" w:hAnsi="Arial"/>
                <w:sz w:val="18"/>
              </w:rPr>
            </w:pPr>
          </w:p>
        </w:tc>
      </w:tr>
      <w:tr w:rsidR="000611DE" w:rsidRPr="000611DE" w14:paraId="6C615B5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364E91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14E640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60507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C8D1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BEC390" w14:textId="77777777" w:rsidR="000611DE" w:rsidRPr="000611DE" w:rsidRDefault="000611DE" w:rsidP="000611DE">
            <w:pPr>
              <w:keepNext/>
              <w:keepLines/>
              <w:spacing w:after="0"/>
              <w:jc w:val="center"/>
              <w:rPr>
                <w:rFonts w:ascii="Arial" w:hAnsi="Arial"/>
                <w:sz w:val="18"/>
              </w:rPr>
            </w:pPr>
          </w:p>
        </w:tc>
      </w:tr>
      <w:tr w:rsidR="000611DE" w:rsidRPr="000611DE" w14:paraId="3441E03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F994A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CA_n2A-n5A-n26</w:t>
            </w:r>
            <w:r w:rsidRPr="000611DE">
              <w:rPr>
                <w:rFonts w:ascii="Arial" w:hAnsi="Arial" w:cs="Arial"/>
                <w:sz w:val="18"/>
                <w:szCs w:val="18"/>
                <w:lang w:val="en-US"/>
              </w:rPr>
              <w:t>1</w:t>
            </w:r>
            <w:r w:rsidRPr="000611DE">
              <w:rPr>
                <w:rFonts w:ascii="Arial" w:hAnsi="Arial" w:cs="Arial"/>
                <w:sz w:val="18"/>
                <w:szCs w:val="18"/>
              </w:rPr>
              <w:t>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AC7F314"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03C51339"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3A7F13BA"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w:t>
            </w:r>
          </w:p>
          <w:p w14:paraId="38248BE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17114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FDAE4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138E2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B64E9E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E425FB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35FA86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CB7F7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58CC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555E5FE" w14:textId="77777777" w:rsidR="000611DE" w:rsidRPr="000611DE" w:rsidRDefault="000611DE" w:rsidP="000611DE">
            <w:pPr>
              <w:keepNext/>
              <w:keepLines/>
              <w:spacing w:after="0"/>
              <w:jc w:val="center"/>
              <w:rPr>
                <w:rFonts w:ascii="Arial" w:hAnsi="Arial"/>
                <w:sz w:val="18"/>
              </w:rPr>
            </w:pPr>
          </w:p>
        </w:tc>
      </w:tr>
      <w:tr w:rsidR="000611DE" w:rsidRPr="000611DE" w14:paraId="6ED0827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96D6E2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6287D7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6295F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1F630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268530" w14:textId="77777777" w:rsidR="000611DE" w:rsidRPr="000611DE" w:rsidRDefault="000611DE" w:rsidP="000611DE">
            <w:pPr>
              <w:keepNext/>
              <w:keepLines/>
              <w:spacing w:after="0"/>
              <w:jc w:val="center"/>
              <w:rPr>
                <w:rFonts w:ascii="Arial" w:hAnsi="Arial"/>
                <w:sz w:val="18"/>
              </w:rPr>
            </w:pPr>
          </w:p>
        </w:tc>
      </w:tr>
      <w:tr w:rsidR="000611DE" w:rsidRPr="000611DE" w14:paraId="74EBFE0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2AF68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CA_n2A-n5A-n26</w:t>
            </w:r>
            <w:r w:rsidRPr="000611DE">
              <w:rPr>
                <w:rFonts w:ascii="Arial" w:hAnsi="Arial" w:cs="Arial"/>
                <w:sz w:val="18"/>
                <w:szCs w:val="18"/>
                <w:lang w:val="en-US"/>
              </w:rPr>
              <w:t>1</w:t>
            </w:r>
            <w:r w:rsidRPr="000611DE">
              <w:rPr>
                <w:rFonts w:ascii="Arial" w:hAnsi="Arial" w:cs="Arial"/>
                <w:sz w:val="18"/>
                <w:szCs w:val="18"/>
              </w:rPr>
              <w:t>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B3FD83C"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7B5724B3"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w:t>
            </w:r>
            <w:r w:rsidRPr="000611DE">
              <w:rPr>
                <w:rFonts w:ascii="Arial" w:hAnsi="Arial" w:cs="Arial" w:hint="eastAsia"/>
                <w:sz w:val="18"/>
                <w:szCs w:val="18"/>
                <w:lang w:eastAsia="zh-CN"/>
              </w:rPr>
              <w:t>/</w:t>
            </w:r>
            <w:r w:rsidRPr="000611DE">
              <w:rPr>
                <w:rFonts w:ascii="Arial" w:hAnsi="Arial" w:cs="Arial"/>
                <w:sz w:val="18"/>
                <w:szCs w:val="18"/>
                <w:lang w:eastAsia="zh-CN"/>
              </w:rPr>
              <w:t>G/H/I</w:t>
            </w:r>
          </w:p>
          <w:p w14:paraId="5927DBFD"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w:t>
            </w:r>
            <w:r w:rsidRPr="000611DE">
              <w:rPr>
                <w:rFonts w:ascii="Arial" w:hAnsi="Arial" w:cs="Arial" w:hint="eastAsia"/>
                <w:sz w:val="18"/>
                <w:szCs w:val="18"/>
                <w:lang w:eastAsia="zh-CN"/>
              </w:rPr>
              <w:t>/</w:t>
            </w:r>
            <w:r w:rsidRPr="000611DE">
              <w:rPr>
                <w:rFonts w:ascii="Arial" w:hAnsi="Arial" w:cs="Arial"/>
                <w:sz w:val="18"/>
                <w:szCs w:val="18"/>
                <w:lang w:eastAsia="zh-CN"/>
              </w:rPr>
              <w:t>G/H/I</w:t>
            </w:r>
          </w:p>
          <w:p w14:paraId="692F679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A57D7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CB433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DEF1B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05B234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7D38B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AF6C7F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60FFC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15AF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24BC896" w14:textId="77777777" w:rsidR="000611DE" w:rsidRPr="000611DE" w:rsidRDefault="000611DE" w:rsidP="000611DE">
            <w:pPr>
              <w:keepNext/>
              <w:keepLines/>
              <w:spacing w:after="0"/>
              <w:jc w:val="center"/>
              <w:rPr>
                <w:rFonts w:ascii="Arial" w:hAnsi="Arial"/>
                <w:sz w:val="18"/>
              </w:rPr>
            </w:pPr>
          </w:p>
        </w:tc>
      </w:tr>
      <w:tr w:rsidR="000611DE" w:rsidRPr="000611DE" w14:paraId="20704FC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365D76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50463A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6EE49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444B2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04BA6B" w14:textId="77777777" w:rsidR="000611DE" w:rsidRPr="000611DE" w:rsidRDefault="000611DE" w:rsidP="000611DE">
            <w:pPr>
              <w:keepNext/>
              <w:keepLines/>
              <w:spacing w:after="0"/>
              <w:jc w:val="center"/>
              <w:rPr>
                <w:rFonts w:ascii="Arial" w:hAnsi="Arial"/>
                <w:sz w:val="18"/>
              </w:rPr>
            </w:pPr>
          </w:p>
        </w:tc>
      </w:tr>
      <w:tr w:rsidR="000611DE" w:rsidRPr="000611DE" w14:paraId="4E5C9B2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B11B8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CA_n2A-n5A-n261J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87AA1AE"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33993F31"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191A105F"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CA_n5A-n261A/G/H/I</w:t>
            </w:r>
          </w:p>
          <w:p w14:paraId="17F2D0A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3A41D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DE73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9D308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3305FF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1B9837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4F4FA3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30F51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3741A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CDE9CC1" w14:textId="77777777" w:rsidR="000611DE" w:rsidRPr="000611DE" w:rsidRDefault="000611DE" w:rsidP="000611DE">
            <w:pPr>
              <w:keepNext/>
              <w:keepLines/>
              <w:spacing w:after="0"/>
              <w:jc w:val="center"/>
              <w:rPr>
                <w:rFonts w:ascii="Arial" w:hAnsi="Arial"/>
                <w:sz w:val="18"/>
              </w:rPr>
            </w:pPr>
          </w:p>
        </w:tc>
      </w:tr>
      <w:tr w:rsidR="000611DE" w:rsidRPr="000611DE" w14:paraId="7242C68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DE8E5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207E3D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BCA47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FD6E4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7C4A80" w14:textId="77777777" w:rsidR="000611DE" w:rsidRPr="000611DE" w:rsidRDefault="000611DE" w:rsidP="000611DE">
            <w:pPr>
              <w:keepNext/>
              <w:keepLines/>
              <w:spacing w:after="0"/>
              <w:jc w:val="center"/>
              <w:rPr>
                <w:rFonts w:ascii="Arial" w:hAnsi="Arial"/>
                <w:sz w:val="18"/>
              </w:rPr>
            </w:pPr>
          </w:p>
        </w:tc>
      </w:tr>
      <w:tr w:rsidR="000611DE" w:rsidRPr="000611DE" w14:paraId="5FCCE7A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6C6DB1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CA_n2A-n5A-n261K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5D00E73"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69C70660"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134C7E59"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CA_n5A-n261A/G/H/I</w:t>
            </w:r>
          </w:p>
          <w:p w14:paraId="7897DE4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36D0E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F95E6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A659B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A33B0A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2E086A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A9B88D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DD92D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565FA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2A04994" w14:textId="77777777" w:rsidR="000611DE" w:rsidRPr="000611DE" w:rsidRDefault="000611DE" w:rsidP="000611DE">
            <w:pPr>
              <w:keepNext/>
              <w:keepLines/>
              <w:spacing w:after="0"/>
              <w:jc w:val="center"/>
              <w:rPr>
                <w:rFonts w:ascii="Arial" w:hAnsi="Arial"/>
                <w:sz w:val="18"/>
              </w:rPr>
            </w:pPr>
          </w:p>
        </w:tc>
      </w:tr>
      <w:tr w:rsidR="000611DE" w:rsidRPr="000611DE" w14:paraId="16365E1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0C89C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80E56F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2BC45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6DE7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617E47" w14:textId="77777777" w:rsidR="000611DE" w:rsidRPr="000611DE" w:rsidRDefault="000611DE" w:rsidP="000611DE">
            <w:pPr>
              <w:keepNext/>
              <w:keepLines/>
              <w:spacing w:after="0"/>
              <w:jc w:val="center"/>
              <w:rPr>
                <w:rFonts w:ascii="Arial" w:hAnsi="Arial"/>
                <w:sz w:val="18"/>
              </w:rPr>
            </w:pPr>
          </w:p>
        </w:tc>
      </w:tr>
      <w:tr w:rsidR="000611DE" w:rsidRPr="000611DE" w14:paraId="64507E9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EC421D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CA_n2A-n5A-n261L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554447A"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0CD3B558"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30E0AD36"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CA_n5A-n261A/G/H/I</w:t>
            </w:r>
          </w:p>
          <w:p w14:paraId="3661CBF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0DA399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E0298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A6DBF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7FA120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F15897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846E0C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29668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4FA3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F4FEB14" w14:textId="77777777" w:rsidR="000611DE" w:rsidRPr="000611DE" w:rsidRDefault="000611DE" w:rsidP="000611DE">
            <w:pPr>
              <w:keepNext/>
              <w:keepLines/>
              <w:spacing w:after="0"/>
              <w:jc w:val="center"/>
              <w:rPr>
                <w:rFonts w:ascii="Arial" w:hAnsi="Arial"/>
                <w:sz w:val="18"/>
              </w:rPr>
            </w:pPr>
          </w:p>
        </w:tc>
      </w:tr>
      <w:tr w:rsidR="000611DE" w:rsidRPr="000611DE" w14:paraId="7DB22FE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F92F72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421689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B7452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E39A4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A2F587" w14:textId="77777777" w:rsidR="000611DE" w:rsidRPr="000611DE" w:rsidRDefault="000611DE" w:rsidP="000611DE">
            <w:pPr>
              <w:keepNext/>
              <w:keepLines/>
              <w:spacing w:after="0"/>
              <w:jc w:val="center"/>
              <w:rPr>
                <w:rFonts w:ascii="Arial" w:hAnsi="Arial"/>
                <w:sz w:val="18"/>
              </w:rPr>
            </w:pPr>
          </w:p>
        </w:tc>
      </w:tr>
      <w:tr w:rsidR="000611DE" w:rsidRPr="000611DE" w14:paraId="07BF135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7E533D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CA_n2A-n5A-n261M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F03C242"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7E404C6B"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03C09B30"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CA_n5A-n261A/G/H/I</w:t>
            </w:r>
          </w:p>
          <w:p w14:paraId="0F0E2CB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D6761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7D5C1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42FBB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A6C533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854C5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72E2B4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3ECCF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4AAE0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901F04B" w14:textId="77777777" w:rsidR="000611DE" w:rsidRPr="000611DE" w:rsidRDefault="000611DE" w:rsidP="000611DE">
            <w:pPr>
              <w:keepNext/>
              <w:keepLines/>
              <w:spacing w:after="0"/>
              <w:jc w:val="center"/>
              <w:rPr>
                <w:rFonts w:ascii="Arial" w:hAnsi="Arial"/>
                <w:sz w:val="18"/>
              </w:rPr>
            </w:pPr>
          </w:p>
        </w:tc>
      </w:tr>
      <w:tr w:rsidR="000611DE" w:rsidRPr="000611DE" w14:paraId="63B7726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C193B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54C9D7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408FE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DC7B7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784338" w14:textId="77777777" w:rsidR="000611DE" w:rsidRPr="000611DE" w:rsidRDefault="000611DE" w:rsidP="000611DE">
            <w:pPr>
              <w:keepNext/>
              <w:keepLines/>
              <w:spacing w:after="0"/>
              <w:jc w:val="center"/>
              <w:rPr>
                <w:rFonts w:ascii="Arial" w:hAnsi="Arial"/>
                <w:sz w:val="18"/>
              </w:rPr>
            </w:pPr>
          </w:p>
        </w:tc>
      </w:tr>
      <w:tr w:rsidR="000611DE" w:rsidRPr="000611DE" w14:paraId="2438780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AD39C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lastRenderedPageBreak/>
              <w:t>CA_n2A-n5A-n261(</w:t>
            </w:r>
            <w:r w:rsidRPr="000611DE">
              <w:rPr>
                <w:rFonts w:ascii="Arial" w:hAnsi="Arial" w:cs="Arial"/>
                <w:sz w:val="18"/>
                <w:szCs w:val="18"/>
                <w:lang w:val="en-US"/>
              </w:rPr>
              <w:t>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38D7483"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64BB7F6F"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0814A7DC"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w:t>
            </w:r>
          </w:p>
          <w:p w14:paraId="1B7850E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C5822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1F7EF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55BCC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4B9B10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561C56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2DF4CA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8D422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3043B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7A37484" w14:textId="77777777" w:rsidR="000611DE" w:rsidRPr="000611DE" w:rsidRDefault="000611DE" w:rsidP="000611DE">
            <w:pPr>
              <w:keepNext/>
              <w:keepLines/>
              <w:spacing w:after="0"/>
              <w:jc w:val="center"/>
              <w:rPr>
                <w:rFonts w:ascii="Arial" w:hAnsi="Arial"/>
                <w:sz w:val="18"/>
              </w:rPr>
            </w:pPr>
          </w:p>
        </w:tc>
      </w:tr>
      <w:tr w:rsidR="000611DE" w:rsidRPr="000611DE" w14:paraId="625035A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C992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FC249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15C84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B0D71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391110" w14:textId="77777777" w:rsidR="000611DE" w:rsidRPr="000611DE" w:rsidRDefault="000611DE" w:rsidP="000611DE">
            <w:pPr>
              <w:keepNext/>
              <w:keepLines/>
              <w:spacing w:after="0"/>
              <w:jc w:val="center"/>
              <w:rPr>
                <w:rFonts w:ascii="Arial" w:hAnsi="Arial"/>
                <w:sz w:val="18"/>
              </w:rPr>
            </w:pPr>
          </w:p>
        </w:tc>
      </w:tr>
      <w:tr w:rsidR="000611DE" w:rsidRPr="000611DE" w14:paraId="5CE2914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A27334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CA_n2A-n5A-n26</w:t>
            </w:r>
            <w:r w:rsidRPr="000611DE">
              <w:rPr>
                <w:rFonts w:ascii="Arial" w:hAnsi="Arial" w:cs="Arial"/>
                <w:sz w:val="18"/>
                <w:szCs w:val="18"/>
                <w:lang w:val="en-US"/>
              </w:rPr>
              <w:t>1</w:t>
            </w:r>
            <w:r w:rsidRPr="000611DE">
              <w:rPr>
                <w:rFonts w:ascii="Arial" w:hAnsi="Arial" w:cs="Arial"/>
                <w:sz w:val="18"/>
                <w:szCs w:val="18"/>
              </w:rPr>
              <w:t>(</w:t>
            </w:r>
            <w:r w:rsidRPr="000611DE">
              <w:rPr>
                <w:rFonts w:ascii="Arial" w:hAnsi="Arial" w:cs="Arial"/>
                <w:sz w:val="18"/>
                <w:szCs w:val="18"/>
                <w:lang w:val="en-US"/>
              </w:rPr>
              <w:t>G-H</w:t>
            </w:r>
            <w:r w:rsidRPr="000611DE">
              <w:rPr>
                <w:rFonts w:ascii="Arial" w:hAnsi="Arial" w:cs="Arial"/>
                <w:sz w:val="18"/>
                <w:szCs w:val="18"/>
              </w:rPr>
              <w:t>)</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CE6A241"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06EB5655"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0D5BAFA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CA_n5A-n261A/G/H</w:t>
            </w:r>
          </w:p>
        </w:tc>
        <w:tc>
          <w:tcPr>
            <w:tcW w:w="1144" w:type="dxa"/>
            <w:tcBorders>
              <w:left w:val="single" w:sz="4" w:space="0" w:color="auto"/>
              <w:right w:val="single" w:sz="4" w:space="0" w:color="auto"/>
            </w:tcBorders>
            <w:vAlign w:val="center"/>
          </w:tcPr>
          <w:p w14:paraId="116D888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1BA97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410ED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1CD787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AEBA4A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18C1C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CE0BB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A435F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6B6E71F" w14:textId="77777777" w:rsidR="000611DE" w:rsidRPr="000611DE" w:rsidRDefault="000611DE" w:rsidP="000611DE">
            <w:pPr>
              <w:keepNext/>
              <w:keepLines/>
              <w:spacing w:after="0"/>
              <w:jc w:val="center"/>
              <w:rPr>
                <w:rFonts w:ascii="Arial" w:hAnsi="Arial"/>
                <w:sz w:val="18"/>
              </w:rPr>
            </w:pPr>
          </w:p>
        </w:tc>
      </w:tr>
      <w:tr w:rsidR="000611DE" w:rsidRPr="000611DE" w14:paraId="7629A27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94204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A7784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BEC50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99EAC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D0751D" w14:textId="77777777" w:rsidR="000611DE" w:rsidRPr="000611DE" w:rsidRDefault="000611DE" w:rsidP="000611DE">
            <w:pPr>
              <w:keepNext/>
              <w:keepLines/>
              <w:spacing w:after="0"/>
              <w:jc w:val="center"/>
              <w:rPr>
                <w:rFonts w:ascii="Arial" w:hAnsi="Arial"/>
                <w:sz w:val="18"/>
              </w:rPr>
            </w:pPr>
          </w:p>
        </w:tc>
      </w:tr>
      <w:tr w:rsidR="000611DE" w:rsidRPr="000611DE" w14:paraId="1811671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4998C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CA_n2A-n5A-n261(A-G-H)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76C7F6"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27E1EEA7"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218D3EAF"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w:t>
            </w:r>
          </w:p>
          <w:p w14:paraId="42AA740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31E9B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FDBA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FAB57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EADF7B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AD69D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DC1968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B8689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9282B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EAD6FFC" w14:textId="77777777" w:rsidR="000611DE" w:rsidRPr="000611DE" w:rsidRDefault="000611DE" w:rsidP="000611DE">
            <w:pPr>
              <w:keepNext/>
              <w:keepLines/>
              <w:spacing w:after="0"/>
              <w:jc w:val="center"/>
              <w:rPr>
                <w:rFonts w:ascii="Arial" w:hAnsi="Arial"/>
                <w:sz w:val="18"/>
              </w:rPr>
            </w:pPr>
          </w:p>
        </w:tc>
      </w:tr>
      <w:tr w:rsidR="000611DE" w:rsidRPr="000611DE" w14:paraId="6380810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3058AF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6B0EAE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2FF96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FD6A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5BD17D" w14:textId="77777777" w:rsidR="000611DE" w:rsidRPr="000611DE" w:rsidRDefault="000611DE" w:rsidP="000611DE">
            <w:pPr>
              <w:keepNext/>
              <w:keepLines/>
              <w:spacing w:after="0"/>
              <w:jc w:val="center"/>
              <w:rPr>
                <w:rFonts w:ascii="Arial" w:hAnsi="Arial"/>
                <w:sz w:val="18"/>
              </w:rPr>
            </w:pPr>
          </w:p>
        </w:tc>
      </w:tr>
      <w:tr w:rsidR="000611DE" w:rsidRPr="000611DE" w14:paraId="5C37265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E3A4F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F3D72DF"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536CC39B"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0E98EF0C"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w:t>
            </w:r>
          </w:p>
          <w:p w14:paraId="1C175BC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27BE0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B1CDE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3451E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8904C2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C5E72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41114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40389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C7DF5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CD0927B" w14:textId="77777777" w:rsidR="000611DE" w:rsidRPr="000611DE" w:rsidRDefault="000611DE" w:rsidP="000611DE">
            <w:pPr>
              <w:keepNext/>
              <w:keepLines/>
              <w:spacing w:after="0"/>
              <w:jc w:val="center"/>
              <w:rPr>
                <w:rFonts w:ascii="Arial" w:hAnsi="Arial"/>
                <w:sz w:val="18"/>
              </w:rPr>
            </w:pPr>
          </w:p>
        </w:tc>
      </w:tr>
      <w:tr w:rsidR="000611DE" w:rsidRPr="000611DE" w14:paraId="055301B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2C65B5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AB1D7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95C6D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FA7F9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FEDC38" w14:textId="77777777" w:rsidR="000611DE" w:rsidRPr="000611DE" w:rsidRDefault="000611DE" w:rsidP="000611DE">
            <w:pPr>
              <w:keepNext/>
              <w:keepLines/>
              <w:spacing w:after="0"/>
              <w:jc w:val="center"/>
              <w:rPr>
                <w:rFonts w:ascii="Arial" w:hAnsi="Arial"/>
                <w:sz w:val="18"/>
              </w:rPr>
            </w:pPr>
          </w:p>
        </w:tc>
      </w:tr>
      <w:tr w:rsidR="000611DE" w:rsidRPr="000611DE" w14:paraId="6D9E895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C75E49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CA_n2A-n5A-n261(2H)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1CF01D2"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6D859906"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394C5CD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CA_n5A-n261A/G/H</w:t>
            </w:r>
          </w:p>
        </w:tc>
        <w:tc>
          <w:tcPr>
            <w:tcW w:w="1144" w:type="dxa"/>
            <w:tcBorders>
              <w:left w:val="single" w:sz="4" w:space="0" w:color="auto"/>
              <w:right w:val="single" w:sz="4" w:space="0" w:color="auto"/>
            </w:tcBorders>
            <w:vAlign w:val="center"/>
          </w:tcPr>
          <w:p w14:paraId="4191651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E0E34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7CCBA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386193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08734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3B312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D96E3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665E5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43F17F0" w14:textId="77777777" w:rsidR="000611DE" w:rsidRPr="000611DE" w:rsidRDefault="000611DE" w:rsidP="000611DE">
            <w:pPr>
              <w:keepNext/>
              <w:keepLines/>
              <w:spacing w:after="0"/>
              <w:jc w:val="center"/>
              <w:rPr>
                <w:rFonts w:ascii="Arial" w:hAnsi="Arial"/>
                <w:sz w:val="18"/>
              </w:rPr>
            </w:pPr>
          </w:p>
        </w:tc>
      </w:tr>
      <w:tr w:rsidR="000611DE" w:rsidRPr="000611DE" w14:paraId="1DFD9E3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A825AA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5DD76D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23ECD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41E7C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6641F7" w14:textId="77777777" w:rsidR="000611DE" w:rsidRPr="000611DE" w:rsidRDefault="000611DE" w:rsidP="000611DE">
            <w:pPr>
              <w:keepNext/>
              <w:keepLines/>
              <w:spacing w:after="0"/>
              <w:jc w:val="center"/>
              <w:rPr>
                <w:rFonts w:ascii="Arial" w:hAnsi="Arial"/>
                <w:sz w:val="18"/>
              </w:rPr>
            </w:pPr>
          </w:p>
        </w:tc>
      </w:tr>
      <w:tr w:rsidR="000611DE" w:rsidRPr="000611DE" w14:paraId="4C7CF60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AC473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CA_n2A-n5A-n261(A-G-I)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D355755"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62643ADB"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3A32E1BD"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CA_n5A-n261A/G/H/I</w:t>
            </w:r>
          </w:p>
          <w:p w14:paraId="4D0AE50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002CE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890E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6CFEF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905042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F8721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63ECC7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374D9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A8A1E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658D58A" w14:textId="77777777" w:rsidR="000611DE" w:rsidRPr="000611DE" w:rsidRDefault="000611DE" w:rsidP="000611DE">
            <w:pPr>
              <w:keepNext/>
              <w:keepLines/>
              <w:spacing w:after="0"/>
              <w:jc w:val="center"/>
              <w:rPr>
                <w:rFonts w:ascii="Arial" w:hAnsi="Arial"/>
                <w:sz w:val="18"/>
              </w:rPr>
            </w:pPr>
          </w:p>
        </w:tc>
      </w:tr>
      <w:tr w:rsidR="000611DE" w:rsidRPr="000611DE" w14:paraId="572E167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07DDB5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54336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45DDD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5CB45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7F0D4D" w14:textId="77777777" w:rsidR="000611DE" w:rsidRPr="000611DE" w:rsidRDefault="000611DE" w:rsidP="000611DE">
            <w:pPr>
              <w:keepNext/>
              <w:keepLines/>
              <w:spacing w:after="0"/>
              <w:jc w:val="center"/>
              <w:rPr>
                <w:rFonts w:ascii="Arial" w:hAnsi="Arial"/>
                <w:sz w:val="18"/>
              </w:rPr>
            </w:pPr>
          </w:p>
        </w:tc>
      </w:tr>
      <w:tr w:rsidR="000611DE" w:rsidRPr="000611DE" w14:paraId="6EF4BC0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E1FD43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CA_n2A-n5A-n261(H-I)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61D937B"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77AFAA6D"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292A0226"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CA_n5A-n261A/G/H/I</w:t>
            </w:r>
          </w:p>
          <w:p w14:paraId="4BA12AA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EECB2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F523C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6AB6D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9B1DF2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DDE50A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4C8F71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BC718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5BC35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F61100F" w14:textId="77777777" w:rsidR="000611DE" w:rsidRPr="000611DE" w:rsidRDefault="000611DE" w:rsidP="000611DE">
            <w:pPr>
              <w:keepNext/>
              <w:keepLines/>
              <w:spacing w:after="0"/>
              <w:jc w:val="center"/>
              <w:rPr>
                <w:rFonts w:ascii="Arial" w:hAnsi="Arial"/>
                <w:sz w:val="18"/>
              </w:rPr>
            </w:pPr>
          </w:p>
        </w:tc>
      </w:tr>
      <w:tr w:rsidR="000611DE" w:rsidRPr="000611DE" w14:paraId="25DDFBC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7CB7F0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4D482B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A84ED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E4B70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ED212" w14:textId="77777777" w:rsidR="000611DE" w:rsidRPr="000611DE" w:rsidRDefault="000611DE" w:rsidP="000611DE">
            <w:pPr>
              <w:keepNext/>
              <w:keepLines/>
              <w:spacing w:after="0"/>
              <w:jc w:val="center"/>
              <w:rPr>
                <w:rFonts w:ascii="Arial" w:hAnsi="Arial"/>
                <w:sz w:val="18"/>
              </w:rPr>
            </w:pPr>
          </w:p>
        </w:tc>
      </w:tr>
      <w:tr w:rsidR="000611DE" w:rsidRPr="000611DE" w14:paraId="10CDF6D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10788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CA_n2A-n5A-n261(2A-G)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2ECA338"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6B3E5C74"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526DC86C"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w:t>
            </w:r>
          </w:p>
          <w:p w14:paraId="58AEC1D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4FDA9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82434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5CB66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394D60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88462A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C8E5B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20DFB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343C1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9F1FD72" w14:textId="77777777" w:rsidR="000611DE" w:rsidRPr="000611DE" w:rsidRDefault="000611DE" w:rsidP="000611DE">
            <w:pPr>
              <w:keepNext/>
              <w:keepLines/>
              <w:spacing w:after="0"/>
              <w:jc w:val="center"/>
              <w:rPr>
                <w:rFonts w:ascii="Arial" w:hAnsi="Arial"/>
                <w:sz w:val="18"/>
              </w:rPr>
            </w:pPr>
          </w:p>
        </w:tc>
      </w:tr>
      <w:tr w:rsidR="000611DE" w:rsidRPr="000611DE" w14:paraId="3E6771F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FE2CB2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A98EC3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A9D6C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A1C5B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2A0DFD" w14:textId="77777777" w:rsidR="000611DE" w:rsidRPr="000611DE" w:rsidRDefault="000611DE" w:rsidP="000611DE">
            <w:pPr>
              <w:keepNext/>
              <w:keepLines/>
              <w:spacing w:after="0"/>
              <w:jc w:val="center"/>
              <w:rPr>
                <w:rFonts w:ascii="Arial" w:hAnsi="Arial"/>
                <w:sz w:val="18"/>
              </w:rPr>
            </w:pPr>
          </w:p>
        </w:tc>
      </w:tr>
      <w:tr w:rsidR="000611DE" w:rsidRPr="000611DE" w14:paraId="0E37242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18BB60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CA_n2A-n5A-n261(2A-H)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7D3AF5F"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5EFB8E26"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7389424F"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w:t>
            </w:r>
          </w:p>
          <w:p w14:paraId="73C1D03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5E20E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21240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70AA0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4EB493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720D8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67E0AC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711FA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7566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21B85DE" w14:textId="77777777" w:rsidR="000611DE" w:rsidRPr="000611DE" w:rsidRDefault="000611DE" w:rsidP="000611DE">
            <w:pPr>
              <w:keepNext/>
              <w:keepLines/>
              <w:spacing w:after="0"/>
              <w:jc w:val="center"/>
              <w:rPr>
                <w:rFonts w:ascii="Arial" w:hAnsi="Arial"/>
                <w:sz w:val="18"/>
              </w:rPr>
            </w:pPr>
          </w:p>
        </w:tc>
      </w:tr>
      <w:tr w:rsidR="000611DE" w:rsidRPr="000611DE" w14:paraId="0AEBEC8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64022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4B400E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92F96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77B93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086A8A" w14:textId="77777777" w:rsidR="000611DE" w:rsidRPr="000611DE" w:rsidRDefault="000611DE" w:rsidP="000611DE">
            <w:pPr>
              <w:keepNext/>
              <w:keepLines/>
              <w:spacing w:after="0"/>
              <w:jc w:val="center"/>
              <w:rPr>
                <w:rFonts w:ascii="Arial" w:hAnsi="Arial"/>
                <w:sz w:val="18"/>
              </w:rPr>
            </w:pPr>
          </w:p>
        </w:tc>
      </w:tr>
      <w:tr w:rsidR="000611DE" w:rsidRPr="000611DE" w14:paraId="7651246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7DDB9F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CA_n2A-n5A-n261(2A-I)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033A759"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48A7D5C7"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69C101F7"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CA_n5A-n261A/G/H/I</w:t>
            </w:r>
          </w:p>
          <w:p w14:paraId="2C75564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C7C54D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05F0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DB5B7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8C45EC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EF198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CB419A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48F6E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5EB9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59BE59C" w14:textId="77777777" w:rsidR="000611DE" w:rsidRPr="000611DE" w:rsidRDefault="000611DE" w:rsidP="000611DE">
            <w:pPr>
              <w:keepNext/>
              <w:keepLines/>
              <w:spacing w:after="0"/>
              <w:jc w:val="center"/>
              <w:rPr>
                <w:rFonts w:ascii="Arial" w:hAnsi="Arial"/>
                <w:sz w:val="18"/>
              </w:rPr>
            </w:pPr>
          </w:p>
        </w:tc>
      </w:tr>
      <w:tr w:rsidR="000611DE" w:rsidRPr="000611DE" w14:paraId="24EFADF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74A8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675C5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4D6AC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05A4C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8FAD13" w14:textId="77777777" w:rsidR="000611DE" w:rsidRPr="000611DE" w:rsidRDefault="000611DE" w:rsidP="000611DE">
            <w:pPr>
              <w:keepNext/>
              <w:keepLines/>
              <w:spacing w:after="0"/>
              <w:jc w:val="center"/>
              <w:rPr>
                <w:rFonts w:ascii="Arial" w:hAnsi="Arial"/>
                <w:sz w:val="18"/>
              </w:rPr>
            </w:pPr>
          </w:p>
        </w:tc>
      </w:tr>
      <w:tr w:rsidR="000611DE" w:rsidRPr="000611DE" w14:paraId="5B83F04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F26E9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CA_n2A-n5A-n261(2A)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4899317"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2CDC92FA"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w:t>
            </w:r>
          </w:p>
          <w:p w14:paraId="24FF4E7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CA_n5A-n261A</w:t>
            </w:r>
          </w:p>
        </w:tc>
        <w:tc>
          <w:tcPr>
            <w:tcW w:w="1144" w:type="dxa"/>
            <w:tcBorders>
              <w:left w:val="single" w:sz="4" w:space="0" w:color="auto"/>
              <w:right w:val="single" w:sz="4" w:space="0" w:color="auto"/>
            </w:tcBorders>
            <w:vAlign w:val="center"/>
          </w:tcPr>
          <w:p w14:paraId="71714C2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83146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B1F80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033930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FA5397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09B79F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A3588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88957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2DB4004" w14:textId="77777777" w:rsidR="000611DE" w:rsidRPr="000611DE" w:rsidRDefault="000611DE" w:rsidP="000611DE">
            <w:pPr>
              <w:keepNext/>
              <w:keepLines/>
              <w:spacing w:after="0"/>
              <w:jc w:val="center"/>
              <w:rPr>
                <w:rFonts w:ascii="Arial" w:hAnsi="Arial"/>
                <w:sz w:val="18"/>
              </w:rPr>
            </w:pPr>
          </w:p>
        </w:tc>
      </w:tr>
      <w:tr w:rsidR="000611DE" w:rsidRPr="000611DE" w14:paraId="07791E3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59B2DA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D3381E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0AC4F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3405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378F16" w14:textId="77777777" w:rsidR="000611DE" w:rsidRPr="000611DE" w:rsidRDefault="000611DE" w:rsidP="000611DE">
            <w:pPr>
              <w:keepNext/>
              <w:keepLines/>
              <w:spacing w:after="0"/>
              <w:jc w:val="center"/>
              <w:rPr>
                <w:rFonts w:ascii="Arial" w:hAnsi="Arial"/>
                <w:sz w:val="18"/>
              </w:rPr>
            </w:pPr>
          </w:p>
        </w:tc>
      </w:tr>
      <w:tr w:rsidR="000611DE" w:rsidRPr="000611DE" w14:paraId="606468B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C896BD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CA_n2A-n5A-n261(3A)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EF9F51C"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663D1840"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w:t>
            </w:r>
          </w:p>
          <w:p w14:paraId="50D82A5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CA_n5A-n261A</w:t>
            </w:r>
          </w:p>
        </w:tc>
        <w:tc>
          <w:tcPr>
            <w:tcW w:w="1144" w:type="dxa"/>
            <w:tcBorders>
              <w:left w:val="single" w:sz="4" w:space="0" w:color="auto"/>
              <w:right w:val="single" w:sz="4" w:space="0" w:color="auto"/>
            </w:tcBorders>
            <w:vAlign w:val="center"/>
          </w:tcPr>
          <w:p w14:paraId="0FDE06D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8D31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86547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255DE36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1354B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BA57E1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E420F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D2467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15E5A0FE" w14:textId="77777777" w:rsidR="000611DE" w:rsidRPr="000611DE" w:rsidRDefault="000611DE" w:rsidP="000611DE">
            <w:pPr>
              <w:keepNext/>
              <w:keepLines/>
              <w:spacing w:after="0"/>
              <w:jc w:val="center"/>
              <w:rPr>
                <w:rFonts w:ascii="Arial" w:hAnsi="Arial"/>
                <w:sz w:val="18"/>
              </w:rPr>
            </w:pPr>
          </w:p>
        </w:tc>
      </w:tr>
      <w:tr w:rsidR="000611DE" w:rsidRPr="000611DE" w14:paraId="09D4FD8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DE8AF1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2910D2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1B31D5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79499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09963B" w14:textId="77777777" w:rsidR="000611DE" w:rsidRPr="000611DE" w:rsidRDefault="000611DE" w:rsidP="000611DE">
            <w:pPr>
              <w:keepNext/>
              <w:keepLines/>
              <w:spacing w:after="0"/>
              <w:jc w:val="center"/>
              <w:rPr>
                <w:rFonts w:ascii="Arial" w:hAnsi="Arial"/>
                <w:sz w:val="18"/>
              </w:rPr>
            </w:pPr>
          </w:p>
        </w:tc>
      </w:tr>
      <w:tr w:rsidR="000611DE" w:rsidRPr="000611DE" w14:paraId="1FAF9E2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0EB7F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EB4B170"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4507D155"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57F673D5"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w:t>
            </w:r>
          </w:p>
          <w:p w14:paraId="24C696E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991F8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5B233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6285B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81AADB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F54447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ED38FC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408E0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9490B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6814401" w14:textId="77777777" w:rsidR="000611DE" w:rsidRPr="000611DE" w:rsidRDefault="000611DE" w:rsidP="000611DE">
            <w:pPr>
              <w:keepNext/>
              <w:keepLines/>
              <w:spacing w:after="0"/>
              <w:jc w:val="center"/>
              <w:rPr>
                <w:rFonts w:ascii="Arial" w:hAnsi="Arial"/>
                <w:sz w:val="18"/>
              </w:rPr>
            </w:pPr>
          </w:p>
        </w:tc>
      </w:tr>
      <w:tr w:rsidR="000611DE" w:rsidRPr="000611DE" w14:paraId="6215FDC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285EB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6B4713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681EF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79281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051C27" w14:textId="77777777" w:rsidR="000611DE" w:rsidRPr="000611DE" w:rsidRDefault="000611DE" w:rsidP="000611DE">
            <w:pPr>
              <w:keepNext/>
              <w:keepLines/>
              <w:spacing w:after="0"/>
              <w:jc w:val="center"/>
              <w:rPr>
                <w:rFonts w:ascii="Arial" w:hAnsi="Arial"/>
                <w:sz w:val="18"/>
              </w:rPr>
            </w:pPr>
          </w:p>
        </w:tc>
      </w:tr>
      <w:tr w:rsidR="000611DE" w:rsidRPr="000611DE" w14:paraId="38A7E21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B58D9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CA_n2A-n5A-n261(A-2G)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004B816"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6016F79D"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6C261C3F"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w:t>
            </w:r>
          </w:p>
          <w:p w14:paraId="0D16916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D4E147"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D337DC" w14:textId="77777777" w:rsidR="000611DE" w:rsidRPr="000611DE" w:rsidRDefault="000611DE" w:rsidP="000611DE">
            <w:pPr>
              <w:keepNext/>
              <w:keepLines/>
              <w:spacing w:after="0"/>
              <w:jc w:val="center"/>
              <w:rPr>
                <w:rFonts w:ascii="Arial" w:hAnsi="Arial" w:cs="Arial"/>
                <w:sz w:val="18"/>
                <w:szCs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12CF4F"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zh-CN"/>
              </w:rPr>
              <w:t>0</w:t>
            </w:r>
          </w:p>
        </w:tc>
      </w:tr>
      <w:tr w:rsidR="000611DE" w:rsidRPr="000611DE" w14:paraId="29401DC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9A594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B5F3A4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4C8971"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419C5B" w14:textId="77777777" w:rsidR="000611DE" w:rsidRPr="000611DE" w:rsidRDefault="000611DE" w:rsidP="000611DE">
            <w:pPr>
              <w:keepNext/>
              <w:keepLines/>
              <w:spacing w:after="0"/>
              <w:jc w:val="center"/>
              <w:rPr>
                <w:rFonts w:ascii="Arial" w:hAnsi="Arial" w:cs="Arial"/>
                <w:sz w:val="18"/>
                <w:szCs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E17FC8A" w14:textId="77777777" w:rsidR="000611DE" w:rsidRPr="000611DE" w:rsidRDefault="000611DE" w:rsidP="000611DE">
            <w:pPr>
              <w:keepNext/>
              <w:keepLines/>
              <w:spacing w:after="0"/>
              <w:jc w:val="center"/>
              <w:rPr>
                <w:rFonts w:ascii="Arial" w:hAnsi="Arial"/>
                <w:sz w:val="18"/>
              </w:rPr>
            </w:pPr>
          </w:p>
        </w:tc>
      </w:tr>
      <w:tr w:rsidR="000611DE" w:rsidRPr="000611DE" w14:paraId="1C17259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BC3985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9B7FFC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DD05CE"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34A1BA" w14:textId="77777777" w:rsidR="000611DE" w:rsidRPr="000611DE" w:rsidRDefault="000611DE" w:rsidP="000611DE">
            <w:pPr>
              <w:keepNext/>
              <w:keepLines/>
              <w:spacing w:after="0"/>
              <w:jc w:val="center"/>
              <w:rPr>
                <w:rFonts w:ascii="Arial" w:hAnsi="Arial" w:cs="Arial"/>
                <w:sz w:val="18"/>
                <w:szCs w:val="18"/>
                <w:lang w:val="en-US" w:bidi="ar"/>
              </w:rPr>
            </w:pPr>
            <w:r w:rsidRPr="000611DE">
              <w:rPr>
                <w:rFonts w:ascii="Arial" w:hAnsi="Arial" w:cs="Arial"/>
                <w:sz w:val="18"/>
                <w:szCs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2D3A03" w14:textId="77777777" w:rsidR="000611DE" w:rsidRPr="000611DE" w:rsidRDefault="000611DE" w:rsidP="000611DE">
            <w:pPr>
              <w:keepNext/>
              <w:keepLines/>
              <w:spacing w:after="0"/>
              <w:jc w:val="center"/>
              <w:rPr>
                <w:rFonts w:ascii="Arial" w:hAnsi="Arial"/>
                <w:sz w:val="18"/>
              </w:rPr>
            </w:pPr>
          </w:p>
        </w:tc>
      </w:tr>
      <w:tr w:rsidR="000611DE" w:rsidRPr="000611DE" w14:paraId="669956A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F0AA51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6B7464"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335CD36E"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0B27F828"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CA_n5A-n261A/G/H</w:t>
            </w:r>
          </w:p>
          <w:p w14:paraId="1767DE2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C2BD9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F0E70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DC042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E9A551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39E9EA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73895C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D5CBF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FF1ED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A501DF6" w14:textId="77777777" w:rsidR="000611DE" w:rsidRPr="000611DE" w:rsidRDefault="000611DE" w:rsidP="000611DE">
            <w:pPr>
              <w:keepNext/>
              <w:keepLines/>
              <w:spacing w:after="0"/>
              <w:jc w:val="center"/>
              <w:rPr>
                <w:rFonts w:ascii="Arial" w:hAnsi="Arial"/>
                <w:sz w:val="18"/>
              </w:rPr>
            </w:pPr>
          </w:p>
        </w:tc>
      </w:tr>
      <w:tr w:rsidR="000611DE" w:rsidRPr="000611DE" w14:paraId="6834C88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BFFED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DA07EF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344D3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82C4E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C93CF7" w14:textId="77777777" w:rsidR="000611DE" w:rsidRPr="000611DE" w:rsidRDefault="000611DE" w:rsidP="000611DE">
            <w:pPr>
              <w:keepNext/>
              <w:keepLines/>
              <w:spacing w:after="0"/>
              <w:jc w:val="center"/>
              <w:rPr>
                <w:rFonts w:ascii="Arial" w:hAnsi="Arial"/>
                <w:sz w:val="18"/>
              </w:rPr>
            </w:pPr>
          </w:p>
        </w:tc>
      </w:tr>
      <w:tr w:rsidR="000611DE" w:rsidRPr="000611DE" w14:paraId="55DD53B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FD424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CA_n2A-n5A-n261(A-I)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DE54F5A"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CA_n2A-n5A</w:t>
            </w:r>
          </w:p>
          <w:p w14:paraId="7121FF31"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4047F04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CA_n5A-n261A/G/H/I</w:t>
            </w:r>
          </w:p>
        </w:tc>
        <w:tc>
          <w:tcPr>
            <w:tcW w:w="1144" w:type="dxa"/>
            <w:tcBorders>
              <w:left w:val="single" w:sz="4" w:space="0" w:color="auto"/>
              <w:right w:val="single" w:sz="4" w:space="0" w:color="auto"/>
            </w:tcBorders>
            <w:vAlign w:val="center"/>
          </w:tcPr>
          <w:p w14:paraId="22DA198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12374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E01D9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754795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6E2B15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1B9054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0B7B7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8D1AF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950442F" w14:textId="77777777" w:rsidR="000611DE" w:rsidRPr="000611DE" w:rsidRDefault="000611DE" w:rsidP="000611DE">
            <w:pPr>
              <w:keepNext/>
              <w:keepLines/>
              <w:spacing w:after="0"/>
              <w:jc w:val="center"/>
              <w:rPr>
                <w:rFonts w:ascii="Arial" w:hAnsi="Arial"/>
                <w:sz w:val="18"/>
              </w:rPr>
            </w:pPr>
          </w:p>
        </w:tc>
      </w:tr>
      <w:tr w:rsidR="000611DE" w:rsidRPr="000611DE" w14:paraId="7FC6161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C0F12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AEF3AA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A922C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A91D6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D95606" w14:textId="77777777" w:rsidR="000611DE" w:rsidRPr="000611DE" w:rsidRDefault="000611DE" w:rsidP="000611DE">
            <w:pPr>
              <w:keepNext/>
              <w:keepLines/>
              <w:spacing w:after="0"/>
              <w:jc w:val="center"/>
              <w:rPr>
                <w:rFonts w:ascii="Arial" w:hAnsi="Arial"/>
                <w:sz w:val="18"/>
              </w:rPr>
            </w:pPr>
          </w:p>
        </w:tc>
      </w:tr>
      <w:tr w:rsidR="000611DE" w:rsidRPr="000611DE" w14:paraId="1297E5B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498DF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D876C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w:t>
            </w:r>
          </w:p>
          <w:p w14:paraId="40518AB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13440AF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CA_n12A-n260A</w:t>
            </w:r>
          </w:p>
        </w:tc>
        <w:tc>
          <w:tcPr>
            <w:tcW w:w="1144" w:type="dxa"/>
            <w:tcBorders>
              <w:left w:val="single" w:sz="4" w:space="0" w:color="auto"/>
              <w:right w:val="single" w:sz="4" w:space="0" w:color="auto"/>
            </w:tcBorders>
            <w:vAlign w:val="center"/>
          </w:tcPr>
          <w:p w14:paraId="34666AB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17FFE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C07D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3E72BAC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5526C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BE679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98823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C75B1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FFE00D5" w14:textId="77777777" w:rsidR="000611DE" w:rsidRPr="000611DE" w:rsidRDefault="000611DE" w:rsidP="000611DE">
            <w:pPr>
              <w:keepNext/>
              <w:keepLines/>
              <w:spacing w:after="0"/>
              <w:jc w:val="center"/>
              <w:rPr>
                <w:rFonts w:ascii="Arial" w:hAnsi="Arial"/>
                <w:sz w:val="18"/>
              </w:rPr>
            </w:pPr>
          </w:p>
        </w:tc>
      </w:tr>
      <w:tr w:rsidR="000611DE" w:rsidRPr="000611DE" w14:paraId="355FDF2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27538F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6183F0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37498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0BE93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FE35B9" w14:textId="77777777" w:rsidR="000611DE" w:rsidRPr="000611DE" w:rsidRDefault="000611DE" w:rsidP="000611DE">
            <w:pPr>
              <w:keepNext/>
              <w:keepLines/>
              <w:spacing w:after="0"/>
              <w:jc w:val="center"/>
              <w:rPr>
                <w:rFonts w:ascii="Arial" w:hAnsi="Arial"/>
                <w:sz w:val="18"/>
              </w:rPr>
            </w:pPr>
          </w:p>
        </w:tc>
      </w:tr>
      <w:tr w:rsidR="000611DE" w:rsidRPr="000611DE" w14:paraId="6729C6F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A000EF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F4AFDF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w:t>
            </w:r>
          </w:p>
          <w:p w14:paraId="6AFE87B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41AA134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CA_n12A-n260A/G</w:t>
            </w:r>
          </w:p>
        </w:tc>
        <w:tc>
          <w:tcPr>
            <w:tcW w:w="1144" w:type="dxa"/>
            <w:tcBorders>
              <w:left w:val="single" w:sz="4" w:space="0" w:color="auto"/>
              <w:right w:val="single" w:sz="4" w:space="0" w:color="auto"/>
            </w:tcBorders>
            <w:vAlign w:val="center"/>
          </w:tcPr>
          <w:p w14:paraId="34B399A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19D72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60FF2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4A880A4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8C31AB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FE3E92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573F90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261BA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9FF846D" w14:textId="77777777" w:rsidR="000611DE" w:rsidRPr="000611DE" w:rsidRDefault="000611DE" w:rsidP="000611DE">
            <w:pPr>
              <w:keepNext/>
              <w:keepLines/>
              <w:spacing w:after="0"/>
              <w:jc w:val="center"/>
              <w:rPr>
                <w:rFonts w:ascii="Arial" w:hAnsi="Arial"/>
                <w:sz w:val="18"/>
              </w:rPr>
            </w:pPr>
          </w:p>
        </w:tc>
      </w:tr>
      <w:tr w:rsidR="000611DE" w:rsidRPr="000611DE" w14:paraId="2DDD4A4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FFE7C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107148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AC28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A0A12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533320" w14:textId="77777777" w:rsidR="000611DE" w:rsidRPr="000611DE" w:rsidRDefault="000611DE" w:rsidP="000611DE">
            <w:pPr>
              <w:keepNext/>
              <w:keepLines/>
              <w:spacing w:after="0"/>
              <w:jc w:val="center"/>
              <w:rPr>
                <w:rFonts w:ascii="Arial" w:hAnsi="Arial"/>
                <w:sz w:val="18"/>
              </w:rPr>
            </w:pPr>
          </w:p>
        </w:tc>
      </w:tr>
      <w:tr w:rsidR="000611DE" w:rsidRPr="000611DE" w14:paraId="227466C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D77AF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391F1C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w:t>
            </w:r>
          </w:p>
          <w:p w14:paraId="60F5C2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4F3851B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CA_n12A-n260A/G/H</w:t>
            </w:r>
          </w:p>
        </w:tc>
        <w:tc>
          <w:tcPr>
            <w:tcW w:w="1144" w:type="dxa"/>
            <w:tcBorders>
              <w:left w:val="single" w:sz="4" w:space="0" w:color="auto"/>
              <w:right w:val="single" w:sz="4" w:space="0" w:color="auto"/>
            </w:tcBorders>
            <w:vAlign w:val="center"/>
          </w:tcPr>
          <w:p w14:paraId="3EA387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A2CD5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AC639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506EFC5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9897F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70BDD1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2D91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4016A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DB1FE21" w14:textId="77777777" w:rsidR="000611DE" w:rsidRPr="000611DE" w:rsidRDefault="000611DE" w:rsidP="000611DE">
            <w:pPr>
              <w:keepNext/>
              <w:keepLines/>
              <w:spacing w:after="0"/>
              <w:jc w:val="center"/>
              <w:rPr>
                <w:rFonts w:ascii="Arial" w:hAnsi="Arial"/>
                <w:sz w:val="18"/>
              </w:rPr>
            </w:pPr>
          </w:p>
        </w:tc>
      </w:tr>
      <w:tr w:rsidR="000611DE" w:rsidRPr="000611DE" w14:paraId="7C08999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CD2C8C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6E59B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744A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5CB5E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BA2420" w14:textId="77777777" w:rsidR="000611DE" w:rsidRPr="000611DE" w:rsidRDefault="000611DE" w:rsidP="000611DE">
            <w:pPr>
              <w:keepNext/>
              <w:keepLines/>
              <w:spacing w:after="0"/>
              <w:jc w:val="center"/>
              <w:rPr>
                <w:rFonts w:ascii="Arial" w:hAnsi="Arial"/>
                <w:sz w:val="18"/>
              </w:rPr>
            </w:pPr>
          </w:p>
        </w:tc>
      </w:tr>
      <w:tr w:rsidR="000611DE" w:rsidRPr="000611DE" w14:paraId="00A4534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0FA32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97E3AD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w:t>
            </w:r>
          </w:p>
          <w:p w14:paraId="0AA48CB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65B657C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CA_n12A-n260A/G/H/I</w:t>
            </w:r>
          </w:p>
        </w:tc>
        <w:tc>
          <w:tcPr>
            <w:tcW w:w="1144" w:type="dxa"/>
            <w:tcBorders>
              <w:left w:val="single" w:sz="4" w:space="0" w:color="auto"/>
              <w:right w:val="single" w:sz="4" w:space="0" w:color="auto"/>
            </w:tcBorders>
            <w:vAlign w:val="center"/>
          </w:tcPr>
          <w:p w14:paraId="1F52B30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AAFAC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6423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7DE9D42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B1A82C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1920C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0A847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87FEA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8422DF4" w14:textId="77777777" w:rsidR="000611DE" w:rsidRPr="000611DE" w:rsidRDefault="000611DE" w:rsidP="000611DE">
            <w:pPr>
              <w:keepNext/>
              <w:keepLines/>
              <w:spacing w:after="0"/>
              <w:jc w:val="center"/>
              <w:rPr>
                <w:rFonts w:ascii="Arial" w:hAnsi="Arial"/>
                <w:sz w:val="18"/>
              </w:rPr>
            </w:pPr>
          </w:p>
        </w:tc>
      </w:tr>
      <w:tr w:rsidR="000611DE" w:rsidRPr="000611DE" w14:paraId="3716491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E7E1A8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6CC152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53E21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15684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EDA37" w14:textId="77777777" w:rsidR="000611DE" w:rsidRPr="000611DE" w:rsidRDefault="000611DE" w:rsidP="000611DE">
            <w:pPr>
              <w:keepNext/>
              <w:keepLines/>
              <w:spacing w:after="0"/>
              <w:jc w:val="center"/>
              <w:rPr>
                <w:rFonts w:ascii="Arial" w:hAnsi="Arial"/>
                <w:sz w:val="18"/>
              </w:rPr>
            </w:pPr>
          </w:p>
        </w:tc>
      </w:tr>
      <w:tr w:rsidR="000611DE" w:rsidRPr="000611DE" w14:paraId="4E1FAA6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CFE10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9C269D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w:t>
            </w:r>
          </w:p>
          <w:p w14:paraId="62639A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w:t>
            </w:r>
          </w:p>
          <w:p w14:paraId="2234875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CA_n12A-n260A/G/H/I/J</w:t>
            </w:r>
          </w:p>
        </w:tc>
        <w:tc>
          <w:tcPr>
            <w:tcW w:w="1144" w:type="dxa"/>
            <w:tcBorders>
              <w:left w:val="single" w:sz="4" w:space="0" w:color="auto"/>
              <w:right w:val="single" w:sz="4" w:space="0" w:color="auto"/>
            </w:tcBorders>
            <w:vAlign w:val="center"/>
          </w:tcPr>
          <w:p w14:paraId="5438513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1AC6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901F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3292B4E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FD9D3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981AD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4A2D5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B9C21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7957A646" w14:textId="77777777" w:rsidR="000611DE" w:rsidRPr="000611DE" w:rsidRDefault="000611DE" w:rsidP="000611DE">
            <w:pPr>
              <w:keepNext/>
              <w:keepLines/>
              <w:spacing w:after="0"/>
              <w:jc w:val="center"/>
              <w:rPr>
                <w:rFonts w:ascii="Arial" w:hAnsi="Arial"/>
                <w:sz w:val="18"/>
              </w:rPr>
            </w:pPr>
          </w:p>
        </w:tc>
      </w:tr>
      <w:tr w:rsidR="000611DE" w:rsidRPr="000611DE" w14:paraId="057D862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133DEB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DF3B43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54D85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FBD33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E32133" w14:textId="77777777" w:rsidR="000611DE" w:rsidRPr="000611DE" w:rsidRDefault="000611DE" w:rsidP="000611DE">
            <w:pPr>
              <w:keepNext/>
              <w:keepLines/>
              <w:spacing w:after="0"/>
              <w:jc w:val="center"/>
              <w:rPr>
                <w:rFonts w:ascii="Arial" w:hAnsi="Arial"/>
                <w:sz w:val="18"/>
              </w:rPr>
            </w:pPr>
          </w:p>
        </w:tc>
      </w:tr>
      <w:tr w:rsidR="000611DE" w:rsidRPr="000611DE" w14:paraId="3F483DA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B9084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2C5F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w:t>
            </w:r>
          </w:p>
          <w:p w14:paraId="6B6931A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w:t>
            </w:r>
          </w:p>
          <w:p w14:paraId="3DA1FD9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CA_n12A-n260A/G/H/I/J/K</w:t>
            </w:r>
          </w:p>
        </w:tc>
        <w:tc>
          <w:tcPr>
            <w:tcW w:w="1144" w:type="dxa"/>
            <w:tcBorders>
              <w:left w:val="single" w:sz="4" w:space="0" w:color="auto"/>
              <w:right w:val="single" w:sz="4" w:space="0" w:color="auto"/>
            </w:tcBorders>
            <w:vAlign w:val="center"/>
          </w:tcPr>
          <w:p w14:paraId="0A89D5A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56A8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64FC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1D4E346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1713D6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04D723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223FC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F592C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A0DC513" w14:textId="77777777" w:rsidR="000611DE" w:rsidRPr="000611DE" w:rsidRDefault="000611DE" w:rsidP="000611DE">
            <w:pPr>
              <w:keepNext/>
              <w:keepLines/>
              <w:spacing w:after="0"/>
              <w:jc w:val="center"/>
              <w:rPr>
                <w:rFonts w:ascii="Arial" w:hAnsi="Arial"/>
                <w:sz w:val="18"/>
              </w:rPr>
            </w:pPr>
          </w:p>
        </w:tc>
      </w:tr>
      <w:tr w:rsidR="000611DE" w:rsidRPr="000611DE" w14:paraId="299A262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3C5C3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2AA377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1EC4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6E982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D0A015" w14:textId="77777777" w:rsidR="000611DE" w:rsidRPr="000611DE" w:rsidRDefault="000611DE" w:rsidP="000611DE">
            <w:pPr>
              <w:keepNext/>
              <w:keepLines/>
              <w:spacing w:after="0"/>
              <w:jc w:val="center"/>
              <w:rPr>
                <w:rFonts w:ascii="Arial" w:hAnsi="Arial"/>
                <w:sz w:val="18"/>
              </w:rPr>
            </w:pPr>
          </w:p>
        </w:tc>
      </w:tr>
      <w:tr w:rsidR="000611DE" w:rsidRPr="000611DE" w14:paraId="2746D29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B5E4C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215AA5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357AF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BC279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4759A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1ECEF5E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30A389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A2A8A4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074B7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E7CCC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16A6F9EF" w14:textId="77777777" w:rsidR="000611DE" w:rsidRPr="000611DE" w:rsidRDefault="000611DE" w:rsidP="000611DE">
            <w:pPr>
              <w:keepNext/>
              <w:keepLines/>
              <w:spacing w:after="0"/>
              <w:jc w:val="center"/>
              <w:rPr>
                <w:rFonts w:ascii="Arial" w:hAnsi="Arial"/>
                <w:sz w:val="18"/>
              </w:rPr>
            </w:pPr>
          </w:p>
        </w:tc>
      </w:tr>
      <w:tr w:rsidR="000611DE" w:rsidRPr="000611DE" w14:paraId="053993D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4BD767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376864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0928F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75F60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6C6A5F" w14:textId="77777777" w:rsidR="000611DE" w:rsidRPr="000611DE" w:rsidRDefault="000611DE" w:rsidP="000611DE">
            <w:pPr>
              <w:keepNext/>
              <w:keepLines/>
              <w:spacing w:after="0"/>
              <w:jc w:val="center"/>
              <w:rPr>
                <w:rFonts w:ascii="Arial" w:hAnsi="Arial"/>
                <w:sz w:val="18"/>
              </w:rPr>
            </w:pPr>
          </w:p>
        </w:tc>
      </w:tr>
      <w:tr w:rsidR="000611DE" w:rsidRPr="000611DE" w14:paraId="7AA5B91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CEA0E2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A2CCC1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CA_n2A-n12A</w:t>
            </w:r>
          </w:p>
          <w:p w14:paraId="739EB9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CA_n2A-n260A/G/H/I/J/K/L/M</w:t>
            </w:r>
          </w:p>
          <w:p w14:paraId="2B336C0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CA_n12A-n260A/G/H/I/J/K/L/M</w:t>
            </w:r>
          </w:p>
        </w:tc>
        <w:tc>
          <w:tcPr>
            <w:tcW w:w="1144" w:type="dxa"/>
            <w:tcBorders>
              <w:left w:val="single" w:sz="4" w:space="0" w:color="auto"/>
              <w:right w:val="single" w:sz="4" w:space="0" w:color="auto"/>
            </w:tcBorders>
            <w:vAlign w:val="center"/>
          </w:tcPr>
          <w:p w14:paraId="6EC46A0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23DFA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47557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2045444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2BAF5A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6E23F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6591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C169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37A9224" w14:textId="77777777" w:rsidR="000611DE" w:rsidRPr="000611DE" w:rsidRDefault="000611DE" w:rsidP="000611DE">
            <w:pPr>
              <w:keepNext/>
              <w:keepLines/>
              <w:spacing w:after="0"/>
              <w:jc w:val="center"/>
              <w:rPr>
                <w:rFonts w:ascii="Arial" w:hAnsi="Arial"/>
                <w:sz w:val="18"/>
              </w:rPr>
            </w:pPr>
          </w:p>
        </w:tc>
      </w:tr>
      <w:tr w:rsidR="000611DE" w:rsidRPr="000611DE" w14:paraId="74E68D9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C58F91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C57A72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B4D39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273AA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02D65D" w14:textId="77777777" w:rsidR="000611DE" w:rsidRPr="000611DE" w:rsidRDefault="000611DE" w:rsidP="000611DE">
            <w:pPr>
              <w:keepNext/>
              <w:keepLines/>
              <w:spacing w:after="0"/>
              <w:jc w:val="center"/>
              <w:rPr>
                <w:rFonts w:ascii="Arial" w:hAnsi="Arial"/>
                <w:sz w:val="18"/>
              </w:rPr>
            </w:pPr>
          </w:p>
        </w:tc>
      </w:tr>
      <w:tr w:rsidR="000611DE" w:rsidRPr="000611DE" w14:paraId="0F46603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D3CC7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75740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0961B1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03EA89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w:t>
            </w:r>
          </w:p>
        </w:tc>
        <w:tc>
          <w:tcPr>
            <w:tcW w:w="1144" w:type="dxa"/>
            <w:tcBorders>
              <w:left w:val="single" w:sz="4" w:space="0" w:color="auto"/>
              <w:right w:val="single" w:sz="4" w:space="0" w:color="auto"/>
            </w:tcBorders>
            <w:vAlign w:val="center"/>
          </w:tcPr>
          <w:p w14:paraId="57AE8D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6601F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663D3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0B1A615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E4CDA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B3678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984FC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3A8C0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91B65B9" w14:textId="77777777" w:rsidR="000611DE" w:rsidRPr="000611DE" w:rsidRDefault="000611DE" w:rsidP="000611DE">
            <w:pPr>
              <w:keepNext/>
              <w:keepLines/>
              <w:spacing w:after="0"/>
              <w:jc w:val="center"/>
              <w:rPr>
                <w:rFonts w:ascii="Arial" w:hAnsi="Arial"/>
                <w:sz w:val="18"/>
              </w:rPr>
            </w:pPr>
          </w:p>
        </w:tc>
      </w:tr>
      <w:tr w:rsidR="000611DE" w:rsidRPr="000611DE" w14:paraId="7F9AE9C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E153F7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030918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4C6F1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FA1C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FDF488" w14:textId="77777777" w:rsidR="000611DE" w:rsidRPr="000611DE" w:rsidRDefault="000611DE" w:rsidP="000611DE">
            <w:pPr>
              <w:keepNext/>
              <w:keepLines/>
              <w:spacing w:after="0"/>
              <w:jc w:val="center"/>
              <w:rPr>
                <w:rFonts w:ascii="Arial" w:hAnsi="Arial"/>
                <w:sz w:val="18"/>
              </w:rPr>
            </w:pPr>
          </w:p>
        </w:tc>
      </w:tr>
      <w:tr w:rsidR="000611DE" w:rsidRPr="000611DE" w14:paraId="475AE7A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5089352"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CA_n2A-n14A-n260G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508AA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1894DC5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21D6D2E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CA_n14A-n260A/G</w:t>
            </w:r>
          </w:p>
        </w:tc>
        <w:tc>
          <w:tcPr>
            <w:tcW w:w="1144" w:type="dxa"/>
            <w:tcBorders>
              <w:left w:val="single" w:sz="4" w:space="0" w:color="auto"/>
              <w:right w:val="single" w:sz="4" w:space="0" w:color="auto"/>
            </w:tcBorders>
            <w:vAlign w:val="center"/>
          </w:tcPr>
          <w:p w14:paraId="49667A3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C02B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B2470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66029DE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576AA7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778B0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1D4A8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2209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9686BF6" w14:textId="77777777" w:rsidR="000611DE" w:rsidRPr="000611DE" w:rsidRDefault="000611DE" w:rsidP="000611DE">
            <w:pPr>
              <w:keepNext/>
              <w:keepLines/>
              <w:spacing w:after="0"/>
              <w:jc w:val="center"/>
              <w:rPr>
                <w:rFonts w:ascii="Arial" w:hAnsi="Arial"/>
                <w:sz w:val="18"/>
              </w:rPr>
            </w:pPr>
          </w:p>
        </w:tc>
      </w:tr>
      <w:tr w:rsidR="000611DE" w:rsidRPr="000611DE" w14:paraId="0706D32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D71539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FA1383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F6D78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B6E9F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3ADB95" w14:textId="77777777" w:rsidR="000611DE" w:rsidRPr="000611DE" w:rsidRDefault="000611DE" w:rsidP="000611DE">
            <w:pPr>
              <w:keepNext/>
              <w:keepLines/>
              <w:spacing w:after="0"/>
              <w:jc w:val="center"/>
              <w:rPr>
                <w:rFonts w:ascii="Arial" w:hAnsi="Arial"/>
                <w:sz w:val="18"/>
              </w:rPr>
            </w:pPr>
          </w:p>
        </w:tc>
      </w:tr>
      <w:tr w:rsidR="000611DE" w:rsidRPr="000611DE" w14:paraId="71ACA09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BDF21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A14733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6D95687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17D5626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CA_n14A-n260A/G/H</w:t>
            </w:r>
          </w:p>
        </w:tc>
        <w:tc>
          <w:tcPr>
            <w:tcW w:w="1144" w:type="dxa"/>
            <w:tcBorders>
              <w:left w:val="single" w:sz="4" w:space="0" w:color="auto"/>
              <w:right w:val="single" w:sz="4" w:space="0" w:color="auto"/>
            </w:tcBorders>
            <w:vAlign w:val="center"/>
          </w:tcPr>
          <w:p w14:paraId="702C62F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DE0A0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34910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14A2424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698D19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FAD4B8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3719F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EBDAB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53385D6" w14:textId="77777777" w:rsidR="000611DE" w:rsidRPr="000611DE" w:rsidRDefault="000611DE" w:rsidP="000611DE">
            <w:pPr>
              <w:keepNext/>
              <w:keepLines/>
              <w:spacing w:after="0"/>
              <w:jc w:val="center"/>
              <w:rPr>
                <w:rFonts w:ascii="Arial" w:hAnsi="Arial"/>
                <w:sz w:val="18"/>
              </w:rPr>
            </w:pPr>
          </w:p>
        </w:tc>
      </w:tr>
      <w:tr w:rsidR="000611DE" w:rsidRPr="000611DE" w14:paraId="40760E8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FD567F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9028E8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223A1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07A76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AD53D7" w14:textId="77777777" w:rsidR="000611DE" w:rsidRPr="000611DE" w:rsidRDefault="000611DE" w:rsidP="000611DE">
            <w:pPr>
              <w:keepNext/>
              <w:keepLines/>
              <w:spacing w:after="0"/>
              <w:jc w:val="center"/>
              <w:rPr>
                <w:rFonts w:ascii="Arial" w:hAnsi="Arial"/>
                <w:sz w:val="18"/>
              </w:rPr>
            </w:pPr>
          </w:p>
        </w:tc>
      </w:tr>
      <w:tr w:rsidR="000611DE" w:rsidRPr="000611DE" w14:paraId="66C44D0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C1876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191CE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71B615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7165FF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CA_n14A-n260A/G/H/I</w:t>
            </w:r>
          </w:p>
        </w:tc>
        <w:tc>
          <w:tcPr>
            <w:tcW w:w="1144" w:type="dxa"/>
            <w:tcBorders>
              <w:left w:val="single" w:sz="4" w:space="0" w:color="auto"/>
              <w:right w:val="single" w:sz="4" w:space="0" w:color="auto"/>
            </w:tcBorders>
            <w:vAlign w:val="center"/>
          </w:tcPr>
          <w:p w14:paraId="7104781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F406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D67E9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6D794CA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3CB4F3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AAFD1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BC752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E8627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D1659A1" w14:textId="77777777" w:rsidR="000611DE" w:rsidRPr="000611DE" w:rsidRDefault="000611DE" w:rsidP="000611DE">
            <w:pPr>
              <w:keepNext/>
              <w:keepLines/>
              <w:spacing w:after="0"/>
              <w:jc w:val="center"/>
              <w:rPr>
                <w:rFonts w:ascii="Arial" w:hAnsi="Arial"/>
                <w:sz w:val="18"/>
              </w:rPr>
            </w:pPr>
          </w:p>
        </w:tc>
      </w:tr>
      <w:tr w:rsidR="000611DE" w:rsidRPr="000611DE" w14:paraId="521AB0A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17D9FD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B69F5E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0BE0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B768C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3B4D8B" w14:textId="77777777" w:rsidR="000611DE" w:rsidRPr="000611DE" w:rsidRDefault="000611DE" w:rsidP="000611DE">
            <w:pPr>
              <w:keepNext/>
              <w:keepLines/>
              <w:spacing w:after="0"/>
              <w:jc w:val="center"/>
              <w:rPr>
                <w:rFonts w:ascii="Arial" w:hAnsi="Arial"/>
                <w:sz w:val="18"/>
              </w:rPr>
            </w:pPr>
          </w:p>
        </w:tc>
      </w:tr>
      <w:tr w:rsidR="000611DE" w:rsidRPr="000611DE" w14:paraId="71E3E07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F6CFE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B91B7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5046896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w:t>
            </w:r>
          </w:p>
          <w:p w14:paraId="3D12D7A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CA_n14A-n260A/G/H/I/J</w:t>
            </w:r>
          </w:p>
        </w:tc>
        <w:tc>
          <w:tcPr>
            <w:tcW w:w="1144" w:type="dxa"/>
            <w:tcBorders>
              <w:left w:val="single" w:sz="4" w:space="0" w:color="auto"/>
              <w:right w:val="single" w:sz="4" w:space="0" w:color="auto"/>
            </w:tcBorders>
            <w:vAlign w:val="center"/>
          </w:tcPr>
          <w:p w14:paraId="16E870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1E52C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5B33E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5A2C092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E2624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857AC0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6F27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59204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43381936" w14:textId="77777777" w:rsidR="000611DE" w:rsidRPr="000611DE" w:rsidRDefault="000611DE" w:rsidP="000611DE">
            <w:pPr>
              <w:keepNext/>
              <w:keepLines/>
              <w:spacing w:after="0"/>
              <w:jc w:val="center"/>
              <w:rPr>
                <w:rFonts w:ascii="Arial" w:hAnsi="Arial"/>
                <w:sz w:val="18"/>
              </w:rPr>
            </w:pPr>
          </w:p>
        </w:tc>
      </w:tr>
      <w:tr w:rsidR="000611DE" w:rsidRPr="000611DE" w14:paraId="2512BF3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68038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F5BE3C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3F0B2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9CF08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343F3" w14:textId="77777777" w:rsidR="000611DE" w:rsidRPr="000611DE" w:rsidRDefault="000611DE" w:rsidP="000611DE">
            <w:pPr>
              <w:keepNext/>
              <w:keepLines/>
              <w:spacing w:after="0"/>
              <w:jc w:val="center"/>
              <w:rPr>
                <w:rFonts w:ascii="Arial" w:hAnsi="Arial"/>
                <w:sz w:val="18"/>
              </w:rPr>
            </w:pPr>
          </w:p>
        </w:tc>
      </w:tr>
      <w:tr w:rsidR="000611DE" w:rsidRPr="000611DE" w14:paraId="319E9A4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3F214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FEDBC9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7E691EC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w:t>
            </w:r>
          </w:p>
          <w:p w14:paraId="21CFD4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CA_n14A-n260A/G/H/I/J/K</w:t>
            </w:r>
          </w:p>
        </w:tc>
        <w:tc>
          <w:tcPr>
            <w:tcW w:w="1144" w:type="dxa"/>
            <w:tcBorders>
              <w:left w:val="single" w:sz="4" w:space="0" w:color="auto"/>
              <w:right w:val="single" w:sz="4" w:space="0" w:color="auto"/>
            </w:tcBorders>
            <w:vAlign w:val="center"/>
          </w:tcPr>
          <w:p w14:paraId="3D0E683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05B4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7A51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6F57874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C9053E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7EEB54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AD5D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DA89E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EE8AD91" w14:textId="77777777" w:rsidR="000611DE" w:rsidRPr="000611DE" w:rsidRDefault="000611DE" w:rsidP="000611DE">
            <w:pPr>
              <w:keepNext/>
              <w:keepLines/>
              <w:spacing w:after="0"/>
              <w:jc w:val="center"/>
              <w:rPr>
                <w:rFonts w:ascii="Arial" w:hAnsi="Arial"/>
                <w:sz w:val="18"/>
              </w:rPr>
            </w:pPr>
          </w:p>
        </w:tc>
      </w:tr>
      <w:tr w:rsidR="000611DE" w:rsidRPr="000611DE" w14:paraId="5CD5498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EE063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57127D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128EB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F8F47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C85798" w14:textId="77777777" w:rsidR="000611DE" w:rsidRPr="000611DE" w:rsidRDefault="000611DE" w:rsidP="000611DE">
            <w:pPr>
              <w:keepNext/>
              <w:keepLines/>
              <w:spacing w:after="0"/>
              <w:jc w:val="center"/>
              <w:rPr>
                <w:rFonts w:ascii="Arial" w:hAnsi="Arial"/>
                <w:sz w:val="18"/>
              </w:rPr>
            </w:pPr>
          </w:p>
        </w:tc>
      </w:tr>
      <w:tr w:rsidR="000611DE" w:rsidRPr="000611DE" w14:paraId="6A36F84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D7345E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A4E1BD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318EEE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w:t>
            </w:r>
          </w:p>
          <w:p w14:paraId="535DDE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CA_n14A-n260A/G/H/I/J/K/L</w:t>
            </w:r>
          </w:p>
        </w:tc>
        <w:tc>
          <w:tcPr>
            <w:tcW w:w="1144" w:type="dxa"/>
            <w:tcBorders>
              <w:left w:val="single" w:sz="4" w:space="0" w:color="auto"/>
              <w:right w:val="single" w:sz="4" w:space="0" w:color="auto"/>
            </w:tcBorders>
            <w:vAlign w:val="center"/>
          </w:tcPr>
          <w:p w14:paraId="532649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D314D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D2C0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520FC9E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9DF9B8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25F664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E4C8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5744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A7B2A3A" w14:textId="77777777" w:rsidR="000611DE" w:rsidRPr="000611DE" w:rsidRDefault="000611DE" w:rsidP="000611DE">
            <w:pPr>
              <w:keepNext/>
              <w:keepLines/>
              <w:spacing w:after="0"/>
              <w:jc w:val="center"/>
              <w:rPr>
                <w:rFonts w:ascii="Arial" w:hAnsi="Arial"/>
                <w:sz w:val="18"/>
              </w:rPr>
            </w:pPr>
          </w:p>
        </w:tc>
      </w:tr>
      <w:tr w:rsidR="000611DE" w:rsidRPr="000611DE" w14:paraId="6BAA54D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2C1DD7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25AE93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B0BC0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2AB12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DB5075" w14:textId="77777777" w:rsidR="000611DE" w:rsidRPr="000611DE" w:rsidRDefault="000611DE" w:rsidP="000611DE">
            <w:pPr>
              <w:keepNext/>
              <w:keepLines/>
              <w:spacing w:after="0"/>
              <w:jc w:val="center"/>
              <w:rPr>
                <w:rFonts w:ascii="Arial" w:hAnsi="Arial"/>
                <w:sz w:val="18"/>
              </w:rPr>
            </w:pPr>
          </w:p>
        </w:tc>
      </w:tr>
      <w:tr w:rsidR="000611DE" w:rsidRPr="000611DE" w14:paraId="3064302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84DE9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45C53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CA_n2A-n14A</w:t>
            </w:r>
          </w:p>
          <w:p w14:paraId="64EAC76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CA_n2A-n260A/G/H/I/J/K/L/M</w:t>
            </w:r>
          </w:p>
          <w:p w14:paraId="1DF1A4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CA_n14A-n260A/G/H/I/J/K/L/M</w:t>
            </w:r>
          </w:p>
        </w:tc>
        <w:tc>
          <w:tcPr>
            <w:tcW w:w="1144" w:type="dxa"/>
            <w:tcBorders>
              <w:left w:val="single" w:sz="4" w:space="0" w:color="auto"/>
              <w:right w:val="single" w:sz="4" w:space="0" w:color="auto"/>
            </w:tcBorders>
            <w:vAlign w:val="center"/>
          </w:tcPr>
          <w:p w14:paraId="5A46858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7CF38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97E61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0114FAF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E98B3A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3317CF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94D5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n14</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DE7FD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6DA55A9" w14:textId="77777777" w:rsidR="000611DE" w:rsidRPr="000611DE" w:rsidRDefault="000611DE" w:rsidP="000611DE">
            <w:pPr>
              <w:keepNext/>
              <w:keepLines/>
              <w:spacing w:after="0"/>
              <w:jc w:val="center"/>
              <w:rPr>
                <w:rFonts w:ascii="Arial" w:hAnsi="Arial"/>
                <w:sz w:val="18"/>
              </w:rPr>
            </w:pPr>
          </w:p>
        </w:tc>
      </w:tr>
      <w:tr w:rsidR="000611DE" w:rsidRPr="000611DE" w14:paraId="792E907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CED26B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0F2B81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A8CEA2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0180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A6F5C0" w14:textId="77777777" w:rsidR="000611DE" w:rsidRPr="000611DE" w:rsidRDefault="000611DE" w:rsidP="000611DE">
            <w:pPr>
              <w:keepNext/>
              <w:keepLines/>
              <w:spacing w:after="0"/>
              <w:jc w:val="center"/>
              <w:rPr>
                <w:rFonts w:ascii="Arial" w:hAnsi="Arial"/>
                <w:sz w:val="18"/>
              </w:rPr>
            </w:pPr>
          </w:p>
        </w:tc>
      </w:tr>
      <w:tr w:rsidR="000611DE" w:rsidRPr="000611DE" w14:paraId="1E6ECCE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A698E5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E86300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4CECDA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3593B4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w:t>
            </w:r>
          </w:p>
        </w:tc>
        <w:tc>
          <w:tcPr>
            <w:tcW w:w="1144" w:type="dxa"/>
            <w:tcBorders>
              <w:left w:val="single" w:sz="4" w:space="0" w:color="auto"/>
              <w:right w:val="single" w:sz="4" w:space="0" w:color="auto"/>
            </w:tcBorders>
            <w:vAlign w:val="center"/>
          </w:tcPr>
          <w:p w14:paraId="7E81A41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81DD2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0DFB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1DCA164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B6C30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D63F37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7F66C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7D97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47F2C10" w14:textId="77777777" w:rsidR="000611DE" w:rsidRPr="000611DE" w:rsidRDefault="000611DE" w:rsidP="000611DE">
            <w:pPr>
              <w:keepNext/>
              <w:keepLines/>
              <w:spacing w:after="0"/>
              <w:jc w:val="center"/>
              <w:rPr>
                <w:rFonts w:ascii="Arial" w:hAnsi="Arial"/>
                <w:sz w:val="18"/>
              </w:rPr>
            </w:pPr>
          </w:p>
        </w:tc>
      </w:tr>
      <w:tr w:rsidR="000611DE" w:rsidRPr="000611DE" w14:paraId="13F95EA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C4E7D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00468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9F88D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5125A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1E3C3B" w14:textId="77777777" w:rsidR="000611DE" w:rsidRPr="000611DE" w:rsidRDefault="000611DE" w:rsidP="000611DE">
            <w:pPr>
              <w:keepNext/>
              <w:keepLines/>
              <w:spacing w:after="0"/>
              <w:jc w:val="center"/>
              <w:rPr>
                <w:rFonts w:ascii="Arial" w:hAnsi="Arial"/>
                <w:sz w:val="18"/>
              </w:rPr>
            </w:pPr>
          </w:p>
        </w:tc>
      </w:tr>
      <w:tr w:rsidR="000611DE" w:rsidRPr="000611DE" w14:paraId="1A907A2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0B00CF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CEF69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67B13B0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1532A8E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CA_n30A-n260A/G</w:t>
            </w:r>
          </w:p>
        </w:tc>
        <w:tc>
          <w:tcPr>
            <w:tcW w:w="1144" w:type="dxa"/>
            <w:tcBorders>
              <w:left w:val="single" w:sz="4" w:space="0" w:color="auto"/>
              <w:right w:val="single" w:sz="4" w:space="0" w:color="auto"/>
            </w:tcBorders>
            <w:vAlign w:val="center"/>
          </w:tcPr>
          <w:p w14:paraId="538772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024E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04C89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522EBF9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3AA616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67EB0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B095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C07A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F6DCBC3" w14:textId="77777777" w:rsidR="000611DE" w:rsidRPr="000611DE" w:rsidRDefault="000611DE" w:rsidP="000611DE">
            <w:pPr>
              <w:keepNext/>
              <w:keepLines/>
              <w:spacing w:after="0"/>
              <w:jc w:val="center"/>
              <w:rPr>
                <w:rFonts w:ascii="Arial" w:hAnsi="Arial"/>
                <w:sz w:val="18"/>
              </w:rPr>
            </w:pPr>
          </w:p>
        </w:tc>
      </w:tr>
      <w:tr w:rsidR="000611DE" w:rsidRPr="000611DE" w14:paraId="63E666E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7A110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3ECF4D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79C32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3FBFE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B1BE82" w14:textId="77777777" w:rsidR="000611DE" w:rsidRPr="000611DE" w:rsidRDefault="000611DE" w:rsidP="000611DE">
            <w:pPr>
              <w:keepNext/>
              <w:keepLines/>
              <w:spacing w:after="0"/>
              <w:jc w:val="center"/>
              <w:rPr>
                <w:rFonts w:ascii="Arial" w:hAnsi="Arial"/>
                <w:sz w:val="18"/>
              </w:rPr>
            </w:pPr>
          </w:p>
        </w:tc>
      </w:tr>
      <w:tr w:rsidR="000611DE" w:rsidRPr="000611DE" w14:paraId="5FFF362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06986B"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CA_n2A-n30A-n260H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D11F4F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24EECAF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77ED6AE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CA_n30A-n260A/G/H</w:t>
            </w:r>
          </w:p>
        </w:tc>
        <w:tc>
          <w:tcPr>
            <w:tcW w:w="1144" w:type="dxa"/>
            <w:tcBorders>
              <w:left w:val="single" w:sz="4" w:space="0" w:color="auto"/>
              <w:right w:val="single" w:sz="4" w:space="0" w:color="auto"/>
            </w:tcBorders>
            <w:vAlign w:val="center"/>
          </w:tcPr>
          <w:p w14:paraId="6A2A0AF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F3554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1C9EA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5EE8E94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CCE171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958B6C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68DF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3C66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BBEB9C0" w14:textId="77777777" w:rsidR="000611DE" w:rsidRPr="000611DE" w:rsidRDefault="000611DE" w:rsidP="000611DE">
            <w:pPr>
              <w:keepNext/>
              <w:keepLines/>
              <w:spacing w:after="0"/>
              <w:jc w:val="center"/>
              <w:rPr>
                <w:rFonts w:ascii="Arial" w:hAnsi="Arial"/>
                <w:sz w:val="18"/>
              </w:rPr>
            </w:pPr>
          </w:p>
        </w:tc>
      </w:tr>
      <w:tr w:rsidR="000611DE" w:rsidRPr="000611DE" w14:paraId="5E82E89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849D2E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2CFC2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D13C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07210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8AA259" w14:textId="77777777" w:rsidR="000611DE" w:rsidRPr="000611DE" w:rsidRDefault="000611DE" w:rsidP="000611DE">
            <w:pPr>
              <w:keepNext/>
              <w:keepLines/>
              <w:spacing w:after="0"/>
              <w:jc w:val="center"/>
              <w:rPr>
                <w:rFonts w:ascii="Arial" w:hAnsi="Arial"/>
                <w:sz w:val="18"/>
              </w:rPr>
            </w:pPr>
          </w:p>
        </w:tc>
      </w:tr>
      <w:tr w:rsidR="000611DE" w:rsidRPr="000611DE" w14:paraId="29C6048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F2245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D4B6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3B66739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646E6B4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CA_n30A-n260A/G/H/I</w:t>
            </w:r>
          </w:p>
        </w:tc>
        <w:tc>
          <w:tcPr>
            <w:tcW w:w="1144" w:type="dxa"/>
            <w:tcBorders>
              <w:left w:val="single" w:sz="4" w:space="0" w:color="auto"/>
              <w:right w:val="single" w:sz="4" w:space="0" w:color="auto"/>
            </w:tcBorders>
            <w:vAlign w:val="center"/>
          </w:tcPr>
          <w:p w14:paraId="7B1799A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E815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64F98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063FDC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CA9011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A9AC85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F0458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D4FD4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A046914" w14:textId="77777777" w:rsidR="000611DE" w:rsidRPr="000611DE" w:rsidRDefault="000611DE" w:rsidP="000611DE">
            <w:pPr>
              <w:keepNext/>
              <w:keepLines/>
              <w:spacing w:after="0"/>
              <w:jc w:val="center"/>
              <w:rPr>
                <w:rFonts w:ascii="Arial" w:hAnsi="Arial"/>
                <w:sz w:val="18"/>
              </w:rPr>
            </w:pPr>
          </w:p>
        </w:tc>
      </w:tr>
      <w:tr w:rsidR="000611DE" w:rsidRPr="000611DE" w14:paraId="7DEC831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AF0DD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57F087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75AE7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B35CF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01E64A" w14:textId="77777777" w:rsidR="000611DE" w:rsidRPr="000611DE" w:rsidRDefault="000611DE" w:rsidP="000611DE">
            <w:pPr>
              <w:keepNext/>
              <w:keepLines/>
              <w:spacing w:after="0"/>
              <w:jc w:val="center"/>
              <w:rPr>
                <w:rFonts w:ascii="Arial" w:hAnsi="Arial"/>
                <w:sz w:val="18"/>
              </w:rPr>
            </w:pPr>
          </w:p>
        </w:tc>
      </w:tr>
      <w:tr w:rsidR="000611DE" w:rsidRPr="000611DE" w14:paraId="7763098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56D096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30D9EC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6C91690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w:t>
            </w:r>
          </w:p>
          <w:p w14:paraId="2177DE1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CA_n30A-n260A/G/H/I/J</w:t>
            </w:r>
          </w:p>
        </w:tc>
        <w:tc>
          <w:tcPr>
            <w:tcW w:w="1144" w:type="dxa"/>
            <w:tcBorders>
              <w:left w:val="single" w:sz="4" w:space="0" w:color="auto"/>
              <w:right w:val="single" w:sz="4" w:space="0" w:color="auto"/>
            </w:tcBorders>
            <w:vAlign w:val="center"/>
          </w:tcPr>
          <w:p w14:paraId="0E8F94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47DB3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B2689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058420E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D713B0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BF1BA2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37E6E3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57E38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AC01221" w14:textId="77777777" w:rsidR="000611DE" w:rsidRPr="000611DE" w:rsidRDefault="000611DE" w:rsidP="000611DE">
            <w:pPr>
              <w:keepNext/>
              <w:keepLines/>
              <w:spacing w:after="0"/>
              <w:jc w:val="center"/>
              <w:rPr>
                <w:rFonts w:ascii="Arial" w:hAnsi="Arial"/>
                <w:sz w:val="18"/>
              </w:rPr>
            </w:pPr>
          </w:p>
        </w:tc>
      </w:tr>
      <w:tr w:rsidR="000611DE" w:rsidRPr="000611DE" w14:paraId="2FF290A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8F012F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D156D8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17599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D4BA6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005611" w14:textId="77777777" w:rsidR="000611DE" w:rsidRPr="000611DE" w:rsidRDefault="000611DE" w:rsidP="000611DE">
            <w:pPr>
              <w:keepNext/>
              <w:keepLines/>
              <w:spacing w:after="0"/>
              <w:jc w:val="center"/>
              <w:rPr>
                <w:rFonts w:ascii="Arial" w:hAnsi="Arial"/>
                <w:sz w:val="18"/>
              </w:rPr>
            </w:pPr>
          </w:p>
        </w:tc>
      </w:tr>
      <w:tr w:rsidR="000611DE" w:rsidRPr="000611DE" w14:paraId="511041B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7A5607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E73903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6270BB5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w:t>
            </w:r>
          </w:p>
          <w:p w14:paraId="19D0C4E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CA_n30A-n260A/G/H/I/J/K</w:t>
            </w:r>
          </w:p>
        </w:tc>
        <w:tc>
          <w:tcPr>
            <w:tcW w:w="1144" w:type="dxa"/>
            <w:tcBorders>
              <w:left w:val="single" w:sz="4" w:space="0" w:color="auto"/>
              <w:right w:val="single" w:sz="4" w:space="0" w:color="auto"/>
            </w:tcBorders>
            <w:vAlign w:val="center"/>
          </w:tcPr>
          <w:p w14:paraId="791F0E9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7F789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4138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0011F68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7B5A7A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EEE796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B4517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A51A8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DF80CDB" w14:textId="77777777" w:rsidR="000611DE" w:rsidRPr="000611DE" w:rsidRDefault="000611DE" w:rsidP="000611DE">
            <w:pPr>
              <w:keepNext/>
              <w:keepLines/>
              <w:spacing w:after="0"/>
              <w:jc w:val="center"/>
              <w:rPr>
                <w:rFonts w:ascii="Arial" w:hAnsi="Arial"/>
                <w:sz w:val="18"/>
              </w:rPr>
            </w:pPr>
          </w:p>
        </w:tc>
      </w:tr>
      <w:tr w:rsidR="000611DE" w:rsidRPr="000611DE" w14:paraId="1E9AC35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C2BE2D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AA9989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4EA0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74416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FE3096" w14:textId="77777777" w:rsidR="000611DE" w:rsidRPr="000611DE" w:rsidRDefault="000611DE" w:rsidP="000611DE">
            <w:pPr>
              <w:keepNext/>
              <w:keepLines/>
              <w:spacing w:after="0"/>
              <w:jc w:val="center"/>
              <w:rPr>
                <w:rFonts w:ascii="Arial" w:hAnsi="Arial"/>
                <w:sz w:val="18"/>
              </w:rPr>
            </w:pPr>
          </w:p>
        </w:tc>
      </w:tr>
      <w:tr w:rsidR="000611DE" w:rsidRPr="000611DE" w14:paraId="1975EAE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245643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23140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7BC4669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w:t>
            </w:r>
          </w:p>
          <w:p w14:paraId="38A1DB4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CA_n30A-n260A/G/H/I/J/K/L</w:t>
            </w:r>
          </w:p>
        </w:tc>
        <w:tc>
          <w:tcPr>
            <w:tcW w:w="1144" w:type="dxa"/>
            <w:tcBorders>
              <w:left w:val="single" w:sz="4" w:space="0" w:color="auto"/>
              <w:right w:val="single" w:sz="4" w:space="0" w:color="auto"/>
            </w:tcBorders>
            <w:vAlign w:val="center"/>
          </w:tcPr>
          <w:p w14:paraId="3466BE1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96424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798F2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230C158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BC1F6B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B23816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2951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34BE9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A810790" w14:textId="77777777" w:rsidR="000611DE" w:rsidRPr="000611DE" w:rsidRDefault="000611DE" w:rsidP="000611DE">
            <w:pPr>
              <w:keepNext/>
              <w:keepLines/>
              <w:spacing w:after="0"/>
              <w:jc w:val="center"/>
              <w:rPr>
                <w:rFonts w:ascii="Arial" w:hAnsi="Arial"/>
                <w:sz w:val="18"/>
              </w:rPr>
            </w:pPr>
          </w:p>
        </w:tc>
      </w:tr>
      <w:tr w:rsidR="000611DE" w:rsidRPr="000611DE" w14:paraId="0F6F475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A38DD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A84BC0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2F4E3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D8416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514FCE" w14:textId="77777777" w:rsidR="000611DE" w:rsidRPr="000611DE" w:rsidRDefault="000611DE" w:rsidP="000611DE">
            <w:pPr>
              <w:keepNext/>
              <w:keepLines/>
              <w:spacing w:after="0"/>
              <w:jc w:val="center"/>
              <w:rPr>
                <w:rFonts w:ascii="Arial" w:hAnsi="Arial"/>
                <w:sz w:val="18"/>
              </w:rPr>
            </w:pPr>
          </w:p>
        </w:tc>
      </w:tr>
      <w:tr w:rsidR="000611DE" w:rsidRPr="000611DE" w14:paraId="54A4266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B107C3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27B33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CA_n2A-n30A</w:t>
            </w:r>
          </w:p>
          <w:p w14:paraId="4B7C8BA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CA_n2A-n260A/G/H/I/J/K/L/M</w:t>
            </w:r>
          </w:p>
          <w:p w14:paraId="0405CBF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CA_n30A-n260A/G/H/I/J/K/L/M</w:t>
            </w:r>
          </w:p>
        </w:tc>
        <w:tc>
          <w:tcPr>
            <w:tcW w:w="1144" w:type="dxa"/>
            <w:tcBorders>
              <w:left w:val="single" w:sz="4" w:space="0" w:color="auto"/>
              <w:right w:val="single" w:sz="4" w:space="0" w:color="auto"/>
            </w:tcBorders>
            <w:vAlign w:val="center"/>
          </w:tcPr>
          <w:p w14:paraId="6D6F058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34898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8CC6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7CCF2AE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861EDB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FEA984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E1624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3AF8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0F2C729" w14:textId="77777777" w:rsidR="000611DE" w:rsidRPr="000611DE" w:rsidRDefault="000611DE" w:rsidP="000611DE">
            <w:pPr>
              <w:keepNext/>
              <w:keepLines/>
              <w:spacing w:after="0"/>
              <w:jc w:val="center"/>
              <w:rPr>
                <w:rFonts w:ascii="Arial" w:hAnsi="Arial"/>
                <w:sz w:val="18"/>
              </w:rPr>
            </w:pPr>
          </w:p>
        </w:tc>
      </w:tr>
      <w:tr w:rsidR="000611DE" w:rsidRPr="000611DE" w14:paraId="5329FE9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2AF182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23D480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0154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227D9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3883ED" w14:textId="77777777" w:rsidR="000611DE" w:rsidRPr="000611DE" w:rsidRDefault="000611DE" w:rsidP="000611DE">
            <w:pPr>
              <w:keepNext/>
              <w:keepLines/>
              <w:spacing w:after="0"/>
              <w:jc w:val="center"/>
              <w:rPr>
                <w:rFonts w:ascii="Arial" w:hAnsi="Arial"/>
                <w:sz w:val="18"/>
              </w:rPr>
            </w:pPr>
          </w:p>
        </w:tc>
      </w:tr>
      <w:tr w:rsidR="000611DE" w:rsidRPr="000611DE" w14:paraId="59DD782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D193C2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C26693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089EEE7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42E5D3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BBAE2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13C79B"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81DBA5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0581B4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F1B773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B86B1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F0441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71FDAD" w14:textId="77777777" w:rsidR="000611DE" w:rsidRPr="000611DE" w:rsidRDefault="000611DE" w:rsidP="000611DE">
            <w:pPr>
              <w:keepNext/>
              <w:keepLines/>
              <w:spacing w:after="0"/>
              <w:jc w:val="center"/>
              <w:rPr>
                <w:rFonts w:ascii="Arial" w:hAnsi="Arial"/>
                <w:sz w:val="18"/>
              </w:rPr>
            </w:pPr>
          </w:p>
        </w:tc>
      </w:tr>
      <w:tr w:rsidR="000611DE" w:rsidRPr="000611DE" w14:paraId="516AC65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781F2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F372A8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67A6D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803C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35F7A9" w14:textId="77777777" w:rsidR="000611DE" w:rsidRPr="000611DE" w:rsidRDefault="000611DE" w:rsidP="000611DE">
            <w:pPr>
              <w:keepNext/>
              <w:keepLines/>
              <w:spacing w:after="0"/>
              <w:jc w:val="center"/>
              <w:rPr>
                <w:rFonts w:ascii="Arial" w:hAnsi="Arial"/>
                <w:sz w:val="18"/>
              </w:rPr>
            </w:pPr>
          </w:p>
        </w:tc>
      </w:tr>
      <w:tr w:rsidR="000611DE" w:rsidRPr="000611DE" w14:paraId="37B26D1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848D1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CAA39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5969091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D8FC8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AE2D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7D304B"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803E8D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30FC3E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EDC3A4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B3C3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66AB8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D002B0" w14:textId="77777777" w:rsidR="000611DE" w:rsidRPr="000611DE" w:rsidRDefault="000611DE" w:rsidP="000611DE">
            <w:pPr>
              <w:keepNext/>
              <w:keepLines/>
              <w:spacing w:after="0"/>
              <w:jc w:val="center"/>
              <w:rPr>
                <w:rFonts w:ascii="Arial" w:hAnsi="Arial"/>
                <w:sz w:val="18"/>
              </w:rPr>
            </w:pPr>
          </w:p>
        </w:tc>
      </w:tr>
      <w:tr w:rsidR="000611DE" w:rsidRPr="000611DE" w14:paraId="02D4F02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9083DD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C397B1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3B8E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48914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FA9FE5" w14:textId="77777777" w:rsidR="000611DE" w:rsidRPr="000611DE" w:rsidRDefault="000611DE" w:rsidP="000611DE">
            <w:pPr>
              <w:keepNext/>
              <w:keepLines/>
              <w:spacing w:after="0"/>
              <w:jc w:val="center"/>
              <w:rPr>
                <w:rFonts w:ascii="Arial" w:hAnsi="Arial"/>
                <w:sz w:val="18"/>
              </w:rPr>
            </w:pPr>
          </w:p>
        </w:tc>
      </w:tr>
      <w:tr w:rsidR="000611DE" w:rsidRPr="000611DE" w14:paraId="3F755C3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E0CF6F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6AEE1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2B3CFE7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DF9E1D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5A80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F5F99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DDAD03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45E961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BB01B5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149F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3ECB5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0B0566" w14:textId="77777777" w:rsidR="000611DE" w:rsidRPr="000611DE" w:rsidRDefault="000611DE" w:rsidP="000611DE">
            <w:pPr>
              <w:keepNext/>
              <w:keepLines/>
              <w:spacing w:after="0"/>
              <w:jc w:val="center"/>
              <w:rPr>
                <w:rFonts w:ascii="Arial" w:hAnsi="Arial"/>
                <w:sz w:val="18"/>
              </w:rPr>
            </w:pPr>
          </w:p>
        </w:tc>
      </w:tr>
      <w:tr w:rsidR="000611DE" w:rsidRPr="000611DE" w14:paraId="34509F0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73276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2BC38D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DE866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D5CF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8C8ED7" w14:textId="77777777" w:rsidR="000611DE" w:rsidRPr="000611DE" w:rsidRDefault="000611DE" w:rsidP="000611DE">
            <w:pPr>
              <w:keepNext/>
              <w:keepLines/>
              <w:spacing w:after="0"/>
              <w:jc w:val="center"/>
              <w:rPr>
                <w:rFonts w:ascii="Arial" w:hAnsi="Arial"/>
                <w:sz w:val="18"/>
              </w:rPr>
            </w:pPr>
          </w:p>
        </w:tc>
      </w:tr>
      <w:tr w:rsidR="000611DE" w:rsidRPr="000611DE" w14:paraId="5F18408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3F1AFF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F8DA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1AF24B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C3BAC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500E2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3CBC8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186CBF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71816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D7ECD0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8D23C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2115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57EEE40" w14:textId="77777777" w:rsidR="000611DE" w:rsidRPr="000611DE" w:rsidRDefault="000611DE" w:rsidP="000611DE">
            <w:pPr>
              <w:keepNext/>
              <w:keepLines/>
              <w:spacing w:after="0"/>
              <w:jc w:val="center"/>
              <w:rPr>
                <w:rFonts w:ascii="Arial" w:hAnsi="Arial"/>
                <w:sz w:val="18"/>
              </w:rPr>
            </w:pPr>
          </w:p>
        </w:tc>
      </w:tr>
      <w:tr w:rsidR="000611DE" w:rsidRPr="000611DE" w14:paraId="11EA655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B4B9DD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EF33C8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654DA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60AE0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01ECE9" w14:textId="77777777" w:rsidR="000611DE" w:rsidRPr="000611DE" w:rsidRDefault="000611DE" w:rsidP="000611DE">
            <w:pPr>
              <w:keepNext/>
              <w:keepLines/>
              <w:spacing w:after="0"/>
              <w:jc w:val="center"/>
              <w:rPr>
                <w:rFonts w:ascii="Arial" w:hAnsi="Arial"/>
                <w:sz w:val="18"/>
              </w:rPr>
            </w:pPr>
          </w:p>
        </w:tc>
      </w:tr>
      <w:tr w:rsidR="000611DE" w:rsidRPr="000611DE" w14:paraId="13EEDF4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83F55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0C13DD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706D349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8888C5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7D5BB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357C4F"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F4E863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DF98FD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11445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78824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2A6CD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9ED498" w14:textId="77777777" w:rsidR="000611DE" w:rsidRPr="000611DE" w:rsidRDefault="000611DE" w:rsidP="000611DE">
            <w:pPr>
              <w:keepNext/>
              <w:keepLines/>
              <w:spacing w:after="0"/>
              <w:jc w:val="center"/>
              <w:rPr>
                <w:rFonts w:ascii="Arial" w:hAnsi="Arial"/>
                <w:sz w:val="18"/>
              </w:rPr>
            </w:pPr>
          </w:p>
        </w:tc>
      </w:tr>
      <w:tr w:rsidR="000611DE" w:rsidRPr="000611DE" w14:paraId="7003171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27EB76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24ECDB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3619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777CE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05001A71" w14:textId="77777777" w:rsidR="000611DE" w:rsidRPr="000611DE" w:rsidRDefault="000611DE" w:rsidP="000611DE">
            <w:pPr>
              <w:keepNext/>
              <w:keepLines/>
              <w:spacing w:after="0"/>
              <w:jc w:val="center"/>
              <w:rPr>
                <w:rFonts w:ascii="Arial" w:hAnsi="Arial"/>
                <w:sz w:val="18"/>
              </w:rPr>
            </w:pPr>
          </w:p>
        </w:tc>
      </w:tr>
      <w:tr w:rsidR="000611DE" w:rsidRPr="000611DE" w14:paraId="581B7CD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1990C5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77A66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1DADC12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DD6FC7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9FFCC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B23EAF"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15B28C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921A7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D0DAAC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5CAD6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75ACA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6D40C9" w14:textId="77777777" w:rsidR="000611DE" w:rsidRPr="000611DE" w:rsidRDefault="000611DE" w:rsidP="000611DE">
            <w:pPr>
              <w:keepNext/>
              <w:keepLines/>
              <w:spacing w:after="0"/>
              <w:jc w:val="center"/>
              <w:rPr>
                <w:rFonts w:ascii="Arial" w:hAnsi="Arial"/>
                <w:sz w:val="18"/>
              </w:rPr>
            </w:pPr>
          </w:p>
        </w:tc>
      </w:tr>
      <w:tr w:rsidR="000611DE" w:rsidRPr="000611DE" w14:paraId="17CCF48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371D6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A6FAF1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9DDC4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195DF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4036F7CB" w14:textId="77777777" w:rsidR="000611DE" w:rsidRPr="000611DE" w:rsidRDefault="000611DE" w:rsidP="000611DE">
            <w:pPr>
              <w:keepNext/>
              <w:keepLines/>
              <w:spacing w:after="0"/>
              <w:jc w:val="center"/>
              <w:rPr>
                <w:rFonts w:ascii="Arial" w:hAnsi="Arial"/>
                <w:sz w:val="18"/>
              </w:rPr>
            </w:pPr>
          </w:p>
        </w:tc>
      </w:tr>
      <w:tr w:rsidR="000611DE" w:rsidRPr="000611DE" w14:paraId="2D13C31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CD80F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2DA28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6646FDE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C86B0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3793E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31E0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A14CD9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A302D6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549F53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525A4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5D972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7C92B3" w14:textId="77777777" w:rsidR="000611DE" w:rsidRPr="000611DE" w:rsidRDefault="000611DE" w:rsidP="000611DE">
            <w:pPr>
              <w:keepNext/>
              <w:keepLines/>
              <w:spacing w:after="0"/>
              <w:jc w:val="center"/>
              <w:rPr>
                <w:rFonts w:ascii="Arial" w:hAnsi="Arial"/>
                <w:sz w:val="18"/>
              </w:rPr>
            </w:pPr>
          </w:p>
        </w:tc>
      </w:tr>
      <w:tr w:rsidR="000611DE" w:rsidRPr="000611DE" w14:paraId="2352B2B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B1F2D2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6135C0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BF2B6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EFD4B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12C1792F" w14:textId="77777777" w:rsidR="000611DE" w:rsidRPr="000611DE" w:rsidRDefault="000611DE" w:rsidP="000611DE">
            <w:pPr>
              <w:keepNext/>
              <w:keepLines/>
              <w:spacing w:after="0"/>
              <w:jc w:val="center"/>
              <w:rPr>
                <w:rFonts w:ascii="Arial" w:hAnsi="Arial"/>
                <w:sz w:val="18"/>
              </w:rPr>
            </w:pPr>
          </w:p>
        </w:tc>
      </w:tr>
      <w:tr w:rsidR="000611DE" w:rsidRPr="000611DE" w14:paraId="66F4FCD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9F5B5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A7F12C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180073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644D5E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38DA9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B25DF51"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F90C7C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F93C85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378EF4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80F3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0E2F3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371E44" w14:textId="77777777" w:rsidR="000611DE" w:rsidRPr="000611DE" w:rsidRDefault="000611DE" w:rsidP="000611DE">
            <w:pPr>
              <w:keepNext/>
              <w:keepLines/>
              <w:spacing w:after="0"/>
              <w:jc w:val="center"/>
              <w:rPr>
                <w:rFonts w:ascii="Arial" w:hAnsi="Arial"/>
                <w:sz w:val="18"/>
              </w:rPr>
            </w:pPr>
          </w:p>
        </w:tc>
      </w:tr>
      <w:tr w:rsidR="000611DE" w:rsidRPr="000611DE" w14:paraId="251820B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4D1C8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94C04A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5AD7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16A81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4C3B96E1" w14:textId="77777777" w:rsidR="000611DE" w:rsidRPr="000611DE" w:rsidRDefault="000611DE" w:rsidP="000611DE">
            <w:pPr>
              <w:keepNext/>
              <w:keepLines/>
              <w:spacing w:after="0"/>
              <w:jc w:val="center"/>
              <w:rPr>
                <w:rFonts w:ascii="Arial" w:hAnsi="Arial"/>
                <w:sz w:val="18"/>
              </w:rPr>
            </w:pPr>
          </w:p>
        </w:tc>
      </w:tr>
      <w:tr w:rsidR="000611DE" w:rsidRPr="000611DE" w14:paraId="74BDCFE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ACB4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1A1C50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1610E7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19E3A0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4EA9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48B111"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934797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0DF004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61A98C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6312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D1877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547A93E" w14:textId="77777777" w:rsidR="000611DE" w:rsidRPr="000611DE" w:rsidRDefault="000611DE" w:rsidP="000611DE">
            <w:pPr>
              <w:keepNext/>
              <w:keepLines/>
              <w:spacing w:after="0"/>
              <w:jc w:val="center"/>
              <w:rPr>
                <w:rFonts w:ascii="Arial" w:hAnsi="Arial"/>
                <w:sz w:val="18"/>
              </w:rPr>
            </w:pPr>
          </w:p>
        </w:tc>
      </w:tr>
      <w:tr w:rsidR="000611DE" w:rsidRPr="000611DE" w14:paraId="10FE31C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2521D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4915F1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F9278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6D644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2BAC6DD4" w14:textId="77777777" w:rsidR="000611DE" w:rsidRPr="000611DE" w:rsidRDefault="000611DE" w:rsidP="000611DE">
            <w:pPr>
              <w:keepNext/>
              <w:keepLines/>
              <w:spacing w:after="0"/>
              <w:jc w:val="center"/>
              <w:rPr>
                <w:rFonts w:ascii="Arial" w:hAnsi="Arial"/>
                <w:sz w:val="18"/>
              </w:rPr>
            </w:pPr>
          </w:p>
        </w:tc>
      </w:tr>
      <w:tr w:rsidR="000611DE" w:rsidRPr="000611DE" w14:paraId="6715CEE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2C8C8B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BC895A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09230A7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2054F7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ABCB9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AF9C8E"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71CAAF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B01DA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16F964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E4AA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78B31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47A690B" w14:textId="77777777" w:rsidR="000611DE" w:rsidRPr="000611DE" w:rsidRDefault="000611DE" w:rsidP="000611DE">
            <w:pPr>
              <w:keepNext/>
              <w:keepLines/>
              <w:spacing w:after="0"/>
              <w:jc w:val="center"/>
              <w:rPr>
                <w:rFonts w:ascii="Arial" w:hAnsi="Arial"/>
                <w:sz w:val="18"/>
              </w:rPr>
            </w:pPr>
          </w:p>
        </w:tc>
      </w:tr>
      <w:tr w:rsidR="000611DE" w:rsidRPr="000611DE" w14:paraId="5B636DA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D82C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D3BE1E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5754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4DF7A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2C232587" w14:textId="77777777" w:rsidR="000611DE" w:rsidRPr="000611DE" w:rsidRDefault="000611DE" w:rsidP="000611DE">
            <w:pPr>
              <w:keepNext/>
              <w:keepLines/>
              <w:spacing w:after="0"/>
              <w:jc w:val="center"/>
              <w:rPr>
                <w:rFonts w:ascii="Arial" w:hAnsi="Arial"/>
                <w:sz w:val="18"/>
              </w:rPr>
            </w:pPr>
          </w:p>
        </w:tc>
      </w:tr>
      <w:tr w:rsidR="000611DE" w:rsidRPr="000611DE" w14:paraId="7DA3B8C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0738A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B96EAA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27B4378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47C2CE0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66747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E496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44E302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CF4B6D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317E67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F16D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04798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1B76944" w14:textId="77777777" w:rsidR="000611DE" w:rsidRPr="000611DE" w:rsidRDefault="000611DE" w:rsidP="000611DE">
            <w:pPr>
              <w:keepNext/>
              <w:keepLines/>
              <w:spacing w:after="0"/>
              <w:jc w:val="center"/>
              <w:rPr>
                <w:rFonts w:ascii="Arial" w:hAnsi="Arial"/>
                <w:sz w:val="18"/>
              </w:rPr>
            </w:pPr>
          </w:p>
        </w:tc>
      </w:tr>
      <w:tr w:rsidR="000611DE" w:rsidRPr="000611DE" w14:paraId="3DF39E0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99B82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239CF2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CC42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30C72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35423F1" w14:textId="77777777" w:rsidR="000611DE" w:rsidRPr="000611DE" w:rsidRDefault="000611DE" w:rsidP="000611DE">
            <w:pPr>
              <w:keepNext/>
              <w:keepLines/>
              <w:spacing w:after="0"/>
              <w:jc w:val="center"/>
              <w:rPr>
                <w:rFonts w:ascii="Arial" w:hAnsi="Arial"/>
                <w:sz w:val="18"/>
              </w:rPr>
            </w:pPr>
          </w:p>
        </w:tc>
      </w:tr>
      <w:tr w:rsidR="000611DE" w:rsidRPr="000611DE" w14:paraId="6C65167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603603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A8E213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099D77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78F883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E8DDF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98AE5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BE91D2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1B014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00C25E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1702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8FFA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804D195" w14:textId="77777777" w:rsidR="000611DE" w:rsidRPr="000611DE" w:rsidRDefault="000611DE" w:rsidP="000611DE">
            <w:pPr>
              <w:keepNext/>
              <w:keepLines/>
              <w:spacing w:after="0"/>
              <w:jc w:val="center"/>
              <w:rPr>
                <w:rFonts w:ascii="Arial" w:hAnsi="Arial"/>
                <w:sz w:val="18"/>
              </w:rPr>
            </w:pPr>
          </w:p>
        </w:tc>
      </w:tr>
      <w:tr w:rsidR="000611DE" w:rsidRPr="000611DE" w14:paraId="7DF858D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90FCA0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DC5D06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D9985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B580F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542080C1" w14:textId="77777777" w:rsidR="000611DE" w:rsidRPr="000611DE" w:rsidRDefault="000611DE" w:rsidP="000611DE">
            <w:pPr>
              <w:keepNext/>
              <w:keepLines/>
              <w:spacing w:after="0"/>
              <w:jc w:val="center"/>
              <w:rPr>
                <w:rFonts w:ascii="Arial" w:hAnsi="Arial"/>
                <w:sz w:val="18"/>
              </w:rPr>
            </w:pPr>
          </w:p>
        </w:tc>
      </w:tr>
      <w:tr w:rsidR="000611DE" w:rsidRPr="000611DE" w14:paraId="4F1EF4D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B74D2B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BC4DA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19EDEC3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78B6BA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AE64B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5AF2B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944F52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1A4583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8D9FE7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0401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A9708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14E70AA" w14:textId="77777777" w:rsidR="000611DE" w:rsidRPr="000611DE" w:rsidRDefault="000611DE" w:rsidP="000611DE">
            <w:pPr>
              <w:keepNext/>
              <w:keepLines/>
              <w:spacing w:after="0"/>
              <w:jc w:val="center"/>
              <w:rPr>
                <w:rFonts w:ascii="Arial" w:hAnsi="Arial"/>
                <w:sz w:val="18"/>
              </w:rPr>
            </w:pPr>
          </w:p>
        </w:tc>
      </w:tr>
      <w:tr w:rsidR="000611DE" w:rsidRPr="000611DE" w14:paraId="1CF5ABE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57D0F3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9BD802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EB3E5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2D94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0A1684EA" w14:textId="77777777" w:rsidR="000611DE" w:rsidRPr="000611DE" w:rsidRDefault="000611DE" w:rsidP="000611DE">
            <w:pPr>
              <w:keepNext/>
              <w:keepLines/>
              <w:spacing w:after="0"/>
              <w:jc w:val="center"/>
              <w:rPr>
                <w:rFonts w:ascii="Arial" w:hAnsi="Arial"/>
                <w:sz w:val="18"/>
              </w:rPr>
            </w:pPr>
          </w:p>
        </w:tc>
      </w:tr>
      <w:tr w:rsidR="000611DE" w:rsidRPr="000611DE" w14:paraId="65BD189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7D0547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E44749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133A13F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61C79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EE78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84B26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897167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2647C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FF434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C390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996B5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FB7C897" w14:textId="77777777" w:rsidR="000611DE" w:rsidRPr="000611DE" w:rsidRDefault="000611DE" w:rsidP="000611DE">
            <w:pPr>
              <w:keepNext/>
              <w:keepLines/>
              <w:spacing w:after="0"/>
              <w:jc w:val="center"/>
              <w:rPr>
                <w:rFonts w:ascii="Arial" w:hAnsi="Arial"/>
                <w:sz w:val="18"/>
              </w:rPr>
            </w:pPr>
          </w:p>
        </w:tc>
      </w:tr>
      <w:tr w:rsidR="000611DE" w:rsidRPr="000611DE" w14:paraId="4F09B27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7464D6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F14C87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5AE8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841EE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7CA1320A" w14:textId="77777777" w:rsidR="000611DE" w:rsidRPr="000611DE" w:rsidRDefault="000611DE" w:rsidP="000611DE">
            <w:pPr>
              <w:keepNext/>
              <w:keepLines/>
              <w:spacing w:after="0"/>
              <w:jc w:val="center"/>
              <w:rPr>
                <w:rFonts w:ascii="Arial" w:hAnsi="Arial"/>
                <w:sz w:val="18"/>
              </w:rPr>
            </w:pPr>
          </w:p>
        </w:tc>
      </w:tr>
      <w:tr w:rsidR="000611DE" w:rsidRPr="000611DE" w14:paraId="33A4A4B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20FD9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51F351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494397E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126705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AFF4F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5BF9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7B7E8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E4F6FD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82A53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09BA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495F1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8D1124E" w14:textId="77777777" w:rsidR="000611DE" w:rsidRPr="000611DE" w:rsidRDefault="000611DE" w:rsidP="000611DE">
            <w:pPr>
              <w:keepNext/>
              <w:keepLines/>
              <w:spacing w:after="0"/>
              <w:jc w:val="center"/>
              <w:rPr>
                <w:rFonts w:ascii="Arial" w:hAnsi="Arial"/>
                <w:sz w:val="18"/>
              </w:rPr>
            </w:pPr>
          </w:p>
        </w:tc>
      </w:tr>
      <w:tr w:rsidR="000611DE" w:rsidRPr="000611DE" w14:paraId="3FB8B75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56D5EC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FD9886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52B34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B49F2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6E4A9EBD" w14:textId="77777777" w:rsidR="000611DE" w:rsidRPr="000611DE" w:rsidRDefault="000611DE" w:rsidP="000611DE">
            <w:pPr>
              <w:keepNext/>
              <w:keepLines/>
              <w:spacing w:after="0"/>
              <w:jc w:val="center"/>
              <w:rPr>
                <w:rFonts w:ascii="Arial" w:hAnsi="Arial"/>
                <w:sz w:val="18"/>
              </w:rPr>
            </w:pPr>
          </w:p>
        </w:tc>
      </w:tr>
      <w:tr w:rsidR="000611DE" w:rsidRPr="000611DE" w14:paraId="067EC83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5F4A9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EBE757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4BACA5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395FA2F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FB02D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A8E5A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7B946E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8D4386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083BCE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F1BC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620F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38B07DC" w14:textId="77777777" w:rsidR="000611DE" w:rsidRPr="000611DE" w:rsidRDefault="000611DE" w:rsidP="000611DE">
            <w:pPr>
              <w:keepNext/>
              <w:keepLines/>
              <w:spacing w:after="0"/>
              <w:jc w:val="center"/>
              <w:rPr>
                <w:rFonts w:ascii="Arial" w:hAnsi="Arial"/>
                <w:sz w:val="18"/>
              </w:rPr>
            </w:pPr>
          </w:p>
        </w:tc>
      </w:tr>
      <w:tr w:rsidR="000611DE" w:rsidRPr="000611DE" w14:paraId="39EF5A3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9E11C4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C0690E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F1E83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65D72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1EFBB8DB" w14:textId="77777777" w:rsidR="000611DE" w:rsidRPr="000611DE" w:rsidRDefault="000611DE" w:rsidP="000611DE">
            <w:pPr>
              <w:keepNext/>
              <w:keepLines/>
              <w:spacing w:after="0"/>
              <w:jc w:val="center"/>
              <w:rPr>
                <w:rFonts w:ascii="Arial" w:hAnsi="Arial"/>
                <w:sz w:val="18"/>
              </w:rPr>
            </w:pPr>
          </w:p>
        </w:tc>
      </w:tr>
      <w:tr w:rsidR="000611DE" w:rsidRPr="000611DE" w14:paraId="4974EB1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E63B8D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2B786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15A02D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3CEDEA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7C3E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62E84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A9F728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56AC2C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BBEC00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D8C84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88CE9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D6A85E4" w14:textId="77777777" w:rsidR="000611DE" w:rsidRPr="000611DE" w:rsidRDefault="000611DE" w:rsidP="000611DE">
            <w:pPr>
              <w:keepNext/>
              <w:keepLines/>
              <w:spacing w:after="0"/>
              <w:jc w:val="center"/>
              <w:rPr>
                <w:rFonts w:ascii="Arial" w:hAnsi="Arial"/>
                <w:sz w:val="18"/>
              </w:rPr>
            </w:pPr>
          </w:p>
        </w:tc>
      </w:tr>
      <w:tr w:rsidR="000611DE" w:rsidRPr="000611DE" w14:paraId="5B09516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F9010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A84F0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ED1E0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A4F15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CCC774B" w14:textId="77777777" w:rsidR="000611DE" w:rsidRPr="000611DE" w:rsidRDefault="000611DE" w:rsidP="000611DE">
            <w:pPr>
              <w:keepNext/>
              <w:keepLines/>
              <w:spacing w:after="0"/>
              <w:jc w:val="center"/>
              <w:rPr>
                <w:rFonts w:ascii="Arial" w:hAnsi="Arial"/>
                <w:sz w:val="18"/>
              </w:rPr>
            </w:pPr>
          </w:p>
        </w:tc>
      </w:tr>
      <w:tr w:rsidR="000611DE" w:rsidRPr="000611DE" w14:paraId="110E590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8508D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DB0852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77F0343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50F9A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A3A12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6A74C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975D62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7907A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27636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1DB9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323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52A7921" w14:textId="77777777" w:rsidR="000611DE" w:rsidRPr="000611DE" w:rsidRDefault="000611DE" w:rsidP="000611DE">
            <w:pPr>
              <w:keepNext/>
              <w:keepLines/>
              <w:spacing w:after="0"/>
              <w:jc w:val="center"/>
              <w:rPr>
                <w:rFonts w:ascii="Arial" w:hAnsi="Arial"/>
                <w:sz w:val="18"/>
              </w:rPr>
            </w:pPr>
          </w:p>
        </w:tc>
      </w:tr>
      <w:tr w:rsidR="000611DE" w:rsidRPr="000611DE" w14:paraId="093D08F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A691D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355A2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D0E9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9BCBF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6EBA59B" w14:textId="77777777" w:rsidR="000611DE" w:rsidRPr="000611DE" w:rsidRDefault="000611DE" w:rsidP="000611DE">
            <w:pPr>
              <w:keepNext/>
              <w:keepLines/>
              <w:spacing w:after="0"/>
              <w:jc w:val="center"/>
              <w:rPr>
                <w:rFonts w:ascii="Arial" w:hAnsi="Arial"/>
                <w:sz w:val="18"/>
              </w:rPr>
            </w:pPr>
          </w:p>
        </w:tc>
      </w:tr>
      <w:tr w:rsidR="000611DE" w:rsidRPr="000611DE" w14:paraId="0DA7C69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58DEDE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0EBBE2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5EE9FF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w:t>
            </w:r>
          </w:p>
        </w:tc>
        <w:tc>
          <w:tcPr>
            <w:tcW w:w="1144" w:type="dxa"/>
            <w:tcBorders>
              <w:top w:val="single" w:sz="4" w:space="0" w:color="auto"/>
              <w:left w:val="single" w:sz="4" w:space="0" w:color="auto"/>
              <w:bottom w:val="single" w:sz="4" w:space="0" w:color="auto"/>
              <w:right w:val="single" w:sz="4" w:space="0" w:color="auto"/>
            </w:tcBorders>
            <w:vAlign w:val="center"/>
          </w:tcPr>
          <w:p w14:paraId="5202B48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D4F56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D7B0D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8A3AEC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87AD90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BE4247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834D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EED6E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9B6E609" w14:textId="77777777" w:rsidR="000611DE" w:rsidRPr="000611DE" w:rsidRDefault="000611DE" w:rsidP="000611DE">
            <w:pPr>
              <w:keepNext/>
              <w:keepLines/>
              <w:spacing w:after="0"/>
              <w:jc w:val="center"/>
              <w:rPr>
                <w:rFonts w:ascii="Arial" w:hAnsi="Arial"/>
                <w:sz w:val="18"/>
              </w:rPr>
            </w:pPr>
          </w:p>
        </w:tc>
      </w:tr>
      <w:tr w:rsidR="000611DE" w:rsidRPr="000611DE" w14:paraId="7967BE2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A73E08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7980A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491F7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91D2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01F043DA" w14:textId="77777777" w:rsidR="000611DE" w:rsidRPr="000611DE" w:rsidRDefault="000611DE" w:rsidP="000611DE">
            <w:pPr>
              <w:keepNext/>
              <w:keepLines/>
              <w:spacing w:after="0"/>
              <w:jc w:val="center"/>
              <w:rPr>
                <w:rFonts w:ascii="Arial" w:hAnsi="Arial"/>
                <w:sz w:val="18"/>
              </w:rPr>
            </w:pPr>
          </w:p>
        </w:tc>
      </w:tr>
      <w:tr w:rsidR="000611DE" w:rsidRPr="000611DE" w14:paraId="291AE1A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BF62A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DCB019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0008072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4F07E1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592BE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F6AB6B"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5B6D0E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4F2C2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5D399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765D5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E8DC5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55A568B" w14:textId="77777777" w:rsidR="000611DE" w:rsidRPr="000611DE" w:rsidRDefault="000611DE" w:rsidP="000611DE">
            <w:pPr>
              <w:keepNext/>
              <w:keepLines/>
              <w:spacing w:after="0"/>
              <w:jc w:val="center"/>
              <w:rPr>
                <w:rFonts w:ascii="Arial" w:hAnsi="Arial"/>
                <w:sz w:val="18"/>
              </w:rPr>
            </w:pPr>
          </w:p>
        </w:tc>
      </w:tr>
      <w:tr w:rsidR="000611DE" w:rsidRPr="000611DE" w14:paraId="5046180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79604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86E366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2A5F1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8DF20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338A009B" w14:textId="77777777" w:rsidR="000611DE" w:rsidRPr="000611DE" w:rsidRDefault="000611DE" w:rsidP="000611DE">
            <w:pPr>
              <w:keepNext/>
              <w:keepLines/>
              <w:spacing w:after="0"/>
              <w:jc w:val="center"/>
              <w:rPr>
                <w:rFonts w:ascii="Arial" w:hAnsi="Arial"/>
                <w:sz w:val="18"/>
              </w:rPr>
            </w:pPr>
          </w:p>
        </w:tc>
      </w:tr>
      <w:tr w:rsidR="000611DE" w:rsidRPr="000611DE" w14:paraId="7816AE8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1540C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661EF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361B9AE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C11CA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A21B5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FEE7F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328AFE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322D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14440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82949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8C1D3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34A443C" w14:textId="77777777" w:rsidR="000611DE" w:rsidRPr="000611DE" w:rsidRDefault="000611DE" w:rsidP="000611DE">
            <w:pPr>
              <w:keepNext/>
              <w:keepLines/>
              <w:spacing w:after="0"/>
              <w:jc w:val="center"/>
              <w:rPr>
                <w:rFonts w:ascii="Arial" w:hAnsi="Arial"/>
                <w:sz w:val="18"/>
              </w:rPr>
            </w:pPr>
          </w:p>
        </w:tc>
      </w:tr>
      <w:tr w:rsidR="000611DE" w:rsidRPr="000611DE" w14:paraId="3F2A45C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AF0FF4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A7EB9E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AFEF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94125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2D916DB3" w14:textId="77777777" w:rsidR="000611DE" w:rsidRPr="000611DE" w:rsidRDefault="000611DE" w:rsidP="000611DE">
            <w:pPr>
              <w:keepNext/>
              <w:keepLines/>
              <w:spacing w:after="0"/>
              <w:jc w:val="center"/>
              <w:rPr>
                <w:rFonts w:ascii="Arial" w:hAnsi="Arial"/>
                <w:sz w:val="18"/>
              </w:rPr>
            </w:pPr>
          </w:p>
        </w:tc>
      </w:tr>
      <w:tr w:rsidR="000611DE" w:rsidRPr="000611DE" w14:paraId="45E7BDB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C4477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F5E44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1343B8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812D39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4B689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F97AC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3EDD4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651F3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06C759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E853E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E6F51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9566F05" w14:textId="77777777" w:rsidR="000611DE" w:rsidRPr="000611DE" w:rsidRDefault="000611DE" w:rsidP="000611DE">
            <w:pPr>
              <w:keepNext/>
              <w:keepLines/>
              <w:spacing w:after="0"/>
              <w:jc w:val="center"/>
              <w:rPr>
                <w:rFonts w:ascii="Arial" w:hAnsi="Arial"/>
                <w:sz w:val="18"/>
              </w:rPr>
            </w:pPr>
          </w:p>
        </w:tc>
      </w:tr>
      <w:tr w:rsidR="000611DE" w:rsidRPr="000611DE" w14:paraId="7C9AB31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02043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689DE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7D89C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1C0E6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4618792" w14:textId="77777777" w:rsidR="000611DE" w:rsidRPr="000611DE" w:rsidRDefault="000611DE" w:rsidP="000611DE">
            <w:pPr>
              <w:keepNext/>
              <w:keepLines/>
              <w:spacing w:after="0"/>
              <w:jc w:val="center"/>
              <w:rPr>
                <w:rFonts w:ascii="Arial" w:hAnsi="Arial"/>
                <w:sz w:val="18"/>
              </w:rPr>
            </w:pPr>
          </w:p>
        </w:tc>
      </w:tr>
      <w:tr w:rsidR="000611DE" w:rsidRPr="000611DE" w14:paraId="7F3A8F1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D49AD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84635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186E1DF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5380A2A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ED18F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E49BD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5B4869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48F7FD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027BD3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92883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81CB9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56CB04E" w14:textId="77777777" w:rsidR="000611DE" w:rsidRPr="000611DE" w:rsidRDefault="000611DE" w:rsidP="000611DE">
            <w:pPr>
              <w:keepNext/>
              <w:keepLines/>
              <w:spacing w:after="0"/>
              <w:jc w:val="center"/>
              <w:rPr>
                <w:rFonts w:ascii="Arial" w:hAnsi="Arial"/>
                <w:sz w:val="18"/>
              </w:rPr>
            </w:pPr>
          </w:p>
        </w:tc>
      </w:tr>
      <w:tr w:rsidR="000611DE" w:rsidRPr="000611DE" w14:paraId="1939CD1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99D0CA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8FA3CE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00320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8C1FF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7FB3365F" w14:textId="77777777" w:rsidR="000611DE" w:rsidRPr="000611DE" w:rsidRDefault="000611DE" w:rsidP="000611DE">
            <w:pPr>
              <w:keepNext/>
              <w:keepLines/>
              <w:spacing w:after="0"/>
              <w:jc w:val="center"/>
              <w:rPr>
                <w:rFonts w:ascii="Arial" w:hAnsi="Arial"/>
                <w:sz w:val="18"/>
              </w:rPr>
            </w:pPr>
          </w:p>
        </w:tc>
      </w:tr>
      <w:tr w:rsidR="000611DE" w:rsidRPr="000611DE" w14:paraId="6B2A3B5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97D47C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636F95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7607DE2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CA_n48A-n260A/G/H/I</w:t>
            </w:r>
          </w:p>
        </w:tc>
        <w:tc>
          <w:tcPr>
            <w:tcW w:w="1144" w:type="dxa"/>
            <w:tcBorders>
              <w:top w:val="single" w:sz="4" w:space="0" w:color="auto"/>
              <w:left w:val="single" w:sz="4" w:space="0" w:color="auto"/>
              <w:bottom w:val="single" w:sz="4" w:space="0" w:color="auto"/>
              <w:right w:val="single" w:sz="4" w:space="0" w:color="auto"/>
            </w:tcBorders>
            <w:vAlign w:val="center"/>
          </w:tcPr>
          <w:p w14:paraId="26E2B2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D91AF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EC7AA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D16292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E33A7A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EB2FE0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C8C01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7D1E5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6030651" w14:textId="77777777" w:rsidR="000611DE" w:rsidRPr="000611DE" w:rsidRDefault="000611DE" w:rsidP="000611DE">
            <w:pPr>
              <w:keepNext/>
              <w:keepLines/>
              <w:spacing w:after="0"/>
              <w:jc w:val="center"/>
              <w:rPr>
                <w:rFonts w:ascii="Arial" w:hAnsi="Arial"/>
                <w:sz w:val="18"/>
              </w:rPr>
            </w:pPr>
          </w:p>
        </w:tc>
      </w:tr>
      <w:tr w:rsidR="000611DE" w:rsidRPr="000611DE" w14:paraId="0402001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3624F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636247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222D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4B42D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3A4F01BA" w14:textId="77777777" w:rsidR="000611DE" w:rsidRPr="000611DE" w:rsidRDefault="000611DE" w:rsidP="000611DE">
            <w:pPr>
              <w:keepNext/>
              <w:keepLines/>
              <w:spacing w:after="0"/>
              <w:jc w:val="center"/>
              <w:rPr>
                <w:rFonts w:ascii="Arial" w:hAnsi="Arial"/>
                <w:sz w:val="18"/>
              </w:rPr>
            </w:pPr>
          </w:p>
        </w:tc>
      </w:tr>
      <w:tr w:rsidR="000611DE" w:rsidRPr="000611DE" w14:paraId="7EDFC05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C9F2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D6366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196F573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F72259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19ADD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2EAE41"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751D4E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E2A37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9A51E2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2EB4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87E6B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AAECF8" w14:textId="77777777" w:rsidR="000611DE" w:rsidRPr="000611DE" w:rsidRDefault="000611DE" w:rsidP="000611DE">
            <w:pPr>
              <w:keepNext/>
              <w:keepLines/>
              <w:spacing w:after="0"/>
              <w:jc w:val="center"/>
              <w:rPr>
                <w:rFonts w:ascii="Arial" w:hAnsi="Arial"/>
                <w:sz w:val="18"/>
              </w:rPr>
            </w:pPr>
          </w:p>
        </w:tc>
      </w:tr>
      <w:tr w:rsidR="000611DE" w:rsidRPr="000611DE" w14:paraId="15DFD09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61E14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0C840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332B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238CE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6E1F77A" w14:textId="77777777" w:rsidR="000611DE" w:rsidRPr="000611DE" w:rsidRDefault="000611DE" w:rsidP="000611DE">
            <w:pPr>
              <w:keepNext/>
              <w:keepLines/>
              <w:spacing w:after="0"/>
              <w:jc w:val="center"/>
              <w:rPr>
                <w:rFonts w:ascii="Arial" w:hAnsi="Arial"/>
                <w:sz w:val="18"/>
              </w:rPr>
            </w:pPr>
          </w:p>
        </w:tc>
      </w:tr>
      <w:tr w:rsidR="000611DE" w:rsidRPr="000611DE" w14:paraId="1DC37DB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651554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41F9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330AF35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626062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C7E7A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0FD74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D64C8B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FB9A52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0279D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882C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8DA7B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6803C1" w14:textId="77777777" w:rsidR="000611DE" w:rsidRPr="000611DE" w:rsidRDefault="000611DE" w:rsidP="000611DE">
            <w:pPr>
              <w:keepNext/>
              <w:keepLines/>
              <w:spacing w:after="0"/>
              <w:jc w:val="center"/>
              <w:rPr>
                <w:rFonts w:ascii="Arial" w:hAnsi="Arial"/>
                <w:sz w:val="18"/>
              </w:rPr>
            </w:pPr>
          </w:p>
        </w:tc>
      </w:tr>
      <w:tr w:rsidR="000611DE" w:rsidRPr="000611DE" w14:paraId="1AA6EC9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E75313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0EE7DF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6395B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72983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1A466BEC" w14:textId="77777777" w:rsidR="000611DE" w:rsidRPr="000611DE" w:rsidRDefault="000611DE" w:rsidP="000611DE">
            <w:pPr>
              <w:keepNext/>
              <w:keepLines/>
              <w:spacing w:after="0"/>
              <w:jc w:val="center"/>
              <w:rPr>
                <w:rFonts w:ascii="Arial" w:hAnsi="Arial"/>
                <w:sz w:val="18"/>
              </w:rPr>
            </w:pPr>
          </w:p>
        </w:tc>
      </w:tr>
      <w:tr w:rsidR="000611DE" w:rsidRPr="000611DE" w14:paraId="3BD22B0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0D01F8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B552A8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2D4D12E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0DBC3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D7737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76561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C59BE5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8C98C3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715D67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D1E9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01460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E7C413" w14:textId="77777777" w:rsidR="000611DE" w:rsidRPr="000611DE" w:rsidRDefault="000611DE" w:rsidP="000611DE">
            <w:pPr>
              <w:keepNext/>
              <w:keepLines/>
              <w:spacing w:after="0"/>
              <w:jc w:val="center"/>
              <w:rPr>
                <w:rFonts w:ascii="Arial" w:hAnsi="Arial"/>
                <w:sz w:val="18"/>
              </w:rPr>
            </w:pPr>
          </w:p>
        </w:tc>
      </w:tr>
      <w:tr w:rsidR="000611DE" w:rsidRPr="000611DE" w14:paraId="534808B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9E87E6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7460B0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232F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F117F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59314C46" w14:textId="77777777" w:rsidR="000611DE" w:rsidRPr="000611DE" w:rsidRDefault="000611DE" w:rsidP="000611DE">
            <w:pPr>
              <w:keepNext/>
              <w:keepLines/>
              <w:spacing w:after="0"/>
              <w:jc w:val="center"/>
              <w:rPr>
                <w:rFonts w:ascii="Arial" w:hAnsi="Arial"/>
                <w:sz w:val="18"/>
              </w:rPr>
            </w:pPr>
          </w:p>
        </w:tc>
      </w:tr>
      <w:tr w:rsidR="000611DE" w:rsidRPr="000611DE" w14:paraId="6DEC9D1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D828AC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411CBC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19C37D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BC348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C3972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89862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CA49DB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952B50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4F6856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68E0C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38DF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E99FCE" w14:textId="77777777" w:rsidR="000611DE" w:rsidRPr="000611DE" w:rsidRDefault="000611DE" w:rsidP="000611DE">
            <w:pPr>
              <w:keepNext/>
              <w:keepLines/>
              <w:spacing w:after="0"/>
              <w:jc w:val="center"/>
              <w:rPr>
                <w:rFonts w:ascii="Arial" w:hAnsi="Arial"/>
                <w:sz w:val="18"/>
              </w:rPr>
            </w:pPr>
          </w:p>
        </w:tc>
      </w:tr>
      <w:tr w:rsidR="000611DE" w:rsidRPr="000611DE" w14:paraId="7873B52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24272E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3E0AF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3673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0A23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0506FF10" w14:textId="77777777" w:rsidR="000611DE" w:rsidRPr="000611DE" w:rsidRDefault="000611DE" w:rsidP="000611DE">
            <w:pPr>
              <w:keepNext/>
              <w:keepLines/>
              <w:spacing w:after="0"/>
              <w:jc w:val="center"/>
              <w:rPr>
                <w:rFonts w:ascii="Arial" w:hAnsi="Arial"/>
                <w:sz w:val="18"/>
              </w:rPr>
            </w:pPr>
          </w:p>
        </w:tc>
      </w:tr>
      <w:tr w:rsidR="000611DE" w:rsidRPr="000611DE" w14:paraId="5F1E8CB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9FA20D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BCAB97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0B38D5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E694AF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6D199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7C142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EF38EF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208185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B9A009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14A1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80C77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70A194" w14:textId="77777777" w:rsidR="000611DE" w:rsidRPr="000611DE" w:rsidRDefault="000611DE" w:rsidP="000611DE">
            <w:pPr>
              <w:keepNext/>
              <w:keepLines/>
              <w:spacing w:after="0"/>
              <w:jc w:val="center"/>
              <w:rPr>
                <w:rFonts w:ascii="Arial" w:hAnsi="Arial"/>
                <w:sz w:val="18"/>
              </w:rPr>
            </w:pPr>
          </w:p>
        </w:tc>
      </w:tr>
      <w:tr w:rsidR="000611DE" w:rsidRPr="000611DE" w14:paraId="2F0F80B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BFAE2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882E7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6C26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12072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DA99D97" w14:textId="77777777" w:rsidR="000611DE" w:rsidRPr="000611DE" w:rsidRDefault="000611DE" w:rsidP="000611DE">
            <w:pPr>
              <w:keepNext/>
              <w:keepLines/>
              <w:spacing w:after="0"/>
              <w:jc w:val="center"/>
              <w:rPr>
                <w:rFonts w:ascii="Arial" w:hAnsi="Arial"/>
                <w:sz w:val="18"/>
              </w:rPr>
            </w:pPr>
          </w:p>
        </w:tc>
      </w:tr>
      <w:tr w:rsidR="000611DE" w:rsidRPr="000611DE" w14:paraId="1902D31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C91A8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0AD20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402755F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019D5B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28F0C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8C7B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BEAE0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6996E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CF5C4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13343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7969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EA2DC6" w14:textId="77777777" w:rsidR="000611DE" w:rsidRPr="000611DE" w:rsidRDefault="000611DE" w:rsidP="000611DE">
            <w:pPr>
              <w:keepNext/>
              <w:keepLines/>
              <w:spacing w:after="0"/>
              <w:jc w:val="center"/>
              <w:rPr>
                <w:rFonts w:ascii="Arial" w:hAnsi="Arial"/>
                <w:sz w:val="18"/>
              </w:rPr>
            </w:pPr>
          </w:p>
        </w:tc>
      </w:tr>
      <w:tr w:rsidR="000611DE" w:rsidRPr="000611DE" w14:paraId="7CAD2E0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CC1799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5637B7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8543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6FDEB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49C098A7" w14:textId="77777777" w:rsidR="000611DE" w:rsidRPr="000611DE" w:rsidRDefault="000611DE" w:rsidP="000611DE">
            <w:pPr>
              <w:keepNext/>
              <w:keepLines/>
              <w:spacing w:after="0"/>
              <w:jc w:val="center"/>
              <w:rPr>
                <w:rFonts w:ascii="Arial" w:hAnsi="Arial"/>
                <w:sz w:val="18"/>
              </w:rPr>
            </w:pPr>
          </w:p>
        </w:tc>
      </w:tr>
      <w:tr w:rsidR="000611DE" w:rsidRPr="000611DE" w14:paraId="6EF5B7A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ACAFFC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8C37BA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7E6B10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C597B9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86FC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15309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36F41D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393F86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EAD8D2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0D66D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30079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A148B6" w14:textId="77777777" w:rsidR="000611DE" w:rsidRPr="000611DE" w:rsidRDefault="000611DE" w:rsidP="000611DE">
            <w:pPr>
              <w:keepNext/>
              <w:keepLines/>
              <w:spacing w:after="0"/>
              <w:jc w:val="center"/>
              <w:rPr>
                <w:rFonts w:ascii="Arial" w:hAnsi="Arial"/>
                <w:sz w:val="18"/>
              </w:rPr>
            </w:pPr>
          </w:p>
        </w:tc>
      </w:tr>
      <w:tr w:rsidR="000611DE" w:rsidRPr="000611DE" w14:paraId="4DCB928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E3C9E4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691023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0E5AC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BCA47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20FE107F" w14:textId="77777777" w:rsidR="000611DE" w:rsidRPr="000611DE" w:rsidRDefault="000611DE" w:rsidP="000611DE">
            <w:pPr>
              <w:keepNext/>
              <w:keepLines/>
              <w:spacing w:after="0"/>
              <w:jc w:val="center"/>
              <w:rPr>
                <w:rFonts w:ascii="Arial" w:hAnsi="Arial"/>
                <w:sz w:val="18"/>
              </w:rPr>
            </w:pPr>
          </w:p>
        </w:tc>
      </w:tr>
      <w:tr w:rsidR="000611DE" w:rsidRPr="000611DE" w14:paraId="6720A31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5C04BD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D2922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7E0D705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49ADA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C98CD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2C28AA"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FD6B59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A1DEFC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840B7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B7D4B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67D16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5D88E44" w14:textId="77777777" w:rsidR="000611DE" w:rsidRPr="000611DE" w:rsidRDefault="000611DE" w:rsidP="000611DE">
            <w:pPr>
              <w:keepNext/>
              <w:keepLines/>
              <w:spacing w:after="0"/>
              <w:jc w:val="center"/>
              <w:rPr>
                <w:rFonts w:ascii="Arial" w:hAnsi="Arial"/>
                <w:sz w:val="18"/>
              </w:rPr>
            </w:pPr>
          </w:p>
        </w:tc>
      </w:tr>
      <w:tr w:rsidR="000611DE" w:rsidRPr="000611DE" w14:paraId="46D8689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B0181D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3DE745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22DF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D81D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FA6A99" w14:textId="77777777" w:rsidR="000611DE" w:rsidRPr="000611DE" w:rsidRDefault="000611DE" w:rsidP="000611DE">
            <w:pPr>
              <w:keepNext/>
              <w:keepLines/>
              <w:spacing w:after="0"/>
              <w:jc w:val="center"/>
              <w:rPr>
                <w:rFonts w:ascii="Arial" w:hAnsi="Arial"/>
                <w:sz w:val="18"/>
              </w:rPr>
            </w:pPr>
          </w:p>
        </w:tc>
      </w:tr>
      <w:tr w:rsidR="000611DE" w:rsidRPr="000611DE" w14:paraId="6A705EA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731501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DB01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21C95F2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5538D3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5E60F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BA8441"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6365A6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3EBC02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637545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AB3B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1D9D9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A345F3D" w14:textId="77777777" w:rsidR="000611DE" w:rsidRPr="000611DE" w:rsidRDefault="000611DE" w:rsidP="000611DE">
            <w:pPr>
              <w:keepNext/>
              <w:keepLines/>
              <w:spacing w:after="0"/>
              <w:jc w:val="center"/>
              <w:rPr>
                <w:rFonts w:ascii="Arial" w:hAnsi="Arial"/>
                <w:sz w:val="18"/>
              </w:rPr>
            </w:pPr>
          </w:p>
        </w:tc>
      </w:tr>
      <w:tr w:rsidR="000611DE" w:rsidRPr="000611DE" w14:paraId="5A3711B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37514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B35D02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80682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295C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D4C931" w14:textId="77777777" w:rsidR="000611DE" w:rsidRPr="000611DE" w:rsidRDefault="000611DE" w:rsidP="000611DE">
            <w:pPr>
              <w:keepNext/>
              <w:keepLines/>
              <w:spacing w:after="0"/>
              <w:jc w:val="center"/>
              <w:rPr>
                <w:rFonts w:ascii="Arial" w:hAnsi="Arial"/>
                <w:sz w:val="18"/>
              </w:rPr>
            </w:pPr>
          </w:p>
        </w:tc>
      </w:tr>
      <w:tr w:rsidR="000611DE" w:rsidRPr="000611DE" w14:paraId="532441C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DAEE30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9479B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1B26F8D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12525A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2321F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DA921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723D89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0FBF73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D489C6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A3F81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0CBA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412B38" w14:textId="77777777" w:rsidR="000611DE" w:rsidRPr="000611DE" w:rsidRDefault="000611DE" w:rsidP="000611DE">
            <w:pPr>
              <w:keepNext/>
              <w:keepLines/>
              <w:spacing w:after="0"/>
              <w:jc w:val="center"/>
              <w:rPr>
                <w:rFonts w:ascii="Arial" w:hAnsi="Arial"/>
                <w:sz w:val="18"/>
              </w:rPr>
            </w:pPr>
          </w:p>
        </w:tc>
      </w:tr>
      <w:tr w:rsidR="000611DE" w:rsidRPr="000611DE" w14:paraId="3B83086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539CDA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592AE7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3B29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6799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924C39" w14:textId="77777777" w:rsidR="000611DE" w:rsidRPr="000611DE" w:rsidRDefault="000611DE" w:rsidP="000611DE">
            <w:pPr>
              <w:keepNext/>
              <w:keepLines/>
              <w:spacing w:after="0"/>
              <w:jc w:val="center"/>
              <w:rPr>
                <w:rFonts w:ascii="Arial" w:hAnsi="Arial"/>
                <w:sz w:val="18"/>
              </w:rPr>
            </w:pPr>
          </w:p>
        </w:tc>
      </w:tr>
      <w:tr w:rsidR="000611DE" w:rsidRPr="000611DE" w14:paraId="244859D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E69EF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66CC55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35DA83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AF86AB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23B7C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4EA62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E36D1D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6AA7D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59396F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12E9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425E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4EC05F" w14:textId="77777777" w:rsidR="000611DE" w:rsidRPr="000611DE" w:rsidRDefault="000611DE" w:rsidP="000611DE">
            <w:pPr>
              <w:keepNext/>
              <w:keepLines/>
              <w:spacing w:after="0"/>
              <w:jc w:val="center"/>
              <w:rPr>
                <w:rFonts w:ascii="Arial" w:hAnsi="Arial"/>
                <w:sz w:val="18"/>
              </w:rPr>
            </w:pPr>
          </w:p>
        </w:tc>
      </w:tr>
      <w:tr w:rsidR="000611DE" w:rsidRPr="000611DE" w14:paraId="0CAE581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1D942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1C87A1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00EF3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E50A0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BEE6F0" w14:textId="77777777" w:rsidR="000611DE" w:rsidRPr="000611DE" w:rsidRDefault="000611DE" w:rsidP="000611DE">
            <w:pPr>
              <w:keepNext/>
              <w:keepLines/>
              <w:spacing w:after="0"/>
              <w:jc w:val="center"/>
              <w:rPr>
                <w:rFonts w:ascii="Arial" w:hAnsi="Arial"/>
                <w:sz w:val="18"/>
              </w:rPr>
            </w:pPr>
          </w:p>
        </w:tc>
      </w:tr>
      <w:tr w:rsidR="000611DE" w:rsidRPr="000611DE" w14:paraId="7974996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7750D3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089DC8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43DE6BE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6DD771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2ECFA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E0FDC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24AD8B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2DE3A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83526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FD70B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D91B6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FC335B" w14:textId="77777777" w:rsidR="000611DE" w:rsidRPr="000611DE" w:rsidRDefault="000611DE" w:rsidP="000611DE">
            <w:pPr>
              <w:keepNext/>
              <w:keepLines/>
              <w:spacing w:after="0"/>
              <w:jc w:val="center"/>
              <w:rPr>
                <w:rFonts w:ascii="Arial" w:hAnsi="Arial"/>
                <w:sz w:val="18"/>
              </w:rPr>
            </w:pPr>
          </w:p>
        </w:tc>
      </w:tr>
      <w:tr w:rsidR="000611DE" w:rsidRPr="000611DE" w14:paraId="781EF0B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C69AAB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CC7297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8D8A4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FF72E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E8EED2" w14:textId="77777777" w:rsidR="000611DE" w:rsidRPr="000611DE" w:rsidRDefault="000611DE" w:rsidP="000611DE">
            <w:pPr>
              <w:keepNext/>
              <w:keepLines/>
              <w:spacing w:after="0"/>
              <w:jc w:val="center"/>
              <w:rPr>
                <w:rFonts w:ascii="Arial" w:hAnsi="Arial"/>
                <w:sz w:val="18"/>
              </w:rPr>
            </w:pPr>
          </w:p>
        </w:tc>
      </w:tr>
      <w:tr w:rsidR="000611DE" w:rsidRPr="000611DE" w14:paraId="3C63E67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60665A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CA_n2A-n48A-n261(2A-G)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E761C7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242F03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AB5ACB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0466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8A517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117016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F8E6CA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EC212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C1D6F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60F2A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492B83" w14:textId="77777777" w:rsidR="000611DE" w:rsidRPr="000611DE" w:rsidRDefault="000611DE" w:rsidP="000611DE">
            <w:pPr>
              <w:keepNext/>
              <w:keepLines/>
              <w:spacing w:after="0"/>
              <w:jc w:val="center"/>
              <w:rPr>
                <w:rFonts w:ascii="Arial" w:hAnsi="Arial"/>
                <w:sz w:val="18"/>
              </w:rPr>
            </w:pPr>
          </w:p>
        </w:tc>
      </w:tr>
      <w:tr w:rsidR="000611DE" w:rsidRPr="000611DE" w14:paraId="533D386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A9DAAD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DAF5BC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60177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71F37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96335D" w14:textId="77777777" w:rsidR="000611DE" w:rsidRPr="000611DE" w:rsidRDefault="000611DE" w:rsidP="000611DE">
            <w:pPr>
              <w:keepNext/>
              <w:keepLines/>
              <w:spacing w:after="0"/>
              <w:jc w:val="center"/>
              <w:rPr>
                <w:rFonts w:ascii="Arial" w:hAnsi="Arial"/>
                <w:sz w:val="18"/>
              </w:rPr>
            </w:pPr>
          </w:p>
        </w:tc>
      </w:tr>
      <w:tr w:rsidR="000611DE" w:rsidRPr="000611DE" w14:paraId="5378044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EAA711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CA_n2A-n48A-n261(2A-H)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BC09C0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472D8B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4ED0F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B2CD6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7DA03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3B329C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E489DF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2DFD5F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20D73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EC914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C8E21CB" w14:textId="77777777" w:rsidR="000611DE" w:rsidRPr="000611DE" w:rsidRDefault="000611DE" w:rsidP="000611DE">
            <w:pPr>
              <w:keepNext/>
              <w:keepLines/>
              <w:spacing w:after="0"/>
              <w:jc w:val="center"/>
              <w:rPr>
                <w:rFonts w:ascii="Arial" w:hAnsi="Arial"/>
                <w:sz w:val="18"/>
              </w:rPr>
            </w:pPr>
          </w:p>
        </w:tc>
      </w:tr>
      <w:tr w:rsidR="000611DE" w:rsidRPr="000611DE" w14:paraId="3A87F5D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B56D0F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C9BA8D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A905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418E0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F23FD6" w14:textId="77777777" w:rsidR="000611DE" w:rsidRPr="000611DE" w:rsidRDefault="000611DE" w:rsidP="000611DE">
            <w:pPr>
              <w:keepNext/>
              <w:keepLines/>
              <w:spacing w:after="0"/>
              <w:jc w:val="center"/>
              <w:rPr>
                <w:rFonts w:ascii="Arial" w:hAnsi="Arial"/>
                <w:sz w:val="18"/>
              </w:rPr>
            </w:pPr>
          </w:p>
        </w:tc>
      </w:tr>
      <w:tr w:rsidR="000611DE" w:rsidRPr="000611DE" w14:paraId="567ECE7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CEF381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CA_n2A-n48A-n261(A-2G)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0485F7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038240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6F70E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036B4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37D8A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48867E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9C4731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08125C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943CD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F826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6AE2B8" w14:textId="77777777" w:rsidR="000611DE" w:rsidRPr="000611DE" w:rsidRDefault="000611DE" w:rsidP="000611DE">
            <w:pPr>
              <w:keepNext/>
              <w:keepLines/>
              <w:spacing w:after="0"/>
              <w:jc w:val="center"/>
              <w:rPr>
                <w:rFonts w:ascii="Arial" w:hAnsi="Arial"/>
                <w:sz w:val="18"/>
              </w:rPr>
            </w:pPr>
          </w:p>
        </w:tc>
      </w:tr>
      <w:tr w:rsidR="000611DE" w:rsidRPr="000611DE" w14:paraId="5ED1CDE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0064E6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CFA7E3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C8D1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20F59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799EE7" w14:textId="77777777" w:rsidR="000611DE" w:rsidRPr="000611DE" w:rsidRDefault="000611DE" w:rsidP="000611DE">
            <w:pPr>
              <w:keepNext/>
              <w:keepLines/>
              <w:spacing w:after="0"/>
              <w:jc w:val="center"/>
              <w:rPr>
                <w:rFonts w:ascii="Arial" w:hAnsi="Arial"/>
                <w:sz w:val="18"/>
              </w:rPr>
            </w:pPr>
          </w:p>
        </w:tc>
      </w:tr>
      <w:tr w:rsidR="000611DE" w:rsidRPr="000611DE" w14:paraId="38560EE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1D5388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CA_n2A-n48A-n261(A-G-H)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BE568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0AE14D7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064AE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869AF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4FB3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E6F7F7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887587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589F5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E4F6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CF04D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FAC54A" w14:textId="77777777" w:rsidR="000611DE" w:rsidRPr="000611DE" w:rsidRDefault="000611DE" w:rsidP="000611DE">
            <w:pPr>
              <w:keepNext/>
              <w:keepLines/>
              <w:spacing w:after="0"/>
              <w:jc w:val="center"/>
              <w:rPr>
                <w:rFonts w:ascii="Arial" w:hAnsi="Arial"/>
                <w:sz w:val="18"/>
              </w:rPr>
            </w:pPr>
          </w:p>
        </w:tc>
      </w:tr>
      <w:tr w:rsidR="000611DE" w:rsidRPr="000611DE" w14:paraId="42CB7EA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7A2BC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7ED936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3CE62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5568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9D1215" w14:textId="77777777" w:rsidR="000611DE" w:rsidRPr="000611DE" w:rsidRDefault="000611DE" w:rsidP="000611DE">
            <w:pPr>
              <w:keepNext/>
              <w:keepLines/>
              <w:spacing w:after="0"/>
              <w:jc w:val="center"/>
              <w:rPr>
                <w:rFonts w:ascii="Arial" w:hAnsi="Arial"/>
                <w:sz w:val="18"/>
              </w:rPr>
            </w:pPr>
          </w:p>
        </w:tc>
      </w:tr>
      <w:tr w:rsidR="000611DE" w:rsidRPr="000611DE" w14:paraId="5F42F71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3C7A4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CA_n2A-n48A-n261(2A)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D0D83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3A878D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D55AC8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C8B69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10DEDF"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1A570B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70D09C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A3D503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3B32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CE1D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6101293" w14:textId="77777777" w:rsidR="000611DE" w:rsidRPr="000611DE" w:rsidRDefault="000611DE" w:rsidP="000611DE">
            <w:pPr>
              <w:keepNext/>
              <w:keepLines/>
              <w:spacing w:after="0"/>
              <w:jc w:val="center"/>
              <w:rPr>
                <w:rFonts w:ascii="Arial" w:hAnsi="Arial"/>
                <w:sz w:val="18"/>
              </w:rPr>
            </w:pPr>
          </w:p>
        </w:tc>
      </w:tr>
      <w:tr w:rsidR="000611DE" w:rsidRPr="000611DE" w14:paraId="6E2AD42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2E1D1C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C38B8A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10829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6D820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2193AB" w14:textId="77777777" w:rsidR="000611DE" w:rsidRPr="000611DE" w:rsidRDefault="000611DE" w:rsidP="000611DE">
            <w:pPr>
              <w:keepNext/>
              <w:keepLines/>
              <w:spacing w:after="0"/>
              <w:jc w:val="center"/>
              <w:rPr>
                <w:rFonts w:ascii="Arial" w:hAnsi="Arial"/>
                <w:sz w:val="18"/>
              </w:rPr>
            </w:pPr>
          </w:p>
        </w:tc>
      </w:tr>
      <w:tr w:rsidR="000611DE" w:rsidRPr="000611DE" w14:paraId="2EC133F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C1985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CA_n2A-n48A-n261(3A)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A1610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3B8F1D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C725F4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DC9B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F0177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B51C03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F2FE1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909B7A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D6731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09AD1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841471B" w14:textId="77777777" w:rsidR="000611DE" w:rsidRPr="000611DE" w:rsidRDefault="000611DE" w:rsidP="000611DE">
            <w:pPr>
              <w:keepNext/>
              <w:keepLines/>
              <w:spacing w:after="0"/>
              <w:jc w:val="center"/>
              <w:rPr>
                <w:rFonts w:ascii="Arial" w:hAnsi="Arial"/>
                <w:sz w:val="18"/>
              </w:rPr>
            </w:pPr>
          </w:p>
        </w:tc>
      </w:tr>
      <w:tr w:rsidR="000611DE" w:rsidRPr="000611DE" w14:paraId="747562D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A4887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B75B66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E3D2C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A071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8DEACC" w14:textId="77777777" w:rsidR="000611DE" w:rsidRPr="000611DE" w:rsidRDefault="000611DE" w:rsidP="000611DE">
            <w:pPr>
              <w:keepNext/>
              <w:keepLines/>
              <w:spacing w:after="0"/>
              <w:jc w:val="center"/>
              <w:rPr>
                <w:rFonts w:ascii="Arial" w:hAnsi="Arial"/>
                <w:sz w:val="18"/>
              </w:rPr>
            </w:pPr>
          </w:p>
        </w:tc>
      </w:tr>
      <w:tr w:rsidR="000611DE" w:rsidRPr="000611DE" w14:paraId="299EA6B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65E681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ECC0F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758E9B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AE028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7AE50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B1809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9733C5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6E017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53ADCF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AD1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8623C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177869" w14:textId="77777777" w:rsidR="000611DE" w:rsidRPr="000611DE" w:rsidRDefault="000611DE" w:rsidP="000611DE">
            <w:pPr>
              <w:keepNext/>
              <w:keepLines/>
              <w:spacing w:after="0"/>
              <w:jc w:val="center"/>
              <w:rPr>
                <w:rFonts w:ascii="Arial" w:hAnsi="Arial"/>
                <w:sz w:val="18"/>
              </w:rPr>
            </w:pPr>
          </w:p>
        </w:tc>
      </w:tr>
      <w:tr w:rsidR="000611DE" w:rsidRPr="000611DE" w14:paraId="4437BF3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4DFD56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A0A1EB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4A28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01A42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032F3A" w14:textId="77777777" w:rsidR="000611DE" w:rsidRPr="000611DE" w:rsidRDefault="000611DE" w:rsidP="000611DE">
            <w:pPr>
              <w:keepNext/>
              <w:keepLines/>
              <w:spacing w:after="0"/>
              <w:jc w:val="center"/>
              <w:rPr>
                <w:rFonts w:ascii="Arial" w:hAnsi="Arial"/>
                <w:sz w:val="18"/>
              </w:rPr>
            </w:pPr>
          </w:p>
        </w:tc>
      </w:tr>
      <w:tr w:rsidR="000611DE" w:rsidRPr="000611DE" w14:paraId="340008C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AF7BD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CA_n2A-n48A-n261(2H)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C2FDA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62D0D03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FD114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DD95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568A3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EDA040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05DED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E6B13D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E6033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17305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A6A378" w14:textId="77777777" w:rsidR="000611DE" w:rsidRPr="000611DE" w:rsidRDefault="000611DE" w:rsidP="000611DE">
            <w:pPr>
              <w:keepNext/>
              <w:keepLines/>
              <w:spacing w:after="0"/>
              <w:jc w:val="center"/>
              <w:rPr>
                <w:rFonts w:ascii="Arial" w:hAnsi="Arial"/>
                <w:sz w:val="18"/>
              </w:rPr>
            </w:pPr>
          </w:p>
        </w:tc>
      </w:tr>
      <w:tr w:rsidR="000611DE" w:rsidRPr="000611DE" w14:paraId="59D23DA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D9DE7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D38EF4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401B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5AE4F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0FB652" w14:textId="77777777" w:rsidR="000611DE" w:rsidRPr="000611DE" w:rsidRDefault="000611DE" w:rsidP="000611DE">
            <w:pPr>
              <w:keepNext/>
              <w:keepLines/>
              <w:spacing w:after="0"/>
              <w:jc w:val="center"/>
              <w:rPr>
                <w:rFonts w:ascii="Arial" w:hAnsi="Arial"/>
                <w:sz w:val="18"/>
              </w:rPr>
            </w:pPr>
          </w:p>
        </w:tc>
      </w:tr>
      <w:tr w:rsidR="000611DE" w:rsidRPr="000611DE" w14:paraId="29B171B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94360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DE9051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4F74B0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B7139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77190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0778C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470ADA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7634F6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7E9A31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229B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B61CC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7BE79A" w14:textId="77777777" w:rsidR="000611DE" w:rsidRPr="000611DE" w:rsidRDefault="000611DE" w:rsidP="000611DE">
            <w:pPr>
              <w:keepNext/>
              <w:keepLines/>
              <w:spacing w:after="0"/>
              <w:jc w:val="center"/>
              <w:rPr>
                <w:rFonts w:ascii="Arial" w:hAnsi="Arial"/>
                <w:sz w:val="18"/>
              </w:rPr>
            </w:pPr>
          </w:p>
        </w:tc>
      </w:tr>
      <w:tr w:rsidR="000611DE" w:rsidRPr="000611DE" w14:paraId="38B82AE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1C1B32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F03E6A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B50AB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9954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8FB8FB" w14:textId="77777777" w:rsidR="000611DE" w:rsidRPr="000611DE" w:rsidRDefault="000611DE" w:rsidP="000611DE">
            <w:pPr>
              <w:keepNext/>
              <w:keepLines/>
              <w:spacing w:after="0"/>
              <w:jc w:val="center"/>
              <w:rPr>
                <w:rFonts w:ascii="Arial" w:hAnsi="Arial"/>
                <w:sz w:val="18"/>
              </w:rPr>
            </w:pPr>
          </w:p>
        </w:tc>
      </w:tr>
      <w:tr w:rsidR="000611DE" w:rsidRPr="000611DE" w14:paraId="06EDEDF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C52E93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CA_n2A-n48A-n261(H-I)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3C8A74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23C674F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F82BCB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8F8CA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13D56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914C44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CEDCA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AF37D7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20D15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0BB64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5D445F" w14:textId="77777777" w:rsidR="000611DE" w:rsidRPr="000611DE" w:rsidRDefault="000611DE" w:rsidP="000611DE">
            <w:pPr>
              <w:keepNext/>
              <w:keepLines/>
              <w:spacing w:after="0"/>
              <w:jc w:val="center"/>
              <w:rPr>
                <w:rFonts w:ascii="Arial" w:hAnsi="Arial"/>
                <w:sz w:val="18"/>
              </w:rPr>
            </w:pPr>
          </w:p>
        </w:tc>
      </w:tr>
      <w:tr w:rsidR="000611DE" w:rsidRPr="000611DE" w14:paraId="6A751E8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CBADAD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76A5E6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B41E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13934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550636E7" w14:textId="77777777" w:rsidR="000611DE" w:rsidRPr="000611DE" w:rsidRDefault="000611DE" w:rsidP="000611DE">
            <w:pPr>
              <w:keepNext/>
              <w:keepLines/>
              <w:spacing w:after="0"/>
              <w:jc w:val="center"/>
              <w:rPr>
                <w:rFonts w:ascii="Arial" w:hAnsi="Arial"/>
                <w:sz w:val="18"/>
              </w:rPr>
            </w:pPr>
          </w:p>
        </w:tc>
      </w:tr>
      <w:tr w:rsidR="000611DE" w:rsidRPr="000611DE" w14:paraId="786EBC3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A20D60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CA_n2A-n48A-n261(2A-I)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8BF41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6C3CE0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66E8E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5425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359A5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89C63B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B3693A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7CBE84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9BC25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7C554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E18446" w14:textId="77777777" w:rsidR="000611DE" w:rsidRPr="000611DE" w:rsidRDefault="000611DE" w:rsidP="000611DE">
            <w:pPr>
              <w:keepNext/>
              <w:keepLines/>
              <w:spacing w:after="0"/>
              <w:jc w:val="center"/>
              <w:rPr>
                <w:rFonts w:ascii="Arial" w:hAnsi="Arial"/>
                <w:sz w:val="18"/>
              </w:rPr>
            </w:pPr>
          </w:p>
        </w:tc>
      </w:tr>
      <w:tr w:rsidR="000611DE" w:rsidRPr="000611DE" w14:paraId="4BF026F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2A97DA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B464F4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5C27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75178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145AE6" w14:textId="77777777" w:rsidR="000611DE" w:rsidRPr="000611DE" w:rsidRDefault="000611DE" w:rsidP="000611DE">
            <w:pPr>
              <w:keepNext/>
              <w:keepLines/>
              <w:spacing w:after="0"/>
              <w:jc w:val="center"/>
              <w:rPr>
                <w:rFonts w:ascii="Arial" w:hAnsi="Arial"/>
                <w:sz w:val="18"/>
              </w:rPr>
            </w:pPr>
          </w:p>
        </w:tc>
      </w:tr>
      <w:tr w:rsidR="000611DE" w:rsidRPr="000611DE" w14:paraId="416BFA7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7146E1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CA_n2A-n48A-n261(A-G-I)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5D001F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57E8D8A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ACCF3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318C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CB7C4A"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86381A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74DAC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F9266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434D2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F2D3A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AEF114" w14:textId="77777777" w:rsidR="000611DE" w:rsidRPr="000611DE" w:rsidRDefault="000611DE" w:rsidP="000611DE">
            <w:pPr>
              <w:keepNext/>
              <w:keepLines/>
              <w:spacing w:after="0"/>
              <w:jc w:val="center"/>
              <w:rPr>
                <w:rFonts w:ascii="Arial" w:hAnsi="Arial"/>
                <w:sz w:val="18"/>
              </w:rPr>
            </w:pPr>
          </w:p>
        </w:tc>
      </w:tr>
      <w:tr w:rsidR="000611DE" w:rsidRPr="000611DE" w14:paraId="2443AC3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C72C78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A5C6AC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9B9C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D9AEF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4819E3C4" w14:textId="77777777" w:rsidR="000611DE" w:rsidRPr="000611DE" w:rsidRDefault="000611DE" w:rsidP="000611DE">
            <w:pPr>
              <w:keepNext/>
              <w:keepLines/>
              <w:spacing w:after="0"/>
              <w:jc w:val="center"/>
              <w:rPr>
                <w:rFonts w:ascii="Arial" w:hAnsi="Arial"/>
                <w:sz w:val="18"/>
              </w:rPr>
            </w:pPr>
          </w:p>
        </w:tc>
      </w:tr>
      <w:tr w:rsidR="000611DE" w:rsidRPr="000611DE" w14:paraId="0B31903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32CE4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F1FCC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61E5497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4408CD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68AEF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0CE171"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5A2C4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76FBA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A115C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CE350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D572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4A629EB" w14:textId="77777777" w:rsidR="000611DE" w:rsidRPr="000611DE" w:rsidRDefault="000611DE" w:rsidP="000611DE">
            <w:pPr>
              <w:keepNext/>
              <w:keepLines/>
              <w:spacing w:after="0"/>
              <w:jc w:val="center"/>
              <w:rPr>
                <w:rFonts w:ascii="Arial" w:hAnsi="Arial"/>
                <w:sz w:val="18"/>
              </w:rPr>
            </w:pPr>
          </w:p>
        </w:tc>
      </w:tr>
      <w:tr w:rsidR="000611DE" w:rsidRPr="000611DE" w14:paraId="546C95C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05D5CE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C1E7A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E0D46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22AE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4A73B827" w14:textId="77777777" w:rsidR="000611DE" w:rsidRPr="000611DE" w:rsidRDefault="000611DE" w:rsidP="000611DE">
            <w:pPr>
              <w:keepNext/>
              <w:keepLines/>
              <w:spacing w:after="0"/>
              <w:jc w:val="center"/>
              <w:rPr>
                <w:rFonts w:ascii="Arial" w:hAnsi="Arial"/>
                <w:sz w:val="18"/>
              </w:rPr>
            </w:pPr>
          </w:p>
        </w:tc>
      </w:tr>
      <w:tr w:rsidR="000611DE" w:rsidRPr="000611DE" w14:paraId="210B2AA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BA8C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39D53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2590AD7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A5BDD4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44392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51FAB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743FE3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6FEDA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4FE221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6E02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50993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E11ADC4" w14:textId="77777777" w:rsidR="000611DE" w:rsidRPr="000611DE" w:rsidRDefault="000611DE" w:rsidP="000611DE">
            <w:pPr>
              <w:keepNext/>
              <w:keepLines/>
              <w:spacing w:after="0"/>
              <w:jc w:val="center"/>
              <w:rPr>
                <w:rFonts w:ascii="Arial" w:hAnsi="Arial"/>
                <w:sz w:val="18"/>
              </w:rPr>
            </w:pPr>
          </w:p>
        </w:tc>
      </w:tr>
      <w:tr w:rsidR="000611DE" w:rsidRPr="000611DE" w14:paraId="79A43C4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7B43F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1EA397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AC281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8A85F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51425ADA" w14:textId="77777777" w:rsidR="000611DE" w:rsidRPr="000611DE" w:rsidRDefault="000611DE" w:rsidP="000611DE">
            <w:pPr>
              <w:keepNext/>
              <w:keepLines/>
              <w:spacing w:after="0"/>
              <w:jc w:val="center"/>
              <w:rPr>
                <w:rFonts w:ascii="Arial" w:hAnsi="Arial"/>
                <w:sz w:val="18"/>
              </w:rPr>
            </w:pPr>
          </w:p>
        </w:tc>
      </w:tr>
      <w:tr w:rsidR="000611DE" w:rsidRPr="000611DE" w14:paraId="03C6612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A95C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85D5C4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30AA44F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F24C00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E78F8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7A16B8"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91FAF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C8A7DA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03FB2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C73F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D8B87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628DFD4" w14:textId="77777777" w:rsidR="000611DE" w:rsidRPr="000611DE" w:rsidRDefault="000611DE" w:rsidP="000611DE">
            <w:pPr>
              <w:keepNext/>
              <w:keepLines/>
              <w:spacing w:after="0"/>
              <w:jc w:val="center"/>
              <w:rPr>
                <w:rFonts w:ascii="Arial" w:hAnsi="Arial"/>
                <w:sz w:val="18"/>
              </w:rPr>
            </w:pPr>
          </w:p>
        </w:tc>
      </w:tr>
      <w:tr w:rsidR="000611DE" w:rsidRPr="000611DE" w14:paraId="6F7AF5E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FAAA83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1036A1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0AE6B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241A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44DD0E50" w14:textId="77777777" w:rsidR="000611DE" w:rsidRPr="000611DE" w:rsidRDefault="000611DE" w:rsidP="000611DE">
            <w:pPr>
              <w:keepNext/>
              <w:keepLines/>
              <w:spacing w:after="0"/>
              <w:jc w:val="center"/>
              <w:rPr>
                <w:rFonts w:ascii="Arial" w:hAnsi="Arial"/>
                <w:sz w:val="18"/>
              </w:rPr>
            </w:pPr>
          </w:p>
        </w:tc>
      </w:tr>
      <w:tr w:rsidR="000611DE" w:rsidRPr="000611DE" w14:paraId="20C67A0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381C1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99BC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2ED8AC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952705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ACE80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E9C1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1B0313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943C1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767C64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2D8F3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B340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566BEBC" w14:textId="77777777" w:rsidR="000611DE" w:rsidRPr="000611DE" w:rsidRDefault="000611DE" w:rsidP="000611DE">
            <w:pPr>
              <w:keepNext/>
              <w:keepLines/>
              <w:spacing w:after="0"/>
              <w:jc w:val="center"/>
              <w:rPr>
                <w:rFonts w:ascii="Arial" w:hAnsi="Arial"/>
                <w:sz w:val="18"/>
              </w:rPr>
            </w:pPr>
          </w:p>
        </w:tc>
      </w:tr>
      <w:tr w:rsidR="000611DE" w:rsidRPr="000611DE" w14:paraId="3F2F341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F5D4C5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947AB3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80E4A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0BBE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46C64418" w14:textId="77777777" w:rsidR="000611DE" w:rsidRPr="000611DE" w:rsidRDefault="000611DE" w:rsidP="000611DE">
            <w:pPr>
              <w:keepNext/>
              <w:keepLines/>
              <w:spacing w:after="0"/>
              <w:jc w:val="center"/>
              <w:rPr>
                <w:rFonts w:ascii="Arial" w:hAnsi="Arial"/>
                <w:sz w:val="18"/>
              </w:rPr>
            </w:pPr>
          </w:p>
        </w:tc>
      </w:tr>
      <w:tr w:rsidR="000611DE" w:rsidRPr="000611DE" w14:paraId="5649BB3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0EF563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8CB445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390A69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F6E983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D2F97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B8D82B"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93A6DC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5A025C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BD5A28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C9C69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D4D17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F73D18A" w14:textId="77777777" w:rsidR="000611DE" w:rsidRPr="000611DE" w:rsidRDefault="000611DE" w:rsidP="000611DE">
            <w:pPr>
              <w:keepNext/>
              <w:keepLines/>
              <w:spacing w:after="0"/>
              <w:jc w:val="center"/>
              <w:rPr>
                <w:rFonts w:ascii="Arial" w:hAnsi="Arial"/>
                <w:sz w:val="18"/>
              </w:rPr>
            </w:pPr>
          </w:p>
        </w:tc>
      </w:tr>
      <w:tr w:rsidR="000611DE" w:rsidRPr="000611DE" w14:paraId="4B2A95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92528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7583E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50F8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6D398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5A460494" w14:textId="77777777" w:rsidR="000611DE" w:rsidRPr="000611DE" w:rsidRDefault="000611DE" w:rsidP="000611DE">
            <w:pPr>
              <w:keepNext/>
              <w:keepLines/>
              <w:spacing w:after="0"/>
              <w:jc w:val="center"/>
              <w:rPr>
                <w:rFonts w:ascii="Arial" w:hAnsi="Arial"/>
                <w:sz w:val="18"/>
              </w:rPr>
            </w:pPr>
          </w:p>
        </w:tc>
      </w:tr>
      <w:tr w:rsidR="000611DE" w:rsidRPr="000611DE" w14:paraId="029CDAA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BBA2E1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08790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1BC473F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AA282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6FC7E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54E9E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C78CD6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7C9C1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57E233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1A9AB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ADA01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5E27A41" w14:textId="77777777" w:rsidR="000611DE" w:rsidRPr="000611DE" w:rsidRDefault="000611DE" w:rsidP="000611DE">
            <w:pPr>
              <w:keepNext/>
              <w:keepLines/>
              <w:spacing w:after="0"/>
              <w:jc w:val="center"/>
              <w:rPr>
                <w:rFonts w:ascii="Arial" w:hAnsi="Arial"/>
                <w:sz w:val="18"/>
              </w:rPr>
            </w:pPr>
          </w:p>
        </w:tc>
      </w:tr>
      <w:tr w:rsidR="000611DE" w:rsidRPr="000611DE" w14:paraId="7A435AC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16DC92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CBC9D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0B3F0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7DEE6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402F8663" w14:textId="77777777" w:rsidR="000611DE" w:rsidRPr="000611DE" w:rsidRDefault="000611DE" w:rsidP="000611DE">
            <w:pPr>
              <w:keepNext/>
              <w:keepLines/>
              <w:spacing w:after="0"/>
              <w:jc w:val="center"/>
              <w:rPr>
                <w:rFonts w:ascii="Arial" w:hAnsi="Arial"/>
                <w:sz w:val="18"/>
              </w:rPr>
            </w:pPr>
          </w:p>
        </w:tc>
      </w:tr>
      <w:tr w:rsidR="000611DE" w:rsidRPr="000611DE" w14:paraId="66C2F23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4FF7E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8ABBE2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4FAA384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03CF2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3F40D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A839E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08C9DE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FD22B6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CD6D91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5331A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A5B06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A6C8739" w14:textId="77777777" w:rsidR="000611DE" w:rsidRPr="000611DE" w:rsidRDefault="000611DE" w:rsidP="000611DE">
            <w:pPr>
              <w:keepNext/>
              <w:keepLines/>
              <w:spacing w:after="0"/>
              <w:jc w:val="center"/>
              <w:rPr>
                <w:rFonts w:ascii="Arial" w:hAnsi="Arial"/>
                <w:sz w:val="18"/>
              </w:rPr>
            </w:pPr>
          </w:p>
        </w:tc>
      </w:tr>
      <w:tr w:rsidR="000611DE" w:rsidRPr="000611DE" w14:paraId="33E0D25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D936FA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C2E47D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878A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DE15C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6AF77F70" w14:textId="77777777" w:rsidR="000611DE" w:rsidRPr="000611DE" w:rsidRDefault="000611DE" w:rsidP="000611DE">
            <w:pPr>
              <w:keepNext/>
              <w:keepLines/>
              <w:spacing w:after="0"/>
              <w:jc w:val="center"/>
              <w:rPr>
                <w:rFonts w:ascii="Arial" w:hAnsi="Arial"/>
                <w:sz w:val="18"/>
              </w:rPr>
            </w:pPr>
          </w:p>
        </w:tc>
      </w:tr>
      <w:tr w:rsidR="000611DE" w:rsidRPr="000611DE" w14:paraId="7479EC8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2F227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EEBC9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26ADF5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AB75F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D456B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0FE2BA"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FD3489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473297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10BA0C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23387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964E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4E1A712" w14:textId="77777777" w:rsidR="000611DE" w:rsidRPr="000611DE" w:rsidRDefault="000611DE" w:rsidP="000611DE">
            <w:pPr>
              <w:keepNext/>
              <w:keepLines/>
              <w:spacing w:after="0"/>
              <w:jc w:val="center"/>
              <w:rPr>
                <w:rFonts w:ascii="Arial" w:hAnsi="Arial"/>
                <w:sz w:val="18"/>
              </w:rPr>
            </w:pPr>
          </w:p>
        </w:tc>
      </w:tr>
      <w:tr w:rsidR="000611DE" w:rsidRPr="000611DE" w14:paraId="0A7BE43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795782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C2FC7E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14272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2E0AC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5F9249" w14:textId="77777777" w:rsidR="000611DE" w:rsidRPr="000611DE" w:rsidRDefault="000611DE" w:rsidP="000611DE">
            <w:pPr>
              <w:keepNext/>
              <w:keepLines/>
              <w:spacing w:after="0"/>
              <w:jc w:val="center"/>
              <w:rPr>
                <w:rFonts w:ascii="Arial" w:hAnsi="Arial"/>
                <w:sz w:val="18"/>
              </w:rPr>
            </w:pPr>
          </w:p>
        </w:tc>
      </w:tr>
      <w:tr w:rsidR="000611DE" w:rsidRPr="000611DE" w14:paraId="7F9C30A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DF003A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BC9E5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5B86AC6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8900C0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2A865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70A5F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376360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6033F6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5A4FA7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294D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9859C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BB9D6E8" w14:textId="77777777" w:rsidR="000611DE" w:rsidRPr="000611DE" w:rsidRDefault="000611DE" w:rsidP="000611DE">
            <w:pPr>
              <w:keepNext/>
              <w:keepLines/>
              <w:spacing w:after="0"/>
              <w:jc w:val="center"/>
              <w:rPr>
                <w:rFonts w:ascii="Arial" w:hAnsi="Arial"/>
                <w:sz w:val="18"/>
              </w:rPr>
            </w:pPr>
          </w:p>
        </w:tc>
      </w:tr>
      <w:tr w:rsidR="000611DE" w:rsidRPr="000611DE" w14:paraId="402BC8A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904A4A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22CA3C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9319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3A9D8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BB3D4F" w14:textId="77777777" w:rsidR="000611DE" w:rsidRPr="000611DE" w:rsidRDefault="000611DE" w:rsidP="000611DE">
            <w:pPr>
              <w:keepNext/>
              <w:keepLines/>
              <w:spacing w:after="0"/>
              <w:jc w:val="center"/>
              <w:rPr>
                <w:rFonts w:ascii="Arial" w:hAnsi="Arial"/>
                <w:sz w:val="18"/>
              </w:rPr>
            </w:pPr>
          </w:p>
        </w:tc>
      </w:tr>
      <w:tr w:rsidR="000611DE" w:rsidRPr="000611DE" w14:paraId="0BE3A00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ABE91E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F02AD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37A7CDA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B8A245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A0E3D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5083F8"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69D641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67F0BB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2F0C61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EC480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9529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D75ADE8" w14:textId="77777777" w:rsidR="000611DE" w:rsidRPr="000611DE" w:rsidRDefault="000611DE" w:rsidP="000611DE">
            <w:pPr>
              <w:keepNext/>
              <w:keepLines/>
              <w:spacing w:after="0"/>
              <w:jc w:val="center"/>
              <w:rPr>
                <w:rFonts w:ascii="Arial" w:hAnsi="Arial"/>
                <w:sz w:val="18"/>
              </w:rPr>
            </w:pPr>
          </w:p>
        </w:tc>
      </w:tr>
      <w:tr w:rsidR="000611DE" w:rsidRPr="000611DE" w14:paraId="1A81330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1592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9ACE6F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2633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A584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399E79" w14:textId="77777777" w:rsidR="000611DE" w:rsidRPr="000611DE" w:rsidRDefault="000611DE" w:rsidP="000611DE">
            <w:pPr>
              <w:keepNext/>
              <w:keepLines/>
              <w:spacing w:after="0"/>
              <w:jc w:val="center"/>
              <w:rPr>
                <w:rFonts w:ascii="Arial" w:hAnsi="Arial"/>
                <w:sz w:val="18"/>
              </w:rPr>
            </w:pPr>
          </w:p>
        </w:tc>
      </w:tr>
      <w:tr w:rsidR="000611DE" w:rsidRPr="000611DE" w14:paraId="7C2730F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98FF17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22FE1C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11F5423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8FB32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BF855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6A400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8408D5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68D9D0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1CE5C7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BE97F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D91B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A05B6BE" w14:textId="77777777" w:rsidR="000611DE" w:rsidRPr="000611DE" w:rsidRDefault="000611DE" w:rsidP="000611DE">
            <w:pPr>
              <w:keepNext/>
              <w:keepLines/>
              <w:spacing w:after="0"/>
              <w:jc w:val="center"/>
              <w:rPr>
                <w:rFonts w:ascii="Arial" w:hAnsi="Arial"/>
                <w:sz w:val="18"/>
              </w:rPr>
            </w:pPr>
          </w:p>
        </w:tc>
      </w:tr>
      <w:tr w:rsidR="000611DE" w:rsidRPr="000611DE" w14:paraId="44B1874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F7AEE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A28820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0FE4B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C5E22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80AE74" w14:textId="77777777" w:rsidR="000611DE" w:rsidRPr="000611DE" w:rsidRDefault="000611DE" w:rsidP="000611DE">
            <w:pPr>
              <w:keepNext/>
              <w:keepLines/>
              <w:spacing w:after="0"/>
              <w:jc w:val="center"/>
              <w:rPr>
                <w:rFonts w:ascii="Arial" w:hAnsi="Arial"/>
                <w:sz w:val="18"/>
              </w:rPr>
            </w:pPr>
          </w:p>
        </w:tc>
      </w:tr>
      <w:tr w:rsidR="000611DE" w:rsidRPr="000611DE" w14:paraId="348ED22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99ED7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DAFD2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2D3A871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395D46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307C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2F459F"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2CAAD9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2129D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14FDB4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9B09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C973B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069B828" w14:textId="77777777" w:rsidR="000611DE" w:rsidRPr="000611DE" w:rsidRDefault="000611DE" w:rsidP="000611DE">
            <w:pPr>
              <w:keepNext/>
              <w:keepLines/>
              <w:spacing w:after="0"/>
              <w:jc w:val="center"/>
              <w:rPr>
                <w:rFonts w:ascii="Arial" w:hAnsi="Arial"/>
                <w:sz w:val="18"/>
              </w:rPr>
            </w:pPr>
          </w:p>
        </w:tc>
      </w:tr>
      <w:tr w:rsidR="000611DE" w:rsidRPr="000611DE" w14:paraId="20CADA0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472A2F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CE2DC8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3264F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7DCE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C251DA" w14:textId="77777777" w:rsidR="000611DE" w:rsidRPr="000611DE" w:rsidRDefault="000611DE" w:rsidP="000611DE">
            <w:pPr>
              <w:keepNext/>
              <w:keepLines/>
              <w:spacing w:after="0"/>
              <w:jc w:val="center"/>
              <w:rPr>
                <w:rFonts w:ascii="Arial" w:hAnsi="Arial"/>
                <w:sz w:val="18"/>
              </w:rPr>
            </w:pPr>
          </w:p>
        </w:tc>
      </w:tr>
      <w:tr w:rsidR="000611DE" w:rsidRPr="000611DE" w14:paraId="4D2EA7C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11C3E5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CA_n2A-n48(2A)-n261(2A-G)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38FDD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5141BC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1F850F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47014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08C9B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E4B721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E654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C4F42F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C7D99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2442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12C5F29" w14:textId="77777777" w:rsidR="000611DE" w:rsidRPr="000611DE" w:rsidRDefault="000611DE" w:rsidP="000611DE">
            <w:pPr>
              <w:keepNext/>
              <w:keepLines/>
              <w:spacing w:after="0"/>
              <w:jc w:val="center"/>
              <w:rPr>
                <w:rFonts w:ascii="Arial" w:hAnsi="Arial"/>
                <w:sz w:val="18"/>
              </w:rPr>
            </w:pPr>
          </w:p>
        </w:tc>
      </w:tr>
      <w:tr w:rsidR="000611DE" w:rsidRPr="000611DE" w14:paraId="2556936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6415F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DACC25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A829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C090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D4809B" w14:textId="77777777" w:rsidR="000611DE" w:rsidRPr="000611DE" w:rsidRDefault="000611DE" w:rsidP="000611DE">
            <w:pPr>
              <w:keepNext/>
              <w:keepLines/>
              <w:spacing w:after="0"/>
              <w:jc w:val="center"/>
              <w:rPr>
                <w:rFonts w:ascii="Arial" w:hAnsi="Arial"/>
                <w:sz w:val="18"/>
              </w:rPr>
            </w:pPr>
          </w:p>
        </w:tc>
      </w:tr>
      <w:tr w:rsidR="000611DE" w:rsidRPr="000611DE" w14:paraId="4A6BB72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56188C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CA_n2A-n48(2A)-n261(2A-H)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9C8C9C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76F2AE5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716220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4673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97BE4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E34ED5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5F568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18815D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BAE94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93C1D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47F999C" w14:textId="77777777" w:rsidR="000611DE" w:rsidRPr="000611DE" w:rsidRDefault="000611DE" w:rsidP="000611DE">
            <w:pPr>
              <w:keepNext/>
              <w:keepLines/>
              <w:spacing w:after="0"/>
              <w:jc w:val="center"/>
              <w:rPr>
                <w:rFonts w:ascii="Arial" w:hAnsi="Arial"/>
                <w:sz w:val="18"/>
              </w:rPr>
            </w:pPr>
          </w:p>
        </w:tc>
      </w:tr>
      <w:tr w:rsidR="000611DE" w:rsidRPr="000611DE" w14:paraId="04E7798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F81B2C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B4D23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F151D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DE428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AA4A0C" w14:textId="77777777" w:rsidR="000611DE" w:rsidRPr="000611DE" w:rsidRDefault="000611DE" w:rsidP="000611DE">
            <w:pPr>
              <w:keepNext/>
              <w:keepLines/>
              <w:spacing w:after="0"/>
              <w:jc w:val="center"/>
              <w:rPr>
                <w:rFonts w:ascii="Arial" w:hAnsi="Arial"/>
                <w:sz w:val="18"/>
              </w:rPr>
            </w:pPr>
          </w:p>
        </w:tc>
      </w:tr>
      <w:tr w:rsidR="000611DE" w:rsidRPr="000611DE" w14:paraId="6EBC1B8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F2D77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CA_n2A-n48(2A)-n261(A-2G)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E50115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70B654D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DE2210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1946A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B786D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020AE4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179D46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D647B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89F83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0453C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50F1EE2" w14:textId="77777777" w:rsidR="000611DE" w:rsidRPr="000611DE" w:rsidRDefault="000611DE" w:rsidP="000611DE">
            <w:pPr>
              <w:keepNext/>
              <w:keepLines/>
              <w:spacing w:after="0"/>
              <w:jc w:val="center"/>
              <w:rPr>
                <w:rFonts w:ascii="Arial" w:hAnsi="Arial"/>
                <w:sz w:val="18"/>
              </w:rPr>
            </w:pPr>
          </w:p>
        </w:tc>
      </w:tr>
      <w:tr w:rsidR="000611DE" w:rsidRPr="000611DE" w14:paraId="419D295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0CA9C1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D3882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1A4F6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4EE1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0EFA18" w14:textId="77777777" w:rsidR="000611DE" w:rsidRPr="000611DE" w:rsidRDefault="000611DE" w:rsidP="000611DE">
            <w:pPr>
              <w:keepNext/>
              <w:keepLines/>
              <w:spacing w:after="0"/>
              <w:jc w:val="center"/>
              <w:rPr>
                <w:rFonts w:ascii="Arial" w:hAnsi="Arial"/>
                <w:sz w:val="18"/>
              </w:rPr>
            </w:pPr>
          </w:p>
        </w:tc>
      </w:tr>
      <w:tr w:rsidR="000611DE" w:rsidRPr="000611DE" w14:paraId="0344BB0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548829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CA_n2A-n48(2A)-n261(A-G-H)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9C5CDD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047690C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39D6D7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7E925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C1722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945B4B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EC8B1B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457C5E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51084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B6D3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9D20639" w14:textId="77777777" w:rsidR="000611DE" w:rsidRPr="000611DE" w:rsidRDefault="000611DE" w:rsidP="000611DE">
            <w:pPr>
              <w:keepNext/>
              <w:keepLines/>
              <w:spacing w:after="0"/>
              <w:jc w:val="center"/>
              <w:rPr>
                <w:rFonts w:ascii="Arial" w:hAnsi="Arial"/>
                <w:sz w:val="18"/>
              </w:rPr>
            </w:pPr>
          </w:p>
        </w:tc>
      </w:tr>
      <w:tr w:rsidR="000611DE" w:rsidRPr="000611DE" w14:paraId="410F0B2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2329BA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A8976C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9FBE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63378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565531" w14:textId="77777777" w:rsidR="000611DE" w:rsidRPr="000611DE" w:rsidRDefault="000611DE" w:rsidP="000611DE">
            <w:pPr>
              <w:keepNext/>
              <w:keepLines/>
              <w:spacing w:after="0"/>
              <w:jc w:val="center"/>
              <w:rPr>
                <w:rFonts w:ascii="Arial" w:hAnsi="Arial"/>
                <w:sz w:val="18"/>
              </w:rPr>
            </w:pPr>
          </w:p>
        </w:tc>
      </w:tr>
      <w:tr w:rsidR="000611DE" w:rsidRPr="000611DE" w14:paraId="216E9BE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92B7C2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CA_n2A-n48(2A)-n261(2A)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447E69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2565649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DD141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CCEE1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D65B0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C2A666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B605CB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D0AF5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E484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B8932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AF10A71" w14:textId="77777777" w:rsidR="000611DE" w:rsidRPr="000611DE" w:rsidRDefault="000611DE" w:rsidP="000611DE">
            <w:pPr>
              <w:keepNext/>
              <w:keepLines/>
              <w:spacing w:after="0"/>
              <w:jc w:val="center"/>
              <w:rPr>
                <w:rFonts w:ascii="Arial" w:hAnsi="Arial"/>
                <w:sz w:val="18"/>
              </w:rPr>
            </w:pPr>
          </w:p>
        </w:tc>
      </w:tr>
      <w:tr w:rsidR="000611DE" w:rsidRPr="000611DE" w14:paraId="4267AF3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A7064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FA7FC7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8CA5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4D4B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20ABB3" w14:textId="77777777" w:rsidR="000611DE" w:rsidRPr="000611DE" w:rsidRDefault="000611DE" w:rsidP="000611DE">
            <w:pPr>
              <w:keepNext/>
              <w:keepLines/>
              <w:spacing w:after="0"/>
              <w:jc w:val="center"/>
              <w:rPr>
                <w:rFonts w:ascii="Arial" w:hAnsi="Arial"/>
                <w:sz w:val="18"/>
              </w:rPr>
            </w:pPr>
          </w:p>
        </w:tc>
      </w:tr>
      <w:tr w:rsidR="000611DE" w:rsidRPr="000611DE" w14:paraId="5697C03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EBAC6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CA_n2A-n48(2A)-n261(3A)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E6681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3D93F97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0D6B22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CA30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8669D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D7520D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B5C6A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693229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A251C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28C44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9FE57A4" w14:textId="77777777" w:rsidR="000611DE" w:rsidRPr="000611DE" w:rsidRDefault="000611DE" w:rsidP="000611DE">
            <w:pPr>
              <w:keepNext/>
              <w:keepLines/>
              <w:spacing w:after="0"/>
              <w:jc w:val="center"/>
              <w:rPr>
                <w:rFonts w:ascii="Arial" w:hAnsi="Arial"/>
                <w:sz w:val="18"/>
              </w:rPr>
            </w:pPr>
          </w:p>
        </w:tc>
      </w:tr>
      <w:tr w:rsidR="000611DE" w:rsidRPr="000611DE" w14:paraId="4397093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179D87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A71E01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AF89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41D90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2F2B26" w14:textId="77777777" w:rsidR="000611DE" w:rsidRPr="000611DE" w:rsidRDefault="000611DE" w:rsidP="000611DE">
            <w:pPr>
              <w:keepNext/>
              <w:keepLines/>
              <w:spacing w:after="0"/>
              <w:jc w:val="center"/>
              <w:rPr>
                <w:rFonts w:ascii="Arial" w:hAnsi="Arial"/>
                <w:sz w:val="18"/>
              </w:rPr>
            </w:pPr>
          </w:p>
        </w:tc>
      </w:tr>
      <w:tr w:rsidR="000611DE" w:rsidRPr="000611DE" w14:paraId="5B9EE0B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449C74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D6F75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67EFB6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240485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24199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F72DA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A95CEF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91FBB2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15B858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1DAA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30A39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14FFF63A" w14:textId="77777777" w:rsidR="000611DE" w:rsidRPr="000611DE" w:rsidRDefault="000611DE" w:rsidP="000611DE">
            <w:pPr>
              <w:keepNext/>
              <w:keepLines/>
              <w:spacing w:after="0"/>
              <w:jc w:val="center"/>
              <w:rPr>
                <w:rFonts w:ascii="Arial" w:hAnsi="Arial"/>
                <w:sz w:val="18"/>
              </w:rPr>
            </w:pPr>
          </w:p>
        </w:tc>
      </w:tr>
      <w:tr w:rsidR="000611DE" w:rsidRPr="000611DE" w14:paraId="04B5619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032711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A2852A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F769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AA1E4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574315" w14:textId="77777777" w:rsidR="000611DE" w:rsidRPr="000611DE" w:rsidRDefault="000611DE" w:rsidP="000611DE">
            <w:pPr>
              <w:keepNext/>
              <w:keepLines/>
              <w:spacing w:after="0"/>
              <w:jc w:val="center"/>
              <w:rPr>
                <w:rFonts w:ascii="Arial" w:hAnsi="Arial"/>
                <w:sz w:val="18"/>
              </w:rPr>
            </w:pPr>
          </w:p>
        </w:tc>
      </w:tr>
      <w:tr w:rsidR="000611DE" w:rsidRPr="000611DE" w14:paraId="0B8F45F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D6C78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CA_n2A-n48(2A)-n261(2H)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54940E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664C09F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E26B14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6BD04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2110D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06BF74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27B1FD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816D8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536F2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C950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04DB6D5" w14:textId="77777777" w:rsidR="000611DE" w:rsidRPr="000611DE" w:rsidRDefault="000611DE" w:rsidP="000611DE">
            <w:pPr>
              <w:keepNext/>
              <w:keepLines/>
              <w:spacing w:after="0"/>
              <w:jc w:val="center"/>
              <w:rPr>
                <w:rFonts w:ascii="Arial" w:hAnsi="Arial"/>
                <w:sz w:val="18"/>
              </w:rPr>
            </w:pPr>
          </w:p>
        </w:tc>
      </w:tr>
      <w:tr w:rsidR="000611DE" w:rsidRPr="000611DE" w14:paraId="271E4CA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FB0A6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1CC067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21ABE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CB684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6C0C3D" w14:textId="77777777" w:rsidR="000611DE" w:rsidRPr="000611DE" w:rsidRDefault="000611DE" w:rsidP="000611DE">
            <w:pPr>
              <w:keepNext/>
              <w:keepLines/>
              <w:spacing w:after="0"/>
              <w:jc w:val="center"/>
              <w:rPr>
                <w:rFonts w:ascii="Arial" w:hAnsi="Arial"/>
                <w:sz w:val="18"/>
              </w:rPr>
            </w:pPr>
          </w:p>
        </w:tc>
      </w:tr>
      <w:tr w:rsidR="000611DE" w:rsidRPr="000611DE" w14:paraId="42E5F38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6FDA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E25965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3305398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A7C09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78816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090A8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8D6C14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ABB452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D589FD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F9D2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FC24B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919AB8A" w14:textId="77777777" w:rsidR="000611DE" w:rsidRPr="000611DE" w:rsidRDefault="000611DE" w:rsidP="000611DE">
            <w:pPr>
              <w:keepNext/>
              <w:keepLines/>
              <w:spacing w:after="0"/>
              <w:jc w:val="center"/>
              <w:rPr>
                <w:rFonts w:ascii="Arial" w:hAnsi="Arial"/>
                <w:sz w:val="18"/>
              </w:rPr>
            </w:pPr>
          </w:p>
        </w:tc>
      </w:tr>
      <w:tr w:rsidR="000611DE" w:rsidRPr="000611DE" w14:paraId="4E10A29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C162E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2FB6AB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3AD1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80B9E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68D06D" w14:textId="77777777" w:rsidR="000611DE" w:rsidRPr="000611DE" w:rsidRDefault="000611DE" w:rsidP="000611DE">
            <w:pPr>
              <w:keepNext/>
              <w:keepLines/>
              <w:spacing w:after="0"/>
              <w:jc w:val="center"/>
              <w:rPr>
                <w:rFonts w:ascii="Arial" w:hAnsi="Arial"/>
                <w:sz w:val="18"/>
              </w:rPr>
            </w:pPr>
          </w:p>
        </w:tc>
      </w:tr>
      <w:tr w:rsidR="000611DE" w:rsidRPr="000611DE" w14:paraId="31D0623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F3A4F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CA_n2A-n48(2A)-n261(H-I)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AFB4B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059BDA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22C41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C8D0B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FBBEB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C548FA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25411B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E37E25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F2BCB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E3FD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E2353DA" w14:textId="77777777" w:rsidR="000611DE" w:rsidRPr="000611DE" w:rsidRDefault="000611DE" w:rsidP="000611DE">
            <w:pPr>
              <w:keepNext/>
              <w:keepLines/>
              <w:spacing w:after="0"/>
              <w:jc w:val="center"/>
              <w:rPr>
                <w:rFonts w:ascii="Arial" w:hAnsi="Arial"/>
                <w:sz w:val="18"/>
              </w:rPr>
            </w:pPr>
          </w:p>
        </w:tc>
      </w:tr>
      <w:tr w:rsidR="000611DE" w:rsidRPr="000611DE" w14:paraId="176C4AF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31737F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CCA806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ABE3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3347F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5B9B94" w14:textId="77777777" w:rsidR="000611DE" w:rsidRPr="000611DE" w:rsidRDefault="000611DE" w:rsidP="000611DE">
            <w:pPr>
              <w:keepNext/>
              <w:keepLines/>
              <w:spacing w:after="0"/>
              <w:jc w:val="center"/>
              <w:rPr>
                <w:rFonts w:ascii="Arial" w:hAnsi="Arial"/>
                <w:sz w:val="18"/>
              </w:rPr>
            </w:pPr>
          </w:p>
        </w:tc>
      </w:tr>
      <w:tr w:rsidR="000611DE" w:rsidRPr="000611DE" w14:paraId="629249F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85BE0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CA_n2A-n48(2A)-n261(2A-I)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5D7DE8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1580753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C1CFA0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B1740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BC158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A05CFC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2D2B1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CDA72A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6C9EE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19970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25C4CD54" w14:textId="77777777" w:rsidR="000611DE" w:rsidRPr="000611DE" w:rsidRDefault="000611DE" w:rsidP="000611DE">
            <w:pPr>
              <w:keepNext/>
              <w:keepLines/>
              <w:spacing w:after="0"/>
              <w:jc w:val="center"/>
              <w:rPr>
                <w:rFonts w:ascii="Arial" w:hAnsi="Arial"/>
                <w:sz w:val="18"/>
              </w:rPr>
            </w:pPr>
          </w:p>
        </w:tc>
      </w:tr>
      <w:tr w:rsidR="000611DE" w:rsidRPr="000611DE" w14:paraId="41A3CD7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C01E5D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FDAE79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F40D3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AC8E2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D6B328" w14:textId="77777777" w:rsidR="000611DE" w:rsidRPr="000611DE" w:rsidRDefault="000611DE" w:rsidP="000611DE">
            <w:pPr>
              <w:keepNext/>
              <w:keepLines/>
              <w:spacing w:after="0"/>
              <w:jc w:val="center"/>
              <w:rPr>
                <w:rFonts w:ascii="Arial" w:hAnsi="Arial"/>
                <w:sz w:val="18"/>
              </w:rPr>
            </w:pPr>
          </w:p>
        </w:tc>
      </w:tr>
      <w:tr w:rsidR="000611DE" w:rsidRPr="000611DE" w14:paraId="2130407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40E10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CA_n2A-n48(2A)-n261(A-G-I)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A8C35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1FF0EF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933D31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350D5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4CA3B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54A980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325476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3038A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F9D4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61D12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EA1EE94" w14:textId="77777777" w:rsidR="000611DE" w:rsidRPr="000611DE" w:rsidRDefault="000611DE" w:rsidP="000611DE">
            <w:pPr>
              <w:keepNext/>
              <w:keepLines/>
              <w:spacing w:after="0"/>
              <w:jc w:val="center"/>
              <w:rPr>
                <w:rFonts w:ascii="Arial" w:hAnsi="Arial"/>
                <w:sz w:val="18"/>
              </w:rPr>
            </w:pPr>
          </w:p>
        </w:tc>
      </w:tr>
      <w:tr w:rsidR="000611DE" w:rsidRPr="000611DE" w14:paraId="034B32E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9B8275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C99DF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BE5F3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57307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16EC537A" w14:textId="77777777" w:rsidR="000611DE" w:rsidRPr="000611DE" w:rsidRDefault="000611DE" w:rsidP="000611DE">
            <w:pPr>
              <w:keepNext/>
              <w:keepLines/>
              <w:spacing w:after="0"/>
              <w:jc w:val="center"/>
              <w:rPr>
                <w:rFonts w:ascii="Arial" w:hAnsi="Arial"/>
                <w:sz w:val="18"/>
              </w:rPr>
            </w:pPr>
          </w:p>
        </w:tc>
      </w:tr>
      <w:tr w:rsidR="000611DE" w:rsidRPr="000611DE" w14:paraId="67D6643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6ECC1F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3DA698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1D0FBC4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FB603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D72F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EF77DE"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2129B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6CEEFB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BCFFF1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7B43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E5970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6DE87F4" w14:textId="77777777" w:rsidR="000611DE" w:rsidRPr="000611DE" w:rsidRDefault="000611DE" w:rsidP="000611DE">
            <w:pPr>
              <w:keepNext/>
              <w:keepLines/>
              <w:spacing w:after="0"/>
              <w:jc w:val="center"/>
              <w:rPr>
                <w:rFonts w:ascii="Arial" w:hAnsi="Arial"/>
                <w:sz w:val="18"/>
              </w:rPr>
            </w:pPr>
          </w:p>
        </w:tc>
      </w:tr>
      <w:tr w:rsidR="000611DE" w:rsidRPr="000611DE" w14:paraId="553C020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EDA804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F76F23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36EF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7F074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B479C18" w14:textId="77777777" w:rsidR="000611DE" w:rsidRPr="000611DE" w:rsidRDefault="000611DE" w:rsidP="000611DE">
            <w:pPr>
              <w:keepNext/>
              <w:keepLines/>
              <w:spacing w:after="0"/>
              <w:jc w:val="center"/>
              <w:rPr>
                <w:rFonts w:ascii="Arial" w:hAnsi="Arial"/>
                <w:sz w:val="18"/>
              </w:rPr>
            </w:pPr>
          </w:p>
        </w:tc>
      </w:tr>
      <w:tr w:rsidR="000611DE" w:rsidRPr="000611DE" w14:paraId="3A05483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A25F6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D7D85D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73832F2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AB442D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75B03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F4F91A"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2B35F5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7B043D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2865F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DD08D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A975A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A135512" w14:textId="77777777" w:rsidR="000611DE" w:rsidRPr="000611DE" w:rsidRDefault="000611DE" w:rsidP="000611DE">
            <w:pPr>
              <w:keepNext/>
              <w:keepLines/>
              <w:spacing w:after="0"/>
              <w:jc w:val="center"/>
              <w:rPr>
                <w:rFonts w:ascii="Arial" w:hAnsi="Arial"/>
                <w:sz w:val="18"/>
              </w:rPr>
            </w:pPr>
          </w:p>
        </w:tc>
      </w:tr>
      <w:tr w:rsidR="000611DE" w:rsidRPr="000611DE" w14:paraId="5216661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65E831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2D829C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C78D0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797E2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7AE8DA94" w14:textId="77777777" w:rsidR="000611DE" w:rsidRPr="000611DE" w:rsidRDefault="000611DE" w:rsidP="000611DE">
            <w:pPr>
              <w:keepNext/>
              <w:keepLines/>
              <w:spacing w:after="0"/>
              <w:jc w:val="center"/>
              <w:rPr>
                <w:rFonts w:ascii="Arial" w:hAnsi="Arial"/>
                <w:sz w:val="18"/>
              </w:rPr>
            </w:pPr>
          </w:p>
        </w:tc>
      </w:tr>
      <w:tr w:rsidR="000611DE" w:rsidRPr="000611DE" w14:paraId="377DCF9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058343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D8C98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21B6F5F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306BCA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7F334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DFB70B"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2574E0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92200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0E3D1F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FB8CC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54C58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629881A" w14:textId="77777777" w:rsidR="000611DE" w:rsidRPr="000611DE" w:rsidRDefault="000611DE" w:rsidP="000611DE">
            <w:pPr>
              <w:keepNext/>
              <w:keepLines/>
              <w:spacing w:after="0"/>
              <w:jc w:val="center"/>
              <w:rPr>
                <w:rFonts w:ascii="Arial" w:hAnsi="Arial"/>
                <w:sz w:val="18"/>
              </w:rPr>
            </w:pPr>
          </w:p>
        </w:tc>
      </w:tr>
      <w:tr w:rsidR="000611DE" w:rsidRPr="000611DE" w14:paraId="0EB87A8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59215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609BF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4BFD4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40E05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4EEA547F" w14:textId="77777777" w:rsidR="000611DE" w:rsidRPr="000611DE" w:rsidRDefault="000611DE" w:rsidP="000611DE">
            <w:pPr>
              <w:keepNext/>
              <w:keepLines/>
              <w:spacing w:after="0"/>
              <w:jc w:val="center"/>
              <w:rPr>
                <w:rFonts w:ascii="Arial" w:hAnsi="Arial"/>
                <w:sz w:val="18"/>
              </w:rPr>
            </w:pPr>
          </w:p>
        </w:tc>
      </w:tr>
      <w:tr w:rsidR="000611DE" w:rsidRPr="000611DE" w14:paraId="42962FB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64096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6C9863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7C2E610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1A4DA8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5591E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CAA7DA"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7E1E86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B21B7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9D4416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DCF2F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61C79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31FDCA" w14:textId="77777777" w:rsidR="000611DE" w:rsidRPr="000611DE" w:rsidRDefault="000611DE" w:rsidP="000611DE">
            <w:pPr>
              <w:keepNext/>
              <w:keepLines/>
              <w:spacing w:after="0"/>
              <w:jc w:val="center"/>
              <w:rPr>
                <w:rFonts w:ascii="Arial" w:hAnsi="Arial"/>
                <w:sz w:val="18"/>
              </w:rPr>
            </w:pPr>
          </w:p>
        </w:tc>
      </w:tr>
      <w:tr w:rsidR="000611DE" w:rsidRPr="000611DE" w14:paraId="42076DE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9C9B5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3004B1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4DC6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C6687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65A33A7B" w14:textId="77777777" w:rsidR="000611DE" w:rsidRPr="000611DE" w:rsidRDefault="000611DE" w:rsidP="000611DE">
            <w:pPr>
              <w:keepNext/>
              <w:keepLines/>
              <w:spacing w:after="0"/>
              <w:jc w:val="center"/>
              <w:rPr>
                <w:rFonts w:ascii="Arial" w:hAnsi="Arial"/>
                <w:sz w:val="18"/>
              </w:rPr>
            </w:pPr>
          </w:p>
        </w:tc>
      </w:tr>
      <w:tr w:rsidR="000611DE" w:rsidRPr="000611DE" w14:paraId="3355E77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21116D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4A6AFC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19B1D4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63B04A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2EDBD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B4275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9A9824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19E406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F19D71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5E144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3CDB9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2C138B6" w14:textId="77777777" w:rsidR="000611DE" w:rsidRPr="000611DE" w:rsidRDefault="000611DE" w:rsidP="000611DE">
            <w:pPr>
              <w:keepNext/>
              <w:keepLines/>
              <w:spacing w:after="0"/>
              <w:jc w:val="center"/>
              <w:rPr>
                <w:rFonts w:ascii="Arial" w:hAnsi="Arial"/>
                <w:sz w:val="18"/>
              </w:rPr>
            </w:pPr>
          </w:p>
        </w:tc>
      </w:tr>
      <w:tr w:rsidR="000611DE" w:rsidRPr="000611DE" w14:paraId="064F647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F871D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433B22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46375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C6E9A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17FDFFEA" w14:textId="77777777" w:rsidR="000611DE" w:rsidRPr="000611DE" w:rsidRDefault="000611DE" w:rsidP="000611DE">
            <w:pPr>
              <w:keepNext/>
              <w:keepLines/>
              <w:spacing w:after="0"/>
              <w:jc w:val="center"/>
              <w:rPr>
                <w:rFonts w:ascii="Arial" w:hAnsi="Arial"/>
                <w:sz w:val="18"/>
              </w:rPr>
            </w:pPr>
          </w:p>
        </w:tc>
      </w:tr>
      <w:tr w:rsidR="000611DE" w:rsidRPr="000611DE" w14:paraId="3EF5A96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ECED6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016CD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15DA98E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7E29082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B5E8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D6DD5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EB59B1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170654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FEA299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4B37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910D7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4BE970C" w14:textId="77777777" w:rsidR="000611DE" w:rsidRPr="000611DE" w:rsidRDefault="000611DE" w:rsidP="000611DE">
            <w:pPr>
              <w:keepNext/>
              <w:keepLines/>
              <w:spacing w:after="0"/>
              <w:jc w:val="center"/>
              <w:rPr>
                <w:rFonts w:ascii="Arial" w:hAnsi="Arial"/>
                <w:sz w:val="18"/>
              </w:rPr>
            </w:pPr>
          </w:p>
        </w:tc>
      </w:tr>
      <w:tr w:rsidR="000611DE" w:rsidRPr="000611DE" w14:paraId="3A7CCE5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0CE68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1F4A2F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1C69A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0DB43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2AC74A5E" w14:textId="77777777" w:rsidR="000611DE" w:rsidRPr="000611DE" w:rsidRDefault="000611DE" w:rsidP="000611DE">
            <w:pPr>
              <w:keepNext/>
              <w:keepLines/>
              <w:spacing w:after="0"/>
              <w:jc w:val="center"/>
              <w:rPr>
                <w:rFonts w:ascii="Arial" w:hAnsi="Arial"/>
                <w:sz w:val="18"/>
              </w:rPr>
            </w:pPr>
          </w:p>
        </w:tc>
      </w:tr>
      <w:tr w:rsidR="000611DE" w:rsidRPr="000611DE" w14:paraId="507A60E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103CE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A25F0E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4C96A3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A0F502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359D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19526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2B4599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1E5508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54ED1C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D2F3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C8BA9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DAA8B72" w14:textId="77777777" w:rsidR="000611DE" w:rsidRPr="000611DE" w:rsidRDefault="000611DE" w:rsidP="000611DE">
            <w:pPr>
              <w:keepNext/>
              <w:keepLines/>
              <w:spacing w:after="0"/>
              <w:jc w:val="center"/>
              <w:rPr>
                <w:rFonts w:ascii="Arial" w:hAnsi="Arial"/>
                <w:sz w:val="18"/>
              </w:rPr>
            </w:pPr>
          </w:p>
        </w:tc>
      </w:tr>
      <w:tr w:rsidR="000611DE" w:rsidRPr="000611DE" w14:paraId="4A6C71F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BDD28F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E79F11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22B2E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3646E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224BA101" w14:textId="77777777" w:rsidR="000611DE" w:rsidRPr="000611DE" w:rsidRDefault="000611DE" w:rsidP="000611DE">
            <w:pPr>
              <w:keepNext/>
              <w:keepLines/>
              <w:spacing w:after="0"/>
              <w:jc w:val="center"/>
              <w:rPr>
                <w:rFonts w:ascii="Arial" w:hAnsi="Arial"/>
                <w:sz w:val="18"/>
              </w:rPr>
            </w:pPr>
          </w:p>
        </w:tc>
      </w:tr>
      <w:tr w:rsidR="000611DE" w:rsidRPr="000611DE" w14:paraId="624A2C3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D5CD8F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DFC331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3F414F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8840C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2ADA2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400EB2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8234F5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28EBC9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8E6477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51AE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8E02A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809B9A3" w14:textId="77777777" w:rsidR="000611DE" w:rsidRPr="000611DE" w:rsidRDefault="000611DE" w:rsidP="000611DE">
            <w:pPr>
              <w:keepNext/>
              <w:keepLines/>
              <w:spacing w:after="0"/>
              <w:jc w:val="center"/>
              <w:rPr>
                <w:rFonts w:ascii="Arial" w:hAnsi="Arial"/>
                <w:sz w:val="18"/>
              </w:rPr>
            </w:pPr>
          </w:p>
        </w:tc>
      </w:tr>
      <w:tr w:rsidR="000611DE" w:rsidRPr="000611DE" w14:paraId="59E490F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DA6E3F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684593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5F6E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9429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ECC8EB" w14:textId="77777777" w:rsidR="000611DE" w:rsidRPr="000611DE" w:rsidRDefault="000611DE" w:rsidP="000611DE">
            <w:pPr>
              <w:keepNext/>
              <w:keepLines/>
              <w:spacing w:after="0"/>
              <w:jc w:val="center"/>
              <w:rPr>
                <w:rFonts w:ascii="Arial" w:hAnsi="Arial"/>
                <w:sz w:val="18"/>
              </w:rPr>
            </w:pPr>
          </w:p>
        </w:tc>
      </w:tr>
      <w:tr w:rsidR="000611DE" w:rsidRPr="000611DE" w14:paraId="1BFC2D0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9A83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BCB6F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0CC4CCC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4F078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50BB3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2BEBA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09375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4572FD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FD338F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3CA70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1A9B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637AA77" w14:textId="77777777" w:rsidR="000611DE" w:rsidRPr="000611DE" w:rsidRDefault="000611DE" w:rsidP="000611DE">
            <w:pPr>
              <w:keepNext/>
              <w:keepLines/>
              <w:spacing w:after="0"/>
              <w:jc w:val="center"/>
              <w:rPr>
                <w:rFonts w:ascii="Arial" w:hAnsi="Arial"/>
                <w:sz w:val="18"/>
              </w:rPr>
            </w:pPr>
          </w:p>
        </w:tc>
      </w:tr>
      <w:tr w:rsidR="000611DE" w:rsidRPr="000611DE" w14:paraId="11A1BCE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41D88F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C1B170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4E8D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A7B40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B194AF" w14:textId="77777777" w:rsidR="000611DE" w:rsidRPr="000611DE" w:rsidRDefault="000611DE" w:rsidP="000611DE">
            <w:pPr>
              <w:keepNext/>
              <w:keepLines/>
              <w:spacing w:after="0"/>
              <w:jc w:val="center"/>
              <w:rPr>
                <w:rFonts w:ascii="Arial" w:hAnsi="Arial"/>
                <w:sz w:val="18"/>
              </w:rPr>
            </w:pPr>
          </w:p>
        </w:tc>
      </w:tr>
      <w:tr w:rsidR="000611DE" w:rsidRPr="000611DE" w14:paraId="279C10B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4D83CF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6A783C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137858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0AF701C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0B750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944EB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3B88C8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93A986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7F538F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96AF7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D59B3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DAFFE38" w14:textId="77777777" w:rsidR="000611DE" w:rsidRPr="000611DE" w:rsidRDefault="000611DE" w:rsidP="000611DE">
            <w:pPr>
              <w:keepNext/>
              <w:keepLines/>
              <w:spacing w:after="0"/>
              <w:jc w:val="center"/>
              <w:rPr>
                <w:rFonts w:ascii="Arial" w:hAnsi="Arial"/>
                <w:sz w:val="18"/>
              </w:rPr>
            </w:pPr>
          </w:p>
        </w:tc>
      </w:tr>
      <w:tr w:rsidR="000611DE" w:rsidRPr="000611DE" w14:paraId="00EEDC0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9F2E26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5E3F2A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E04F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44841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8CBB01" w14:textId="77777777" w:rsidR="000611DE" w:rsidRPr="000611DE" w:rsidRDefault="000611DE" w:rsidP="000611DE">
            <w:pPr>
              <w:keepNext/>
              <w:keepLines/>
              <w:spacing w:after="0"/>
              <w:jc w:val="center"/>
              <w:rPr>
                <w:rFonts w:ascii="Arial" w:hAnsi="Arial"/>
                <w:sz w:val="18"/>
              </w:rPr>
            </w:pPr>
          </w:p>
        </w:tc>
      </w:tr>
      <w:tr w:rsidR="000611DE" w:rsidRPr="000611DE" w14:paraId="7DCEA3F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67B90A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D69DCB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51445F2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703F1E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63F95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626BC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4BBEBF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B75046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33612B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79051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C4506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B4DDA48" w14:textId="77777777" w:rsidR="000611DE" w:rsidRPr="000611DE" w:rsidRDefault="000611DE" w:rsidP="000611DE">
            <w:pPr>
              <w:keepNext/>
              <w:keepLines/>
              <w:spacing w:after="0"/>
              <w:jc w:val="center"/>
              <w:rPr>
                <w:rFonts w:ascii="Arial" w:hAnsi="Arial"/>
                <w:sz w:val="18"/>
              </w:rPr>
            </w:pPr>
          </w:p>
        </w:tc>
      </w:tr>
      <w:tr w:rsidR="000611DE" w:rsidRPr="000611DE" w14:paraId="20450B7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57A36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525070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C6CF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3E1BF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C4E9AA" w14:textId="77777777" w:rsidR="000611DE" w:rsidRPr="000611DE" w:rsidRDefault="000611DE" w:rsidP="000611DE">
            <w:pPr>
              <w:keepNext/>
              <w:keepLines/>
              <w:spacing w:after="0"/>
              <w:jc w:val="center"/>
              <w:rPr>
                <w:rFonts w:ascii="Arial" w:hAnsi="Arial"/>
                <w:sz w:val="18"/>
              </w:rPr>
            </w:pPr>
          </w:p>
        </w:tc>
      </w:tr>
      <w:tr w:rsidR="000611DE" w:rsidRPr="000611DE" w14:paraId="7943C16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3D636A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BFBEE7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2AF791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769CD3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6E531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75C64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3377AE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75F1D5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6F5E1A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DDD8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3C96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5E166F5" w14:textId="77777777" w:rsidR="000611DE" w:rsidRPr="000611DE" w:rsidRDefault="000611DE" w:rsidP="000611DE">
            <w:pPr>
              <w:keepNext/>
              <w:keepLines/>
              <w:spacing w:after="0"/>
              <w:jc w:val="center"/>
              <w:rPr>
                <w:rFonts w:ascii="Arial" w:hAnsi="Arial"/>
                <w:sz w:val="18"/>
              </w:rPr>
            </w:pPr>
          </w:p>
        </w:tc>
      </w:tr>
      <w:tr w:rsidR="000611DE" w:rsidRPr="000611DE" w14:paraId="5CA0C13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71D43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E730F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4DB47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1213E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932FE2" w14:textId="77777777" w:rsidR="000611DE" w:rsidRPr="000611DE" w:rsidRDefault="000611DE" w:rsidP="000611DE">
            <w:pPr>
              <w:keepNext/>
              <w:keepLines/>
              <w:spacing w:after="0"/>
              <w:jc w:val="center"/>
              <w:rPr>
                <w:rFonts w:ascii="Arial" w:hAnsi="Arial"/>
                <w:sz w:val="18"/>
              </w:rPr>
            </w:pPr>
          </w:p>
        </w:tc>
      </w:tr>
      <w:tr w:rsidR="000611DE" w:rsidRPr="000611DE" w14:paraId="054B792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E20A20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CA_n2A-n48B-n261(2A-G)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4F50B4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27BFBFF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23396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20D84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1615B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2AD04A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B74849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00EAAF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C2462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0976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3093116" w14:textId="77777777" w:rsidR="000611DE" w:rsidRPr="000611DE" w:rsidRDefault="000611DE" w:rsidP="000611DE">
            <w:pPr>
              <w:keepNext/>
              <w:keepLines/>
              <w:spacing w:after="0"/>
              <w:jc w:val="center"/>
              <w:rPr>
                <w:rFonts w:ascii="Arial" w:hAnsi="Arial"/>
                <w:sz w:val="18"/>
              </w:rPr>
            </w:pPr>
          </w:p>
        </w:tc>
      </w:tr>
      <w:tr w:rsidR="000611DE" w:rsidRPr="000611DE" w14:paraId="65F773C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298C84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A47E918"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C5F20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E27B6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A563ED" w14:textId="77777777" w:rsidR="000611DE" w:rsidRPr="000611DE" w:rsidRDefault="000611DE" w:rsidP="000611DE">
            <w:pPr>
              <w:keepNext/>
              <w:keepLines/>
              <w:spacing w:after="0"/>
              <w:jc w:val="center"/>
              <w:rPr>
                <w:rFonts w:ascii="Arial" w:hAnsi="Arial"/>
                <w:sz w:val="18"/>
              </w:rPr>
            </w:pPr>
          </w:p>
        </w:tc>
      </w:tr>
      <w:tr w:rsidR="000611DE" w:rsidRPr="000611DE" w14:paraId="3FAA816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122979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CA_n2A-n48B-n261(2A-H)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71DD84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1EFE77D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347D2A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984A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129353"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2CA0EF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B33841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5E61B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D82FC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AEC8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D586290" w14:textId="77777777" w:rsidR="000611DE" w:rsidRPr="000611DE" w:rsidRDefault="000611DE" w:rsidP="000611DE">
            <w:pPr>
              <w:keepNext/>
              <w:keepLines/>
              <w:spacing w:after="0"/>
              <w:jc w:val="center"/>
              <w:rPr>
                <w:rFonts w:ascii="Arial" w:hAnsi="Arial"/>
                <w:sz w:val="18"/>
              </w:rPr>
            </w:pPr>
          </w:p>
        </w:tc>
      </w:tr>
      <w:tr w:rsidR="000611DE" w:rsidRPr="000611DE" w14:paraId="48D0D22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CAD261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9A628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C35E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19361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3DED99" w14:textId="77777777" w:rsidR="000611DE" w:rsidRPr="000611DE" w:rsidRDefault="000611DE" w:rsidP="000611DE">
            <w:pPr>
              <w:keepNext/>
              <w:keepLines/>
              <w:spacing w:after="0"/>
              <w:jc w:val="center"/>
              <w:rPr>
                <w:rFonts w:ascii="Arial" w:hAnsi="Arial"/>
                <w:sz w:val="18"/>
              </w:rPr>
            </w:pPr>
          </w:p>
        </w:tc>
      </w:tr>
      <w:tr w:rsidR="000611DE" w:rsidRPr="000611DE" w14:paraId="1B4A334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E1C397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CA_n2A-n48B-n261(A-2G)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BD5E67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07F677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54722E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3208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D2E93B"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FB1CCF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89E298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6AACCE5"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834C4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12068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F912E81" w14:textId="77777777" w:rsidR="000611DE" w:rsidRPr="000611DE" w:rsidRDefault="000611DE" w:rsidP="000611DE">
            <w:pPr>
              <w:keepNext/>
              <w:keepLines/>
              <w:spacing w:after="0"/>
              <w:jc w:val="center"/>
              <w:rPr>
                <w:rFonts w:ascii="Arial" w:hAnsi="Arial"/>
                <w:sz w:val="18"/>
              </w:rPr>
            </w:pPr>
          </w:p>
        </w:tc>
      </w:tr>
      <w:tr w:rsidR="000611DE" w:rsidRPr="000611DE" w14:paraId="56D6ACD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310680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74E2D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3002D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9C1A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B8064E" w14:textId="77777777" w:rsidR="000611DE" w:rsidRPr="000611DE" w:rsidRDefault="000611DE" w:rsidP="000611DE">
            <w:pPr>
              <w:keepNext/>
              <w:keepLines/>
              <w:spacing w:after="0"/>
              <w:jc w:val="center"/>
              <w:rPr>
                <w:rFonts w:ascii="Arial" w:hAnsi="Arial"/>
                <w:sz w:val="18"/>
              </w:rPr>
            </w:pPr>
          </w:p>
        </w:tc>
      </w:tr>
      <w:tr w:rsidR="000611DE" w:rsidRPr="000611DE" w14:paraId="41A42CB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4B25B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CA_n2A-n48B-n261(A-G-H)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96EEBB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3F55AD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4FBBDB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A0BC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933D5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3ACB65F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254054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C5A5ED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F60C5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5421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7058BA7" w14:textId="77777777" w:rsidR="000611DE" w:rsidRPr="000611DE" w:rsidRDefault="000611DE" w:rsidP="000611DE">
            <w:pPr>
              <w:keepNext/>
              <w:keepLines/>
              <w:spacing w:after="0"/>
              <w:jc w:val="center"/>
              <w:rPr>
                <w:rFonts w:ascii="Arial" w:hAnsi="Arial"/>
                <w:sz w:val="18"/>
              </w:rPr>
            </w:pPr>
          </w:p>
        </w:tc>
      </w:tr>
      <w:tr w:rsidR="000611DE" w:rsidRPr="000611DE" w14:paraId="13585D0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81304C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CAB168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8C9A9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2EFB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83120D" w14:textId="77777777" w:rsidR="000611DE" w:rsidRPr="000611DE" w:rsidRDefault="000611DE" w:rsidP="000611DE">
            <w:pPr>
              <w:keepNext/>
              <w:keepLines/>
              <w:spacing w:after="0"/>
              <w:jc w:val="center"/>
              <w:rPr>
                <w:rFonts w:ascii="Arial" w:hAnsi="Arial"/>
                <w:sz w:val="18"/>
              </w:rPr>
            </w:pPr>
          </w:p>
        </w:tc>
      </w:tr>
      <w:tr w:rsidR="000611DE" w:rsidRPr="000611DE" w14:paraId="3070387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FF4D8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CA_n2A-n48B-n261(2A)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F3066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6EDA5DD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A4F43F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F0525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93E97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2A2850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C3437C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A4DA13E"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2FA55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E6979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652D42C" w14:textId="77777777" w:rsidR="000611DE" w:rsidRPr="000611DE" w:rsidRDefault="000611DE" w:rsidP="000611DE">
            <w:pPr>
              <w:keepNext/>
              <w:keepLines/>
              <w:spacing w:after="0"/>
              <w:jc w:val="center"/>
              <w:rPr>
                <w:rFonts w:ascii="Arial" w:hAnsi="Arial"/>
                <w:sz w:val="18"/>
              </w:rPr>
            </w:pPr>
          </w:p>
        </w:tc>
      </w:tr>
      <w:tr w:rsidR="000611DE" w:rsidRPr="000611DE" w14:paraId="217F593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FD6771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1A2CE59"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D2F9E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C92CD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CB0B59" w14:textId="77777777" w:rsidR="000611DE" w:rsidRPr="000611DE" w:rsidRDefault="000611DE" w:rsidP="000611DE">
            <w:pPr>
              <w:keepNext/>
              <w:keepLines/>
              <w:spacing w:after="0"/>
              <w:jc w:val="center"/>
              <w:rPr>
                <w:rFonts w:ascii="Arial" w:hAnsi="Arial"/>
                <w:sz w:val="18"/>
              </w:rPr>
            </w:pPr>
          </w:p>
        </w:tc>
      </w:tr>
      <w:tr w:rsidR="000611DE" w:rsidRPr="000611DE" w14:paraId="784791E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D8E141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CA_n2A-n48B-n261(3A)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A61F1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w:t>
            </w:r>
          </w:p>
          <w:p w14:paraId="0603493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71C7B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BF8F4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E77A32"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6AB10C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CB423A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5C993D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3A746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07B9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3E155F3" w14:textId="77777777" w:rsidR="000611DE" w:rsidRPr="000611DE" w:rsidRDefault="000611DE" w:rsidP="000611DE">
            <w:pPr>
              <w:keepNext/>
              <w:keepLines/>
              <w:spacing w:after="0"/>
              <w:jc w:val="center"/>
              <w:rPr>
                <w:rFonts w:ascii="Arial" w:hAnsi="Arial"/>
                <w:sz w:val="18"/>
              </w:rPr>
            </w:pPr>
          </w:p>
        </w:tc>
      </w:tr>
      <w:tr w:rsidR="000611DE" w:rsidRPr="000611DE" w14:paraId="3CF175B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BB0C49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773BF2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785E1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BF1B1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7ED656" w14:textId="77777777" w:rsidR="000611DE" w:rsidRPr="000611DE" w:rsidRDefault="000611DE" w:rsidP="000611DE">
            <w:pPr>
              <w:keepNext/>
              <w:keepLines/>
              <w:spacing w:after="0"/>
              <w:jc w:val="center"/>
              <w:rPr>
                <w:rFonts w:ascii="Arial" w:hAnsi="Arial"/>
                <w:sz w:val="18"/>
              </w:rPr>
            </w:pPr>
          </w:p>
        </w:tc>
      </w:tr>
      <w:tr w:rsidR="000611DE" w:rsidRPr="000611DE" w14:paraId="29D21EA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63CAF9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129E93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w:t>
            </w:r>
          </w:p>
          <w:p w14:paraId="2FE57C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1E2AB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D1822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7C122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14B306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CEF432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1F163B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8AAD2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1BD4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4677D9F" w14:textId="77777777" w:rsidR="000611DE" w:rsidRPr="000611DE" w:rsidRDefault="000611DE" w:rsidP="000611DE">
            <w:pPr>
              <w:keepNext/>
              <w:keepLines/>
              <w:spacing w:after="0"/>
              <w:jc w:val="center"/>
              <w:rPr>
                <w:rFonts w:ascii="Arial" w:hAnsi="Arial"/>
                <w:sz w:val="18"/>
              </w:rPr>
            </w:pPr>
          </w:p>
        </w:tc>
      </w:tr>
      <w:tr w:rsidR="000611DE" w:rsidRPr="000611DE" w14:paraId="28FD511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8BB72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FD485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CC822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AAD30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6DEBD7" w14:textId="77777777" w:rsidR="000611DE" w:rsidRPr="000611DE" w:rsidRDefault="000611DE" w:rsidP="000611DE">
            <w:pPr>
              <w:keepNext/>
              <w:keepLines/>
              <w:spacing w:after="0"/>
              <w:jc w:val="center"/>
              <w:rPr>
                <w:rFonts w:ascii="Arial" w:hAnsi="Arial"/>
                <w:sz w:val="18"/>
              </w:rPr>
            </w:pPr>
          </w:p>
        </w:tc>
      </w:tr>
      <w:tr w:rsidR="000611DE" w:rsidRPr="000611DE" w14:paraId="0A8F0AF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1D1C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CA_n2A-n48B-n261(2H)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CDD19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w:t>
            </w:r>
          </w:p>
          <w:p w14:paraId="19225A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5E9567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A629C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9EAE3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9A3C7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CA37C8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6EDB4CB"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3D907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DCBC7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B37E047" w14:textId="77777777" w:rsidR="000611DE" w:rsidRPr="000611DE" w:rsidRDefault="000611DE" w:rsidP="000611DE">
            <w:pPr>
              <w:keepNext/>
              <w:keepLines/>
              <w:spacing w:after="0"/>
              <w:jc w:val="center"/>
              <w:rPr>
                <w:rFonts w:ascii="Arial" w:hAnsi="Arial"/>
                <w:sz w:val="18"/>
              </w:rPr>
            </w:pPr>
          </w:p>
        </w:tc>
      </w:tr>
      <w:tr w:rsidR="000611DE" w:rsidRPr="000611DE" w14:paraId="343C9FA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2D478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31E8F3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6904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D1177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7E457E" w14:textId="77777777" w:rsidR="000611DE" w:rsidRPr="000611DE" w:rsidRDefault="000611DE" w:rsidP="000611DE">
            <w:pPr>
              <w:keepNext/>
              <w:keepLines/>
              <w:spacing w:after="0"/>
              <w:jc w:val="center"/>
              <w:rPr>
                <w:rFonts w:ascii="Arial" w:hAnsi="Arial"/>
                <w:sz w:val="18"/>
              </w:rPr>
            </w:pPr>
          </w:p>
        </w:tc>
      </w:tr>
      <w:tr w:rsidR="000611DE" w:rsidRPr="000611DE" w14:paraId="2B451BD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4C5C2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1BBEE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21C2E90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4D71C07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F1F57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63AF3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40DD300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54A82B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6857E5F"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4DDE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6A161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8DEA7ED" w14:textId="77777777" w:rsidR="000611DE" w:rsidRPr="000611DE" w:rsidRDefault="000611DE" w:rsidP="000611DE">
            <w:pPr>
              <w:keepNext/>
              <w:keepLines/>
              <w:spacing w:after="0"/>
              <w:jc w:val="center"/>
              <w:rPr>
                <w:rFonts w:ascii="Arial" w:hAnsi="Arial"/>
                <w:sz w:val="18"/>
              </w:rPr>
            </w:pPr>
          </w:p>
        </w:tc>
      </w:tr>
      <w:tr w:rsidR="000611DE" w:rsidRPr="000611DE" w14:paraId="14E4368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0892D5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99DAC3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5722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585C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EB2480" w14:textId="77777777" w:rsidR="000611DE" w:rsidRPr="000611DE" w:rsidRDefault="000611DE" w:rsidP="000611DE">
            <w:pPr>
              <w:keepNext/>
              <w:keepLines/>
              <w:spacing w:after="0"/>
              <w:jc w:val="center"/>
              <w:rPr>
                <w:rFonts w:ascii="Arial" w:hAnsi="Arial"/>
                <w:sz w:val="18"/>
              </w:rPr>
            </w:pPr>
          </w:p>
        </w:tc>
      </w:tr>
      <w:tr w:rsidR="000611DE" w:rsidRPr="000611DE" w14:paraId="07564E5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20CAA1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CA_n2A-n48B-n261(H-I)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AE708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5C4D75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2292A24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68D90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5AF42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2B38E5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5076FD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959581A"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95B9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FE592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05B02CCE" w14:textId="77777777" w:rsidR="000611DE" w:rsidRPr="000611DE" w:rsidRDefault="000611DE" w:rsidP="000611DE">
            <w:pPr>
              <w:keepNext/>
              <w:keepLines/>
              <w:spacing w:after="0"/>
              <w:jc w:val="center"/>
              <w:rPr>
                <w:rFonts w:ascii="Arial" w:hAnsi="Arial"/>
                <w:sz w:val="18"/>
              </w:rPr>
            </w:pPr>
          </w:p>
        </w:tc>
      </w:tr>
      <w:tr w:rsidR="000611DE" w:rsidRPr="000611DE" w14:paraId="528CEE0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D6764B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29059B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CD83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2DAE0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797511" w14:textId="77777777" w:rsidR="000611DE" w:rsidRPr="000611DE" w:rsidRDefault="000611DE" w:rsidP="000611DE">
            <w:pPr>
              <w:keepNext/>
              <w:keepLines/>
              <w:spacing w:after="0"/>
              <w:jc w:val="center"/>
              <w:rPr>
                <w:rFonts w:ascii="Arial" w:hAnsi="Arial"/>
                <w:sz w:val="18"/>
              </w:rPr>
            </w:pPr>
          </w:p>
        </w:tc>
      </w:tr>
      <w:tr w:rsidR="000611DE" w:rsidRPr="000611DE" w14:paraId="508ADB8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39589F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CA_n2A-n48B-n261(2A-I)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ADAC4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55BA51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7DE99A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954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FB6628"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112AE12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A13CE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4F6965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F186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09EC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0C71986" w14:textId="77777777" w:rsidR="000611DE" w:rsidRPr="000611DE" w:rsidRDefault="000611DE" w:rsidP="000611DE">
            <w:pPr>
              <w:keepNext/>
              <w:keepLines/>
              <w:spacing w:after="0"/>
              <w:jc w:val="center"/>
              <w:rPr>
                <w:rFonts w:ascii="Arial" w:hAnsi="Arial"/>
                <w:sz w:val="18"/>
              </w:rPr>
            </w:pPr>
          </w:p>
        </w:tc>
      </w:tr>
      <w:tr w:rsidR="000611DE" w:rsidRPr="000611DE" w14:paraId="6DC6E95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50B725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2EA57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8F68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9A8A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CFED14" w14:textId="77777777" w:rsidR="000611DE" w:rsidRPr="000611DE" w:rsidRDefault="000611DE" w:rsidP="000611DE">
            <w:pPr>
              <w:keepNext/>
              <w:keepLines/>
              <w:spacing w:after="0"/>
              <w:jc w:val="center"/>
              <w:rPr>
                <w:rFonts w:ascii="Arial" w:hAnsi="Arial"/>
                <w:sz w:val="18"/>
              </w:rPr>
            </w:pPr>
          </w:p>
        </w:tc>
      </w:tr>
      <w:tr w:rsidR="000611DE" w:rsidRPr="000611DE" w14:paraId="0F38C7C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2F2769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CA_n2A-n48B-n261(A-G-I)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ABD2D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CA_n2A-n261A/G/H/I</w:t>
            </w:r>
          </w:p>
          <w:p w14:paraId="369846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0ACCE67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B2207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939E9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14D75F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054CF8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0A9097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DBE0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CE40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803B542" w14:textId="77777777" w:rsidR="000611DE" w:rsidRPr="000611DE" w:rsidRDefault="000611DE" w:rsidP="000611DE">
            <w:pPr>
              <w:keepNext/>
              <w:keepLines/>
              <w:spacing w:after="0"/>
              <w:jc w:val="center"/>
              <w:rPr>
                <w:rFonts w:ascii="Arial" w:hAnsi="Arial"/>
                <w:sz w:val="18"/>
              </w:rPr>
            </w:pPr>
          </w:p>
        </w:tc>
      </w:tr>
      <w:tr w:rsidR="000611DE" w:rsidRPr="000611DE" w14:paraId="430BFB4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3B3C45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280D8FC"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1114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404AB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7ED05A" w14:textId="77777777" w:rsidR="000611DE" w:rsidRPr="000611DE" w:rsidRDefault="000611DE" w:rsidP="000611DE">
            <w:pPr>
              <w:keepNext/>
              <w:keepLines/>
              <w:spacing w:after="0"/>
              <w:jc w:val="center"/>
              <w:rPr>
                <w:rFonts w:ascii="Arial" w:hAnsi="Arial"/>
                <w:sz w:val="18"/>
              </w:rPr>
            </w:pPr>
          </w:p>
        </w:tc>
      </w:tr>
      <w:tr w:rsidR="000611DE" w:rsidRPr="000611DE" w14:paraId="3C35BE5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DB4239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2C747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72018C7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w:t>
            </w:r>
          </w:p>
          <w:p w14:paraId="4075ACC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w:t>
            </w:r>
          </w:p>
        </w:tc>
        <w:tc>
          <w:tcPr>
            <w:tcW w:w="1144" w:type="dxa"/>
            <w:tcBorders>
              <w:left w:val="single" w:sz="4" w:space="0" w:color="auto"/>
              <w:right w:val="single" w:sz="4" w:space="0" w:color="auto"/>
            </w:tcBorders>
            <w:vAlign w:val="center"/>
          </w:tcPr>
          <w:p w14:paraId="7D7162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ECC66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84797E"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0F48FCC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D3681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D4E2B4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E012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231CE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B1993D4" w14:textId="77777777" w:rsidR="000611DE" w:rsidRPr="000611DE" w:rsidRDefault="000611DE" w:rsidP="000611DE">
            <w:pPr>
              <w:keepNext/>
              <w:keepLines/>
              <w:spacing w:after="0"/>
              <w:jc w:val="center"/>
              <w:rPr>
                <w:rFonts w:ascii="Arial" w:hAnsi="Arial"/>
                <w:sz w:val="18"/>
              </w:rPr>
            </w:pPr>
          </w:p>
        </w:tc>
      </w:tr>
      <w:tr w:rsidR="000611DE" w:rsidRPr="000611DE" w14:paraId="60AEB7F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16A3E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599C80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9C885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2767D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C79513" w14:textId="77777777" w:rsidR="000611DE" w:rsidRPr="000611DE" w:rsidRDefault="000611DE" w:rsidP="000611DE">
            <w:pPr>
              <w:keepNext/>
              <w:keepLines/>
              <w:spacing w:after="0"/>
              <w:jc w:val="center"/>
              <w:rPr>
                <w:rFonts w:ascii="Arial" w:hAnsi="Arial"/>
                <w:sz w:val="18"/>
              </w:rPr>
            </w:pPr>
          </w:p>
        </w:tc>
      </w:tr>
      <w:tr w:rsidR="000611DE" w:rsidRPr="000611DE" w14:paraId="2C47B74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D381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22B49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78780B6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w:t>
            </w:r>
          </w:p>
          <w:p w14:paraId="30597D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CA_n66A-n260A/G</w:t>
            </w:r>
          </w:p>
        </w:tc>
        <w:tc>
          <w:tcPr>
            <w:tcW w:w="1144" w:type="dxa"/>
            <w:tcBorders>
              <w:left w:val="single" w:sz="4" w:space="0" w:color="auto"/>
              <w:right w:val="single" w:sz="4" w:space="0" w:color="auto"/>
            </w:tcBorders>
            <w:vAlign w:val="center"/>
          </w:tcPr>
          <w:p w14:paraId="742ABB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8C2A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D039D8"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B257BE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4F3E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9220EB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9C2C3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5A409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56C69DA" w14:textId="77777777" w:rsidR="000611DE" w:rsidRPr="000611DE" w:rsidRDefault="000611DE" w:rsidP="000611DE">
            <w:pPr>
              <w:keepNext/>
              <w:keepLines/>
              <w:spacing w:after="0"/>
              <w:jc w:val="center"/>
              <w:rPr>
                <w:rFonts w:ascii="Arial" w:hAnsi="Arial"/>
                <w:sz w:val="18"/>
              </w:rPr>
            </w:pPr>
          </w:p>
        </w:tc>
      </w:tr>
      <w:tr w:rsidR="000611DE" w:rsidRPr="000611DE" w14:paraId="32A842B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80E3C9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537E67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90589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4578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BE9D60" w14:textId="77777777" w:rsidR="000611DE" w:rsidRPr="000611DE" w:rsidRDefault="000611DE" w:rsidP="000611DE">
            <w:pPr>
              <w:keepNext/>
              <w:keepLines/>
              <w:spacing w:after="0"/>
              <w:jc w:val="center"/>
              <w:rPr>
                <w:rFonts w:ascii="Arial" w:hAnsi="Arial"/>
                <w:sz w:val="18"/>
              </w:rPr>
            </w:pPr>
          </w:p>
        </w:tc>
      </w:tr>
      <w:tr w:rsidR="000611DE" w:rsidRPr="000611DE" w14:paraId="24325F8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C14545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F3D8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4FD6082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w:t>
            </w:r>
          </w:p>
          <w:p w14:paraId="6103133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CA_n66A-n260A/G/H</w:t>
            </w:r>
          </w:p>
        </w:tc>
        <w:tc>
          <w:tcPr>
            <w:tcW w:w="1144" w:type="dxa"/>
            <w:tcBorders>
              <w:left w:val="single" w:sz="4" w:space="0" w:color="auto"/>
              <w:right w:val="single" w:sz="4" w:space="0" w:color="auto"/>
            </w:tcBorders>
            <w:vAlign w:val="center"/>
          </w:tcPr>
          <w:p w14:paraId="4E04D9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07D12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5EF30D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77A6E1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B86D42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E865C9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9A3C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1F716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44DCC64" w14:textId="77777777" w:rsidR="000611DE" w:rsidRPr="000611DE" w:rsidRDefault="000611DE" w:rsidP="000611DE">
            <w:pPr>
              <w:keepNext/>
              <w:keepLines/>
              <w:spacing w:after="0"/>
              <w:jc w:val="center"/>
              <w:rPr>
                <w:rFonts w:ascii="Arial" w:hAnsi="Arial"/>
                <w:sz w:val="18"/>
              </w:rPr>
            </w:pPr>
          </w:p>
        </w:tc>
      </w:tr>
      <w:tr w:rsidR="000611DE" w:rsidRPr="000611DE" w14:paraId="59F193A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29E9D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AFE05D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34317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5BCE2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0048B1" w14:textId="77777777" w:rsidR="000611DE" w:rsidRPr="000611DE" w:rsidRDefault="000611DE" w:rsidP="000611DE">
            <w:pPr>
              <w:keepNext/>
              <w:keepLines/>
              <w:spacing w:after="0"/>
              <w:jc w:val="center"/>
              <w:rPr>
                <w:rFonts w:ascii="Arial" w:hAnsi="Arial"/>
                <w:sz w:val="18"/>
              </w:rPr>
            </w:pPr>
          </w:p>
        </w:tc>
      </w:tr>
      <w:tr w:rsidR="000611DE" w:rsidRPr="000611DE" w14:paraId="2235FFE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3BB4A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332B84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2BD543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w:t>
            </w:r>
          </w:p>
          <w:p w14:paraId="2F8C7EE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CA_n66A-n260A/G/H/I</w:t>
            </w:r>
          </w:p>
        </w:tc>
        <w:tc>
          <w:tcPr>
            <w:tcW w:w="1144" w:type="dxa"/>
            <w:tcBorders>
              <w:left w:val="single" w:sz="4" w:space="0" w:color="auto"/>
              <w:right w:val="single" w:sz="4" w:space="0" w:color="auto"/>
            </w:tcBorders>
            <w:vAlign w:val="center"/>
          </w:tcPr>
          <w:p w14:paraId="3BEDAD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362B8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317A8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8C5601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CA82F7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31D88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4D57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1F4E3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80812C8" w14:textId="77777777" w:rsidR="000611DE" w:rsidRPr="000611DE" w:rsidRDefault="000611DE" w:rsidP="000611DE">
            <w:pPr>
              <w:keepNext/>
              <w:keepLines/>
              <w:spacing w:after="0"/>
              <w:jc w:val="center"/>
              <w:rPr>
                <w:rFonts w:ascii="Arial" w:hAnsi="Arial"/>
                <w:sz w:val="18"/>
              </w:rPr>
            </w:pPr>
          </w:p>
        </w:tc>
      </w:tr>
      <w:tr w:rsidR="000611DE" w:rsidRPr="000611DE" w14:paraId="581F481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043F9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908CA57"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474B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344D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7E6617" w14:textId="77777777" w:rsidR="000611DE" w:rsidRPr="000611DE" w:rsidRDefault="000611DE" w:rsidP="000611DE">
            <w:pPr>
              <w:keepNext/>
              <w:keepLines/>
              <w:spacing w:after="0"/>
              <w:jc w:val="center"/>
              <w:rPr>
                <w:rFonts w:ascii="Arial" w:hAnsi="Arial"/>
                <w:sz w:val="18"/>
              </w:rPr>
            </w:pPr>
          </w:p>
        </w:tc>
      </w:tr>
      <w:tr w:rsidR="000611DE" w:rsidRPr="000611DE" w14:paraId="2F6D72C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1C612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C72E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1E533D8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w:t>
            </w:r>
          </w:p>
          <w:p w14:paraId="7A6B783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CA_n66A-n260A/G/H/I/J</w:t>
            </w:r>
          </w:p>
        </w:tc>
        <w:tc>
          <w:tcPr>
            <w:tcW w:w="1144" w:type="dxa"/>
            <w:tcBorders>
              <w:left w:val="single" w:sz="4" w:space="0" w:color="auto"/>
              <w:right w:val="single" w:sz="4" w:space="0" w:color="auto"/>
            </w:tcBorders>
            <w:vAlign w:val="center"/>
          </w:tcPr>
          <w:p w14:paraId="07EFED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87D1C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868A1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2C94904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4D9C40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1429BD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6213C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9E60E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AF7B983" w14:textId="77777777" w:rsidR="000611DE" w:rsidRPr="000611DE" w:rsidRDefault="000611DE" w:rsidP="000611DE">
            <w:pPr>
              <w:keepNext/>
              <w:keepLines/>
              <w:spacing w:after="0"/>
              <w:jc w:val="center"/>
              <w:rPr>
                <w:rFonts w:ascii="Arial" w:hAnsi="Arial"/>
                <w:sz w:val="18"/>
              </w:rPr>
            </w:pPr>
          </w:p>
        </w:tc>
      </w:tr>
      <w:tr w:rsidR="000611DE" w:rsidRPr="000611DE" w14:paraId="6511A0B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A70151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8E6D62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B236C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EBB13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F9F3FA" w14:textId="77777777" w:rsidR="000611DE" w:rsidRPr="000611DE" w:rsidRDefault="000611DE" w:rsidP="000611DE">
            <w:pPr>
              <w:keepNext/>
              <w:keepLines/>
              <w:spacing w:after="0"/>
              <w:jc w:val="center"/>
              <w:rPr>
                <w:rFonts w:ascii="Arial" w:hAnsi="Arial"/>
                <w:sz w:val="18"/>
              </w:rPr>
            </w:pPr>
          </w:p>
        </w:tc>
      </w:tr>
      <w:tr w:rsidR="000611DE" w:rsidRPr="000611DE" w14:paraId="09D12AE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04FD0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FB725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095E22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w:t>
            </w:r>
          </w:p>
          <w:p w14:paraId="7B61AA0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CA_n66A-n260A/G/H/I/J/K</w:t>
            </w:r>
          </w:p>
        </w:tc>
        <w:tc>
          <w:tcPr>
            <w:tcW w:w="1144" w:type="dxa"/>
            <w:tcBorders>
              <w:left w:val="single" w:sz="4" w:space="0" w:color="auto"/>
              <w:right w:val="single" w:sz="4" w:space="0" w:color="auto"/>
            </w:tcBorders>
            <w:vAlign w:val="center"/>
          </w:tcPr>
          <w:p w14:paraId="6CC5EB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F89AE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5C0FA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06888E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8677A1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4C2C71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5C092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7201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FF7CC62" w14:textId="77777777" w:rsidR="000611DE" w:rsidRPr="000611DE" w:rsidRDefault="000611DE" w:rsidP="000611DE">
            <w:pPr>
              <w:keepNext/>
              <w:keepLines/>
              <w:spacing w:after="0"/>
              <w:jc w:val="center"/>
              <w:rPr>
                <w:rFonts w:ascii="Arial" w:hAnsi="Arial"/>
                <w:sz w:val="18"/>
              </w:rPr>
            </w:pPr>
          </w:p>
        </w:tc>
      </w:tr>
      <w:tr w:rsidR="000611DE" w:rsidRPr="000611DE" w14:paraId="5E4A056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5882F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FA6474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0861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934F5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588744" w14:textId="77777777" w:rsidR="000611DE" w:rsidRPr="000611DE" w:rsidRDefault="000611DE" w:rsidP="000611DE">
            <w:pPr>
              <w:keepNext/>
              <w:keepLines/>
              <w:spacing w:after="0"/>
              <w:jc w:val="center"/>
              <w:rPr>
                <w:rFonts w:ascii="Arial" w:hAnsi="Arial"/>
                <w:sz w:val="18"/>
              </w:rPr>
            </w:pPr>
          </w:p>
        </w:tc>
      </w:tr>
      <w:tr w:rsidR="000611DE" w:rsidRPr="000611DE" w14:paraId="1893E9D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8BF4E7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3263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2E27D1E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w:t>
            </w:r>
          </w:p>
          <w:p w14:paraId="48AB3DE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CA_n66A-n260A/G/H/I/J/K/L</w:t>
            </w:r>
          </w:p>
        </w:tc>
        <w:tc>
          <w:tcPr>
            <w:tcW w:w="1144" w:type="dxa"/>
            <w:tcBorders>
              <w:left w:val="single" w:sz="4" w:space="0" w:color="auto"/>
              <w:right w:val="single" w:sz="4" w:space="0" w:color="auto"/>
            </w:tcBorders>
            <w:vAlign w:val="center"/>
          </w:tcPr>
          <w:p w14:paraId="6C73150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FB3B7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23F5A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5806FF1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7E1B8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9F37FC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7AF9A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C819C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49234F8" w14:textId="77777777" w:rsidR="000611DE" w:rsidRPr="000611DE" w:rsidRDefault="000611DE" w:rsidP="000611DE">
            <w:pPr>
              <w:keepNext/>
              <w:keepLines/>
              <w:spacing w:after="0"/>
              <w:jc w:val="center"/>
              <w:rPr>
                <w:rFonts w:ascii="Arial" w:hAnsi="Arial"/>
                <w:sz w:val="18"/>
              </w:rPr>
            </w:pPr>
          </w:p>
        </w:tc>
      </w:tr>
      <w:tr w:rsidR="000611DE" w:rsidRPr="000611DE" w14:paraId="6428CE5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F74C58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DCAEAB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9C49E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CCC6D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F4F35C" w14:textId="77777777" w:rsidR="000611DE" w:rsidRPr="000611DE" w:rsidRDefault="000611DE" w:rsidP="000611DE">
            <w:pPr>
              <w:keepNext/>
              <w:keepLines/>
              <w:spacing w:after="0"/>
              <w:jc w:val="center"/>
              <w:rPr>
                <w:rFonts w:ascii="Arial" w:hAnsi="Arial"/>
                <w:sz w:val="18"/>
              </w:rPr>
            </w:pPr>
          </w:p>
        </w:tc>
      </w:tr>
      <w:tr w:rsidR="000611DE" w:rsidRPr="000611DE" w14:paraId="005ECE0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C7FAE4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94CA94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CA_n2A-n66A</w:t>
            </w:r>
          </w:p>
          <w:p w14:paraId="2D064B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CA_n2A-n260A/G/H/I/J/K/L/M</w:t>
            </w:r>
          </w:p>
          <w:p w14:paraId="6582B7C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CA_n66A-n260A/G/H/I/J/K/L/M</w:t>
            </w:r>
          </w:p>
        </w:tc>
        <w:tc>
          <w:tcPr>
            <w:tcW w:w="1144" w:type="dxa"/>
            <w:tcBorders>
              <w:left w:val="single" w:sz="4" w:space="0" w:color="auto"/>
              <w:right w:val="single" w:sz="4" w:space="0" w:color="auto"/>
            </w:tcBorders>
            <w:vAlign w:val="center"/>
          </w:tcPr>
          <w:p w14:paraId="62D08CE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B5F2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3F1D96"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6C7BCF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01371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506B3E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311B4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F07BF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7D162CA" w14:textId="77777777" w:rsidR="000611DE" w:rsidRPr="000611DE" w:rsidRDefault="000611DE" w:rsidP="000611DE">
            <w:pPr>
              <w:keepNext/>
              <w:keepLines/>
              <w:spacing w:after="0"/>
              <w:jc w:val="center"/>
              <w:rPr>
                <w:rFonts w:ascii="Arial" w:hAnsi="Arial"/>
                <w:sz w:val="18"/>
              </w:rPr>
            </w:pPr>
          </w:p>
        </w:tc>
      </w:tr>
      <w:tr w:rsidR="000611DE" w:rsidRPr="000611DE" w14:paraId="2C7CF68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7A94AE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4ABBE2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AB0BD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285A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FF5C19" w14:textId="77777777" w:rsidR="000611DE" w:rsidRPr="000611DE" w:rsidRDefault="000611DE" w:rsidP="000611DE">
            <w:pPr>
              <w:keepNext/>
              <w:keepLines/>
              <w:spacing w:after="0"/>
              <w:jc w:val="center"/>
              <w:rPr>
                <w:rFonts w:ascii="Arial" w:hAnsi="Arial"/>
                <w:sz w:val="18"/>
              </w:rPr>
            </w:pPr>
          </w:p>
        </w:tc>
      </w:tr>
      <w:tr w:rsidR="000611DE" w:rsidRPr="000611DE" w14:paraId="45BE777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10ABC3C"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lang w:val="en-US" w:eastAsia="zh-CN" w:bidi="ar"/>
              </w:rPr>
              <w:t>CA_n2A-n66A-n261A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3E43B2A" w14:textId="77777777" w:rsidR="000611DE" w:rsidRPr="000611DE" w:rsidRDefault="000611DE" w:rsidP="000611DE">
            <w:pPr>
              <w:spacing w:after="0"/>
              <w:jc w:val="center"/>
              <w:textAlignment w:val="center"/>
              <w:rPr>
                <w:rFonts w:ascii="Arial" w:hAnsi="Arial" w:cs="Arial"/>
                <w:color w:val="000000"/>
                <w:sz w:val="18"/>
                <w:szCs w:val="18"/>
                <w:lang w:val="en-US" w:eastAsia="zh-CN" w:bidi="ar"/>
              </w:rPr>
            </w:pPr>
            <w:r w:rsidRPr="000611DE">
              <w:rPr>
                <w:rFonts w:ascii="Arial" w:hAnsi="Arial" w:cs="Arial"/>
                <w:color w:val="000000"/>
                <w:sz w:val="18"/>
                <w:szCs w:val="18"/>
                <w:lang w:val="en-US" w:eastAsia="zh-CN" w:bidi="ar"/>
              </w:rPr>
              <w:t>CA_n2A-n66A</w:t>
            </w:r>
          </w:p>
          <w:p w14:paraId="05BE8D48" w14:textId="77777777" w:rsidR="000611DE" w:rsidRPr="000611DE" w:rsidRDefault="000611DE" w:rsidP="000611DE">
            <w:pPr>
              <w:spacing w:after="0"/>
              <w:jc w:val="center"/>
              <w:textAlignment w:val="center"/>
              <w:rPr>
                <w:rFonts w:ascii="Arial" w:hAnsi="Arial" w:cs="Arial"/>
                <w:color w:val="000000"/>
                <w:sz w:val="18"/>
                <w:szCs w:val="18"/>
                <w:lang w:val="en-US" w:eastAsia="zh-CN" w:bidi="ar"/>
              </w:rPr>
            </w:pPr>
            <w:r w:rsidRPr="000611DE">
              <w:rPr>
                <w:rFonts w:ascii="Arial" w:hAnsi="Arial" w:cs="Arial"/>
                <w:color w:val="000000"/>
                <w:sz w:val="18"/>
                <w:szCs w:val="18"/>
                <w:lang w:val="en-US" w:eastAsia="zh-CN" w:bidi="ar"/>
              </w:rPr>
              <w:t>CA_n2A-n261A</w:t>
            </w:r>
          </w:p>
          <w:p w14:paraId="7A3EC085" w14:textId="77777777" w:rsidR="000611DE" w:rsidRPr="000611DE" w:rsidRDefault="000611DE" w:rsidP="000611DE">
            <w:pPr>
              <w:keepNext/>
              <w:keepLines/>
              <w:spacing w:after="0"/>
              <w:jc w:val="center"/>
              <w:rPr>
                <w:rFonts w:ascii="Arial" w:hAnsi="Arial"/>
                <w:sz w:val="18"/>
              </w:rPr>
            </w:pPr>
            <w:r w:rsidRPr="000611DE">
              <w:rPr>
                <w:rFonts w:ascii="Arial" w:hAnsi="Arial" w:cs="Arial"/>
                <w:color w:val="000000"/>
                <w:sz w:val="18"/>
                <w:szCs w:val="18"/>
                <w:lang w:val="en-US" w:eastAsia="zh-CN" w:bidi="ar"/>
              </w:rPr>
              <w:t>CA_n66A-n261A</w:t>
            </w:r>
          </w:p>
        </w:tc>
        <w:tc>
          <w:tcPr>
            <w:tcW w:w="1144" w:type="dxa"/>
            <w:tcBorders>
              <w:left w:val="single" w:sz="4" w:space="0" w:color="auto"/>
              <w:right w:val="single" w:sz="4" w:space="0" w:color="auto"/>
            </w:tcBorders>
            <w:vAlign w:val="center"/>
          </w:tcPr>
          <w:p w14:paraId="546CA57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1425C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FA774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2D1BA9B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6F9210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E75413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52D65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F64DE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3187A61" w14:textId="77777777" w:rsidR="000611DE" w:rsidRPr="000611DE" w:rsidRDefault="000611DE" w:rsidP="000611DE">
            <w:pPr>
              <w:keepNext/>
              <w:keepLines/>
              <w:spacing w:after="0"/>
              <w:jc w:val="center"/>
              <w:rPr>
                <w:rFonts w:ascii="Arial" w:hAnsi="Arial"/>
                <w:sz w:val="18"/>
              </w:rPr>
            </w:pPr>
          </w:p>
        </w:tc>
      </w:tr>
      <w:tr w:rsidR="000611DE" w:rsidRPr="000611DE" w14:paraId="05B9DFB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949A59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9629E3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5BC62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E4FF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DD8EBE" w14:textId="77777777" w:rsidR="000611DE" w:rsidRPr="000611DE" w:rsidRDefault="000611DE" w:rsidP="000611DE">
            <w:pPr>
              <w:keepNext/>
              <w:keepLines/>
              <w:spacing w:after="0"/>
              <w:jc w:val="center"/>
              <w:rPr>
                <w:rFonts w:ascii="Arial" w:hAnsi="Arial"/>
                <w:sz w:val="18"/>
              </w:rPr>
            </w:pPr>
          </w:p>
        </w:tc>
      </w:tr>
      <w:tr w:rsidR="000611DE" w:rsidRPr="000611DE" w14:paraId="00002C1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6C887B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0C14BC"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6884372D"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3345B31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13F4F30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1BC2F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1411E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DAEFB7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A7CE9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AD29B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26DF5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5423B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BEA1185" w14:textId="77777777" w:rsidR="000611DE" w:rsidRPr="000611DE" w:rsidRDefault="000611DE" w:rsidP="000611DE">
            <w:pPr>
              <w:keepNext/>
              <w:keepLines/>
              <w:spacing w:after="0"/>
              <w:jc w:val="center"/>
              <w:rPr>
                <w:rFonts w:ascii="Arial" w:hAnsi="Arial"/>
                <w:sz w:val="18"/>
              </w:rPr>
            </w:pPr>
          </w:p>
        </w:tc>
      </w:tr>
      <w:tr w:rsidR="000611DE" w:rsidRPr="000611DE" w14:paraId="7CFCD65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CF1465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F24501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1967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9717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62A911" w14:textId="77777777" w:rsidR="000611DE" w:rsidRPr="000611DE" w:rsidRDefault="000611DE" w:rsidP="000611DE">
            <w:pPr>
              <w:keepNext/>
              <w:keepLines/>
              <w:spacing w:after="0"/>
              <w:jc w:val="center"/>
              <w:rPr>
                <w:rFonts w:ascii="Arial" w:hAnsi="Arial"/>
                <w:sz w:val="18"/>
              </w:rPr>
            </w:pPr>
          </w:p>
        </w:tc>
      </w:tr>
      <w:tr w:rsidR="000611DE" w:rsidRPr="000611DE" w14:paraId="5673035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AB736C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1BC1C52"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189754F3"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00A2BBF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7E124D8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4D02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21DEF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971A31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55506F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F9E99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82D28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D3069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6B1AE1E" w14:textId="77777777" w:rsidR="000611DE" w:rsidRPr="000611DE" w:rsidRDefault="000611DE" w:rsidP="000611DE">
            <w:pPr>
              <w:keepNext/>
              <w:keepLines/>
              <w:spacing w:after="0"/>
              <w:jc w:val="center"/>
              <w:rPr>
                <w:rFonts w:ascii="Arial" w:hAnsi="Arial"/>
                <w:sz w:val="18"/>
              </w:rPr>
            </w:pPr>
          </w:p>
        </w:tc>
      </w:tr>
      <w:tr w:rsidR="000611DE" w:rsidRPr="000611DE" w14:paraId="6365415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78B97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132AAA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FCAA42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098A2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059D03" w14:textId="77777777" w:rsidR="000611DE" w:rsidRPr="000611DE" w:rsidRDefault="000611DE" w:rsidP="000611DE">
            <w:pPr>
              <w:keepNext/>
              <w:keepLines/>
              <w:spacing w:after="0"/>
              <w:jc w:val="center"/>
              <w:rPr>
                <w:rFonts w:ascii="Arial" w:hAnsi="Arial"/>
                <w:sz w:val="18"/>
              </w:rPr>
            </w:pPr>
          </w:p>
        </w:tc>
      </w:tr>
      <w:tr w:rsidR="000611DE" w:rsidRPr="000611DE" w14:paraId="7DDA9C1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E87E0B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DC3FACE"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6279B17C"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719ADD9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5D344AF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2BCBE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3A3A4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17D48B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A2360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0096E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AA9B6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19673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6994874" w14:textId="77777777" w:rsidR="000611DE" w:rsidRPr="000611DE" w:rsidRDefault="000611DE" w:rsidP="000611DE">
            <w:pPr>
              <w:keepNext/>
              <w:keepLines/>
              <w:spacing w:after="0"/>
              <w:jc w:val="center"/>
              <w:rPr>
                <w:rFonts w:ascii="Arial" w:hAnsi="Arial"/>
                <w:sz w:val="18"/>
              </w:rPr>
            </w:pPr>
          </w:p>
        </w:tc>
      </w:tr>
      <w:tr w:rsidR="000611DE" w:rsidRPr="000611DE" w14:paraId="363383B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E5B14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3ECBB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1B3DB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AB14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10B66E" w14:textId="77777777" w:rsidR="000611DE" w:rsidRPr="000611DE" w:rsidRDefault="000611DE" w:rsidP="000611DE">
            <w:pPr>
              <w:keepNext/>
              <w:keepLines/>
              <w:spacing w:after="0"/>
              <w:jc w:val="center"/>
              <w:rPr>
                <w:rFonts w:ascii="Arial" w:hAnsi="Arial"/>
                <w:sz w:val="18"/>
              </w:rPr>
            </w:pPr>
          </w:p>
        </w:tc>
      </w:tr>
      <w:tr w:rsidR="000611DE" w:rsidRPr="000611DE" w14:paraId="78BAE02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4FB5B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9FB82A7"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60D011AA"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29428E2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95487D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EC583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00FB7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6E1641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435807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8F63A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EDC2A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5125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E2259F2" w14:textId="77777777" w:rsidR="000611DE" w:rsidRPr="000611DE" w:rsidRDefault="000611DE" w:rsidP="000611DE">
            <w:pPr>
              <w:keepNext/>
              <w:keepLines/>
              <w:spacing w:after="0"/>
              <w:jc w:val="center"/>
              <w:rPr>
                <w:rFonts w:ascii="Arial" w:hAnsi="Arial"/>
                <w:sz w:val="18"/>
              </w:rPr>
            </w:pPr>
          </w:p>
        </w:tc>
      </w:tr>
      <w:tr w:rsidR="000611DE" w:rsidRPr="000611DE" w14:paraId="30B79D8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C8C12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A610F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E6995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9694B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4546D" w14:textId="77777777" w:rsidR="000611DE" w:rsidRPr="000611DE" w:rsidRDefault="000611DE" w:rsidP="000611DE">
            <w:pPr>
              <w:keepNext/>
              <w:keepLines/>
              <w:spacing w:after="0"/>
              <w:jc w:val="center"/>
              <w:rPr>
                <w:rFonts w:ascii="Arial" w:hAnsi="Arial"/>
                <w:sz w:val="18"/>
              </w:rPr>
            </w:pPr>
          </w:p>
        </w:tc>
      </w:tr>
      <w:tr w:rsidR="000611DE" w:rsidRPr="000611DE" w14:paraId="38F300E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24472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DC957BC"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3037C195"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660A356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30AF030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13611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80380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2D8150F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D76378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B3DADF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4851E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7AA49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10A26D9" w14:textId="77777777" w:rsidR="000611DE" w:rsidRPr="000611DE" w:rsidRDefault="000611DE" w:rsidP="000611DE">
            <w:pPr>
              <w:keepNext/>
              <w:keepLines/>
              <w:spacing w:after="0"/>
              <w:jc w:val="center"/>
              <w:rPr>
                <w:rFonts w:ascii="Arial" w:hAnsi="Arial"/>
                <w:sz w:val="18"/>
              </w:rPr>
            </w:pPr>
          </w:p>
        </w:tc>
      </w:tr>
      <w:tr w:rsidR="000611DE" w:rsidRPr="000611DE" w14:paraId="52B9B2B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50AD5A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BB2AEE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EB86F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A679E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9FF653" w14:textId="77777777" w:rsidR="000611DE" w:rsidRPr="000611DE" w:rsidRDefault="000611DE" w:rsidP="000611DE">
            <w:pPr>
              <w:keepNext/>
              <w:keepLines/>
              <w:spacing w:after="0"/>
              <w:jc w:val="center"/>
              <w:rPr>
                <w:rFonts w:ascii="Arial" w:hAnsi="Arial"/>
                <w:sz w:val="18"/>
              </w:rPr>
            </w:pPr>
          </w:p>
        </w:tc>
      </w:tr>
      <w:tr w:rsidR="000611DE" w:rsidRPr="000611DE" w14:paraId="5FBE184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9099A7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771FAB"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3506C08F"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5F15F4D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685E62C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00262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C3EF4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E42442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AB563A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BBE03E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A8416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E2FF9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774FE07" w14:textId="77777777" w:rsidR="000611DE" w:rsidRPr="000611DE" w:rsidRDefault="000611DE" w:rsidP="000611DE">
            <w:pPr>
              <w:keepNext/>
              <w:keepLines/>
              <w:spacing w:after="0"/>
              <w:jc w:val="center"/>
              <w:rPr>
                <w:rFonts w:ascii="Arial" w:hAnsi="Arial"/>
                <w:sz w:val="18"/>
              </w:rPr>
            </w:pPr>
          </w:p>
        </w:tc>
      </w:tr>
      <w:tr w:rsidR="000611DE" w:rsidRPr="000611DE" w14:paraId="523B58A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F3CB44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6DCDF2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69F9C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A0A8C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76BCF1" w14:textId="77777777" w:rsidR="000611DE" w:rsidRPr="000611DE" w:rsidRDefault="000611DE" w:rsidP="000611DE">
            <w:pPr>
              <w:keepNext/>
              <w:keepLines/>
              <w:spacing w:after="0"/>
              <w:jc w:val="center"/>
              <w:rPr>
                <w:rFonts w:ascii="Arial" w:hAnsi="Arial"/>
                <w:sz w:val="18"/>
              </w:rPr>
            </w:pPr>
          </w:p>
        </w:tc>
      </w:tr>
      <w:tr w:rsidR="000611DE" w:rsidRPr="000611DE" w14:paraId="138C48A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9C5804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8D6C357"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2210A624"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73C27C2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0721020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57090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02268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F86127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CD13E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182475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F778B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DF19C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EEE1AC6" w14:textId="77777777" w:rsidR="000611DE" w:rsidRPr="000611DE" w:rsidRDefault="000611DE" w:rsidP="000611DE">
            <w:pPr>
              <w:keepNext/>
              <w:keepLines/>
              <w:spacing w:after="0"/>
              <w:jc w:val="center"/>
              <w:rPr>
                <w:rFonts w:ascii="Arial" w:hAnsi="Arial"/>
                <w:sz w:val="18"/>
              </w:rPr>
            </w:pPr>
          </w:p>
        </w:tc>
      </w:tr>
      <w:tr w:rsidR="000611DE" w:rsidRPr="000611DE" w14:paraId="1E192E4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57E644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CD9A87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21EC8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7BA92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15C451" w14:textId="77777777" w:rsidR="000611DE" w:rsidRPr="000611DE" w:rsidRDefault="000611DE" w:rsidP="000611DE">
            <w:pPr>
              <w:keepNext/>
              <w:keepLines/>
              <w:spacing w:after="0"/>
              <w:jc w:val="center"/>
              <w:rPr>
                <w:rFonts w:ascii="Arial" w:hAnsi="Arial"/>
                <w:sz w:val="18"/>
              </w:rPr>
            </w:pPr>
          </w:p>
        </w:tc>
      </w:tr>
      <w:tr w:rsidR="000611DE" w:rsidRPr="000611DE" w14:paraId="08210C1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10D48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w:t>
            </w:r>
            <w:r w:rsidRPr="000611DE">
              <w:rPr>
                <w:rFonts w:ascii="Arial" w:hAnsi="Arial" w:cs="Arial"/>
                <w:sz w:val="18"/>
                <w:szCs w:val="18"/>
                <w:lang w:val="en-US"/>
              </w:rPr>
              <w:t>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BB6E3A3"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6247C9D1"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77163C7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2B1A0CB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6611D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C7EEC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CB7AFF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D8704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857D23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288F6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11385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EAAE248" w14:textId="77777777" w:rsidR="000611DE" w:rsidRPr="000611DE" w:rsidRDefault="000611DE" w:rsidP="000611DE">
            <w:pPr>
              <w:keepNext/>
              <w:keepLines/>
              <w:spacing w:after="0"/>
              <w:jc w:val="center"/>
              <w:rPr>
                <w:rFonts w:ascii="Arial" w:hAnsi="Arial"/>
                <w:sz w:val="18"/>
              </w:rPr>
            </w:pPr>
          </w:p>
        </w:tc>
      </w:tr>
      <w:tr w:rsidR="000611DE" w:rsidRPr="000611DE" w14:paraId="1C1740A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DE7297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82FA39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A4738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F11CC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E98EC6" w14:textId="77777777" w:rsidR="000611DE" w:rsidRPr="000611DE" w:rsidRDefault="000611DE" w:rsidP="000611DE">
            <w:pPr>
              <w:keepNext/>
              <w:keepLines/>
              <w:spacing w:after="0"/>
              <w:jc w:val="center"/>
              <w:rPr>
                <w:rFonts w:ascii="Arial" w:hAnsi="Arial"/>
                <w:sz w:val="18"/>
              </w:rPr>
            </w:pPr>
          </w:p>
        </w:tc>
      </w:tr>
      <w:tr w:rsidR="000611DE" w:rsidRPr="000611DE" w14:paraId="3EB89C2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1766A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CA_n2A-n66A-n261(</w:t>
            </w:r>
            <w:r w:rsidRPr="000611DE">
              <w:rPr>
                <w:rFonts w:ascii="Arial" w:hAnsi="Arial" w:cs="Arial"/>
                <w:sz w:val="18"/>
                <w:szCs w:val="18"/>
                <w:lang w:val="en-US"/>
              </w:rPr>
              <w:t>G-H</w:t>
            </w:r>
            <w:r w:rsidRPr="000611DE">
              <w:rPr>
                <w:rFonts w:ascii="Arial" w:hAnsi="Arial" w:cs="Arial"/>
                <w:sz w:val="18"/>
                <w:szCs w:val="18"/>
              </w:rPr>
              <w:t>)</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3CB2DA0"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54A23C19"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6EE8775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6737A39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8BC74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68A61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5A43DC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B4AFE8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714292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7BDDB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F67F5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07F1061" w14:textId="77777777" w:rsidR="000611DE" w:rsidRPr="000611DE" w:rsidRDefault="000611DE" w:rsidP="000611DE">
            <w:pPr>
              <w:keepNext/>
              <w:keepLines/>
              <w:spacing w:after="0"/>
              <w:jc w:val="center"/>
              <w:rPr>
                <w:rFonts w:ascii="Arial" w:hAnsi="Arial"/>
                <w:sz w:val="18"/>
              </w:rPr>
            </w:pPr>
          </w:p>
        </w:tc>
      </w:tr>
      <w:tr w:rsidR="000611DE" w:rsidRPr="000611DE" w14:paraId="5C579B4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8E365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6B791F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66A7F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475BC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994E24" w14:textId="77777777" w:rsidR="000611DE" w:rsidRPr="000611DE" w:rsidRDefault="000611DE" w:rsidP="000611DE">
            <w:pPr>
              <w:keepNext/>
              <w:keepLines/>
              <w:spacing w:after="0"/>
              <w:jc w:val="center"/>
              <w:rPr>
                <w:rFonts w:ascii="Arial" w:hAnsi="Arial"/>
                <w:sz w:val="18"/>
              </w:rPr>
            </w:pPr>
          </w:p>
        </w:tc>
      </w:tr>
      <w:tr w:rsidR="000611DE" w:rsidRPr="000611DE" w14:paraId="3851010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7ED220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CA_n2A-n66A-n261(A-G-H)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F402117"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6A425D6C"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0F06F1E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187B9D9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5A505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C8542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45E413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A177D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B7EFDB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D95A4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696A7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925A600" w14:textId="77777777" w:rsidR="000611DE" w:rsidRPr="000611DE" w:rsidRDefault="000611DE" w:rsidP="000611DE">
            <w:pPr>
              <w:keepNext/>
              <w:keepLines/>
              <w:spacing w:after="0"/>
              <w:jc w:val="center"/>
              <w:rPr>
                <w:rFonts w:ascii="Arial" w:hAnsi="Arial"/>
                <w:sz w:val="18"/>
              </w:rPr>
            </w:pPr>
          </w:p>
        </w:tc>
      </w:tr>
      <w:tr w:rsidR="000611DE" w:rsidRPr="000611DE" w14:paraId="7C91109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EF9A8F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AD2C89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672F8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97885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555454" w14:textId="77777777" w:rsidR="000611DE" w:rsidRPr="000611DE" w:rsidRDefault="000611DE" w:rsidP="000611DE">
            <w:pPr>
              <w:keepNext/>
              <w:keepLines/>
              <w:spacing w:after="0"/>
              <w:jc w:val="center"/>
              <w:rPr>
                <w:rFonts w:ascii="Arial" w:hAnsi="Arial"/>
                <w:sz w:val="18"/>
              </w:rPr>
            </w:pPr>
          </w:p>
        </w:tc>
      </w:tr>
      <w:tr w:rsidR="000611DE" w:rsidRPr="000611DE" w14:paraId="67EA437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36C7F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4A2882E"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0A4F15B2"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16FFFDF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5BFD92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FBA6B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3838D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2BC015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2AE3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5592E7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58D9F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AE6B7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E5D7770" w14:textId="77777777" w:rsidR="000611DE" w:rsidRPr="000611DE" w:rsidRDefault="000611DE" w:rsidP="000611DE">
            <w:pPr>
              <w:keepNext/>
              <w:keepLines/>
              <w:spacing w:after="0"/>
              <w:jc w:val="center"/>
              <w:rPr>
                <w:rFonts w:ascii="Arial" w:hAnsi="Arial"/>
                <w:sz w:val="18"/>
              </w:rPr>
            </w:pPr>
          </w:p>
        </w:tc>
      </w:tr>
      <w:tr w:rsidR="000611DE" w:rsidRPr="000611DE" w14:paraId="687726E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18C57F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017BE7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F3320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D3ED8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4AF3C9" w14:textId="77777777" w:rsidR="000611DE" w:rsidRPr="000611DE" w:rsidRDefault="000611DE" w:rsidP="000611DE">
            <w:pPr>
              <w:keepNext/>
              <w:keepLines/>
              <w:spacing w:after="0"/>
              <w:jc w:val="center"/>
              <w:rPr>
                <w:rFonts w:ascii="Arial" w:hAnsi="Arial"/>
                <w:sz w:val="18"/>
              </w:rPr>
            </w:pPr>
          </w:p>
        </w:tc>
      </w:tr>
      <w:tr w:rsidR="000611DE" w:rsidRPr="000611DE" w14:paraId="6CA952C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E1C8EA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CA_n2A-n66A-n261(2H)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899D750"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70E603CF"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432CFDA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300CE23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4E2D7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32385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E3764E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6D973F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F426BE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33287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A4D82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205A929" w14:textId="77777777" w:rsidR="000611DE" w:rsidRPr="000611DE" w:rsidRDefault="000611DE" w:rsidP="000611DE">
            <w:pPr>
              <w:keepNext/>
              <w:keepLines/>
              <w:spacing w:after="0"/>
              <w:jc w:val="center"/>
              <w:rPr>
                <w:rFonts w:ascii="Arial" w:hAnsi="Arial"/>
                <w:sz w:val="18"/>
              </w:rPr>
            </w:pPr>
          </w:p>
        </w:tc>
      </w:tr>
      <w:tr w:rsidR="000611DE" w:rsidRPr="000611DE" w14:paraId="723F680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27F2E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D9E45BB"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E6118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AD51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0D88A2" w14:textId="77777777" w:rsidR="000611DE" w:rsidRPr="000611DE" w:rsidRDefault="000611DE" w:rsidP="000611DE">
            <w:pPr>
              <w:keepNext/>
              <w:keepLines/>
              <w:spacing w:after="0"/>
              <w:jc w:val="center"/>
              <w:rPr>
                <w:rFonts w:ascii="Arial" w:hAnsi="Arial"/>
                <w:sz w:val="18"/>
              </w:rPr>
            </w:pPr>
          </w:p>
        </w:tc>
      </w:tr>
      <w:tr w:rsidR="000611DE" w:rsidRPr="000611DE" w14:paraId="4FD0345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586785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CA_n2A-n66A-n261(A-G-I)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C434AC"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0C255665"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0F70251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5C4C2A1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F69CE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EF064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88DEB1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175056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15D672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4A62F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3540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F7AE41D" w14:textId="77777777" w:rsidR="000611DE" w:rsidRPr="000611DE" w:rsidRDefault="000611DE" w:rsidP="000611DE">
            <w:pPr>
              <w:keepNext/>
              <w:keepLines/>
              <w:spacing w:after="0"/>
              <w:jc w:val="center"/>
              <w:rPr>
                <w:rFonts w:ascii="Arial" w:hAnsi="Arial"/>
                <w:sz w:val="18"/>
              </w:rPr>
            </w:pPr>
          </w:p>
        </w:tc>
      </w:tr>
      <w:tr w:rsidR="000611DE" w:rsidRPr="000611DE" w14:paraId="35CC6E5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78111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D8DDE3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92117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B59C6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3E443A" w14:textId="77777777" w:rsidR="000611DE" w:rsidRPr="000611DE" w:rsidRDefault="000611DE" w:rsidP="000611DE">
            <w:pPr>
              <w:keepNext/>
              <w:keepLines/>
              <w:spacing w:after="0"/>
              <w:jc w:val="center"/>
              <w:rPr>
                <w:rFonts w:ascii="Arial" w:hAnsi="Arial"/>
                <w:sz w:val="18"/>
              </w:rPr>
            </w:pPr>
          </w:p>
        </w:tc>
      </w:tr>
      <w:tr w:rsidR="000611DE" w:rsidRPr="000611DE" w14:paraId="7D14A8C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EB1D07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CA_n2A-n66A-n261(H-I)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696CB9C"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620DCEA6"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46BDB23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766B924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D73F2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9F809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C12922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9C7DB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A8EB23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57A35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17B9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F8F6B43" w14:textId="77777777" w:rsidR="000611DE" w:rsidRPr="000611DE" w:rsidRDefault="000611DE" w:rsidP="000611DE">
            <w:pPr>
              <w:keepNext/>
              <w:keepLines/>
              <w:spacing w:after="0"/>
              <w:jc w:val="center"/>
              <w:rPr>
                <w:rFonts w:ascii="Arial" w:hAnsi="Arial"/>
                <w:sz w:val="18"/>
              </w:rPr>
            </w:pPr>
          </w:p>
        </w:tc>
      </w:tr>
      <w:tr w:rsidR="000611DE" w:rsidRPr="000611DE" w14:paraId="14AD668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7EA1F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8183D7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FC16E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6F61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1B4185" w14:textId="77777777" w:rsidR="000611DE" w:rsidRPr="000611DE" w:rsidRDefault="000611DE" w:rsidP="000611DE">
            <w:pPr>
              <w:keepNext/>
              <w:keepLines/>
              <w:spacing w:after="0"/>
              <w:jc w:val="center"/>
              <w:rPr>
                <w:rFonts w:ascii="Arial" w:hAnsi="Arial"/>
                <w:sz w:val="18"/>
              </w:rPr>
            </w:pPr>
          </w:p>
        </w:tc>
      </w:tr>
      <w:tr w:rsidR="000611DE" w:rsidRPr="000611DE" w14:paraId="75E14AF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423EE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CA_n2A-n66A-n261(2A-G)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772F351"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2FED1908"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35E620F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588CAF5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2FEBE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17AFA4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475F51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F04D9C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23025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1E21D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052B9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6653A30" w14:textId="77777777" w:rsidR="000611DE" w:rsidRPr="000611DE" w:rsidRDefault="000611DE" w:rsidP="000611DE">
            <w:pPr>
              <w:keepNext/>
              <w:keepLines/>
              <w:spacing w:after="0"/>
              <w:jc w:val="center"/>
              <w:rPr>
                <w:rFonts w:ascii="Arial" w:hAnsi="Arial"/>
                <w:sz w:val="18"/>
              </w:rPr>
            </w:pPr>
          </w:p>
        </w:tc>
      </w:tr>
      <w:tr w:rsidR="000611DE" w:rsidRPr="000611DE" w14:paraId="2A2A001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4943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1BA3F60"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1E191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B68C8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3A2854" w14:textId="77777777" w:rsidR="000611DE" w:rsidRPr="000611DE" w:rsidRDefault="000611DE" w:rsidP="000611DE">
            <w:pPr>
              <w:keepNext/>
              <w:keepLines/>
              <w:spacing w:after="0"/>
              <w:jc w:val="center"/>
              <w:rPr>
                <w:rFonts w:ascii="Arial" w:hAnsi="Arial"/>
                <w:sz w:val="18"/>
              </w:rPr>
            </w:pPr>
          </w:p>
        </w:tc>
      </w:tr>
      <w:tr w:rsidR="000611DE" w:rsidRPr="000611DE" w14:paraId="060032E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8519F6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CA_n2A-n66A-n261(2A-H)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E5D560F"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3DBB7243"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5B1B54F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4298A09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6890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D434F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DB1696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0ADC5F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8FC2AF"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C916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D2465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4E0C34F" w14:textId="77777777" w:rsidR="000611DE" w:rsidRPr="000611DE" w:rsidRDefault="000611DE" w:rsidP="000611DE">
            <w:pPr>
              <w:keepNext/>
              <w:keepLines/>
              <w:spacing w:after="0"/>
              <w:jc w:val="center"/>
              <w:rPr>
                <w:rFonts w:ascii="Arial" w:hAnsi="Arial"/>
                <w:sz w:val="18"/>
              </w:rPr>
            </w:pPr>
          </w:p>
        </w:tc>
      </w:tr>
      <w:tr w:rsidR="000611DE" w:rsidRPr="000611DE" w14:paraId="2FB1F6D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25FEC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AC922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D70BFD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7D29E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BD2143" w14:textId="77777777" w:rsidR="000611DE" w:rsidRPr="000611DE" w:rsidRDefault="000611DE" w:rsidP="000611DE">
            <w:pPr>
              <w:keepNext/>
              <w:keepLines/>
              <w:spacing w:after="0"/>
              <w:jc w:val="center"/>
              <w:rPr>
                <w:rFonts w:ascii="Arial" w:hAnsi="Arial"/>
                <w:sz w:val="18"/>
              </w:rPr>
            </w:pPr>
          </w:p>
        </w:tc>
      </w:tr>
      <w:tr w:rsidR="000611DE" w:rsidRPr="000611DE" w14:paraId="57618D1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9572E0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CA_n2A-n66A-n261(2A-I)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08CDA66"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36A31C19"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2A79C8E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1D1CC80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21E9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CC583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0C9360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46EE4B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499BF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F06DB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AE581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876CDFC" w14:textId="77777777" w:rsidR="000611DE" w:rsidRPr="000611DE" w:rsidRDefault="000611DE" w:rsidP="000611DE">
            <w:pPr>
              <w:keepNext/>
              <w:keepLines/>
              <w:spacing w:after="0"/>
              <w:jc w:val="center"/>
              <w:rPr>
                <w:rFonts w:ascii="Arial" w:hAnsi="Arial"/>
                <w:sz w:val="18"/>
              </w:rPr>
            </w:pPr>
          </w:p>
        </w:tc>
      </w:tr>
      <w:tr w:rsidR="000611DE" w:rsidRPr="000611DE" w14:paraId="4C4C9B0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229AF2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430A556"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43AE7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888CA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88CDD0" w14:textId="77777777" w:rsidR="000611DE" w:rsidRPr="000611DE" w:rsidRDefault="000611DE" w:rsidP="000611DE">
            <w:pPr>
              <w:keepNext/>
              <w:keepLines/>
              <w:spacing w:after="0"/>
              <w:jc w:val="center"/>
              <w:rPr>
                <w:rFonts w:ascii="Arial" w:hAnsi="Arial"/>
                <w:sz w:val="18"/>
              </w:rPr>
            </w:pPr>
          </w:p>
        </w:tc>
      </w:tr>
      <w:tr w:rsidR="000611DE" w:rsidRPr="000611DE" w14:paraId="3A3B11F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1E415B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CA_n2A-n66A-n261(2A)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20D8FB"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0530D913"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w:t>
            </w:r>
          </w:p>
          <w:p w14:paraId="3E0450B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w:t>
            </w:r>
          </w:p>
        </w:tc>
        <w:tc>
          <w:tcPr>
            <w:tcW w:w="1144" w:type="dxa"/>
            <w:tcBorders>
              <w:left w:val="single" w:sz="4" w:space="0" w:color="auto"/>
              <w:right w:val="single" w:sz="4" w:space="0" w:color="auto"/>
            </w:tcBorders>
            <w:vAlign w:val="center"/>
          </w:tcPr>
          <w:p w14:paraId="469A749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78CB4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1C5D7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59BCC0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2D52A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0C8984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878E5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BE39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4F06DEBD" w14:textId="77777777" w:rsidR="000611DE" w:rsidRPr="000611DE" w:rsidRDefault="000611DE" w:rsidP="000611DE">
            <w:pPr>
              <w:keepNext/>
              <w:keepLines/>
              <w:spacing w:after="0"/>
              <w:jc w:val="center"/>
              <w:rPr>
                <w:rFonts w:ascii="Arial" w:hAnsi="Arial"/>
                <w:sz w:val="18"/>
              </w:rPr>
            </w:pPr>
          </w:p>
        </w:tc>
      </w:tr>
      <w:tr w:rsidR="000611DE" w:rsidRPr="000611DE" w14:paraId="269A097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4F0154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96DC0C8"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8966A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344F7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D95B8D" w14:textId="77777777" w:rsidR="000611DE" w:rsidRPr="000611DE" w:rsidRDefault="000611DE" w:rsidP="000611DE">
            <w:pPr>
              <w:keepNext/>
              <w:keepLines/>
              <w:spacing w:after="0"/>
              <w:jc w:val="center"/>
              <w:rPr>
                <w:rFonts w:ascii="Arial" w:hAnsi="Arial"/>
                <w:sz w:val="18"/>
              </w:rPr>
            </w:pPr>
          </w:p>
        </w:tc>
      </w:tr>
      <w:tr w:rsidR="000611DE" w:rsidRPr="000611DE" w14:paraId="2277AD0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E69DA8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CA_n2A-n66A-n261(3A)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DF0F450"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5FD96C5D"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w:t>
            </w:r>
          </w:p>
          <w:p w14:paraId="331F1AA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w:t>
            </w:r>
          </w:p>
        </w:tc>
        <w:tc>
          <w:tcPr>
            <w:tcW w:w="1144" w:type="dxa"/>
            <w:tcBorders>
              <w:left w:val="single" w:sz="4" w:space="0" w:color="auto"/>
              <w:right w:val="single" w:sz="4" w:space="0" w:color="auto"/>
            </w:tcBorders>
            <w:vAlign w:val="center"/>
          </w:tcPr>
          <w:p w14:paraId="4B4F587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0152C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D160B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5102C3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4351AD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453804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6CD2E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E48B3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1BE8565" w14:textId="77777777" w:rsidR="000611DE" w:rsidRPr="000611DE" w:rsidRDefault="000611DE" w:rsidP="000611DE">
            <w:pPr>
              <w:keepNext/>
              <w:keepLines/>
              <w:spacing w:after="0"/>
              <w:jc w:val="center"/>
              <w:rPr>
                <w:rFonts w:ascii="Arial" w:hAnsi="Arial"/>
                <w:sz w:val="18"/>
              </w:rPr>
            </w:pPr>
          </w:p>
        </w:tc>
      </w:tr>
      <w:tr w:rsidR="000611DE" w:rsidRPr="000611DE" w14:paraId="3ED0A31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87C05A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8F0DA4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F3B15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E60EC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D18B0F" w14:textId="77777777" w:rsidR="000611DE" w:rsidRPr="000611DE" w:rsidRDefault="000611DE" w:rsidP="000611DE">
            <w:pPr>
              <w:keepNext/>
              <w:keepLines/>
              <w:spacing w:after="0"/>
              <w:jc w:val="center"/>
              <w:rPr>
                <w:rFonts w:ascii="Arial" w:hAnsi="Arial"/>
                <w:sz w:val="18"/>
              </w:rPr>
            </w:pPr>
          </w:p>
        </w:tc>
      </w:tr>
      <w:tr w:rsidR="000611DE" w:rsidRPr="000611DE" w14:paraId="0BB43DD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50D0DE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CA_n2A-n66A-n261(A-2G)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DC513B"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5F25223E"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2E9F8E4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3A20EC0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0C1DB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DCC66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9BE1B4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B5A54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F92101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7F71B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3B020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FCA94E0" w14:textId="77777777" w:rsidR="000611DE" w:rsidRPr="000611DE" w:rsidRDefault="000611DE" w:rsidP="000611DE">
            <w:pPr>
              <w:keepNext/>
              <w:keepLines/>
              <w:spacing w:after="0"/>
              <w:jc w:val="center"/>
              <w:rPr>
                <w:rFonts w:ascii="Arial" w:hAnsi="Arial"/>
                <w:sz w:val="18"/>
              </w:rPr>
            </w:pPr>
          </w:p>
        </w:tc>
      </w:tr>
      <w:tr w:rsidR="000611DE" w:rsidRPr="000611DE" w14:paraId="5F58659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D29850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CE2332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D0C9D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DB136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83D392" w14:textId="77777777" w:rsidR="000611DE" w:rsidRPr="000611DE" w:rsidRDefault="000611DE" w:rsidP="000611DE">
            <w:pPr>
              <w:keepNext/>
              <w:keepLines/>
              <w:spacing w:after="0"/>
              <w:jc w:val="center"/>
              <w:rPr>
                <w:rFonts w:ascii="Arial" w:hAnsi="Arial"/>
                <w:sz w:val="18"/>
              </w:rPr>
            </w:pPr>
          </w:p>
        </w:tc>
      </w:tr>
      <w:tr w:rsidR="000611DE" w:rsidRPr="000611DE" w14:paraId="7F940CF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D3F7FF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81C3211"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1CB99723"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w:t>
            </w:r>
          </w:p>
          <w:p w14:paraId="16E7CED8"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w:t>
            </w:r>
          </w:p>
        </w:tc>
        <w:tc>
          <w:tcPr>
            <w:tcW w:w="1144" w:type="dxa"/>
            <w:tcBorders>
              <w:left w:val="single" w:sz="4" w:space="0" w:color="auto"/>
              <w:right w:val="single" w:sz="4" w:space="0" w:color="auto"/>
            </w:tcBorders>
            <w:vAlign w:val="center"/>
          </w:tcPr>
          <w:p w14:paraId="55F6DFA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EDEEF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F46A0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AB51C5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C2670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5F8395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BD5DF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CA4A2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388CC02C" w14:textId="77777777" w:rsidR="000611DE" w:rsidRPr="000611DE" w:rsidRDefault="000611DE" w:rsidP="000611DE">
            <w:pPr>
              <w:keepNext/>
              <w:keepLines/>
              <w:spacing w:after="0"/>
              <w:jc w:val="center"/>
              <w:rPr>
                <w:rFonts w:ascii="Arial" w:hAnsi="Arial"/>
                <w:sz w:val="18"/>
              </w:rPr>
            </w:pPr>
          </w:p>
        </w:tc>
      </w:tr>
      <w:tr w:rsidR="000611DE" w:rsidRPr="000611DE" w14:paraId="7A5BE98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10C427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E5DBBE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FF228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DC6E0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770733" w14:textId="77777777" w:rsidR="000611DE" w:rsidRPr="000611DE" w:rsidRDefault="000611DE" w:rsidP="000611DE">
            <w:pPr>
              <w:keepNext/>
              <w:keepLines/>
              <w:spacing w:after="0"/>
              <w:jc w:val="center"/>
              <w:rPr>
                <w:rFonts w:ascii="Arial" w:hAnsi="Arial"/>
                <w:sz w:val="18"/>
              </w:rPr>
            </w:pPr>
          </w:p>
        </w:tc>
      </w:tr>
      <w:tr w:rsidR="000611DE" w:rsidRPr="000611DE" w14:paraId="365D389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31A83C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B3E8239"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48169421"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w:t>
            </w:r>
          </w:p>
          <w:p w14:paraId="253DA48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w:t>
            </w:r>
          </w:p>
        </w:tc>
        <w:tc>
          <w:tcPr>
            <w:tcW w:w="1144" w:type="dxa"/>
            <w:tcBorders>
              <w:left w:val="single" w:sz="4" w:space="0" w:color="auto"/>
              <w:right w:val="single" w:sz="4" w:space="0" w:color="auto"/>
            </w:tcBorders>
            <w:vAlign w:val="center"/>
          </w:tcPr>
          <w:p w14:paraId="48DCE5F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70282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C122B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7A57A7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51EE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F357E9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45D49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F8D8F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54A7E267" w14:textId="77777777" w:rsidR="000611DE" w:rsidRPr="000611DE" w:rsidRDefault="000611DE" w:rsidP="000611DE">
            <w:pPr>
              <w:keepNext/>
              <w:keepLines/>
              <w:spacing w:after="0"/>
              <w:jc w:val="center"/>
              <w:rPr>
                <w:rFonts w:ascii="Arial" w:hAnsi="Arial"/>
                <w:sz w:val="18"/>
              </w:rPr>
            </w:pPr>
          </w:p>
        </w:tc>
      </w:tr>
      <w:tr w:rsidR="000611DE" w:rsidRPr="000611DE" w14:paraId="400A099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258C48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2796FC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C2DAB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4EB1F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0E561B" w14:textId="77777777" w:rsidR="000611DE" w:rsidRPr="000611DE" w:rsidRDefault="000611DE" w:rsidP="000611DE">
            <w:pPr>
              <w:keepNext/>
              <w:keepLines/>
              <w:spacing w:after="0"/>
              <w:jc w:val="center"/>
              <w:rPr>
                <w:rFonts w:ascii="Arial" w:hAnsi="Arial"/>
                <w:sz w:val="18"/>
              </w:rPr>
            </w:pPr>
          </w:p>
        </w:tc>
      </w:tr>
      <w:tr w:rsidR="000611DE" w:rsidRPr="000611DE" w14:paraId="22ECDE2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C1E15F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CA_n2A-n66A-n261(A-I)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93E2643"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rPr>
              <w:t>CA_n2A-n66A</w:t>
            </w:r>
          </w:p>
          <w:p w14:paraId="304E9748"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CA_n2A-n261A/G/H/I</w:t>
            </w:r>
          </w:p>
          <w:p w14:paraId="520E6EC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CA_n66A-n261A/G/H/I</w:t>
            </w:r>
          </w:p>
        </w:tc>
        <w:tc>
          <w:tcPr>
            <w:tcW w:w="1144" w:type="dxa"/>
            <w:tcBorders>
              <w:left w:val="single" w:sz="4" w:space="0" w:color="auto"/>
              <w:right w:val="single" w:sz="4" w:space="0" w:color="auto"/>
            </w:tcBorders>
            <w:vAlign w:val="center"/>
          </w:tcPr>
          <w:p w14:paraId="0EBDEA3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02DB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7642C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782A54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14574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B657DC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97620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97C65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02A0A265" w14:textId="77777777" w:rsidR="000611DE" w:rsidRPr="000611DE" w:rsidRDefault="000611DE" w:rsidP="000611DE">
            <w:pPr>
              <w:keepNext/>
              <w:keepLines/>
              <w:spacing w:after="0"/>
              <w:jc w:val="center"/>
              <w:rPr>
                <w:rFonts w:ascii="Arial" w:hAnsi="Arial"/>
                <w:sz w:val="18"/>
              </w:rPr>
            </w:pPr>
          </w:p>
        </w:tc>
      </w:tr>
      <w:tr w:rsidR="000611DE" w:rsidRPr="000611DE" w14:paraId="7D319C5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A0C660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8B3BA7D"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064F5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1E6EB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cs="Arial"/>
                <w:sz w:val="18"/>
                <w:szCs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8AE9A1" w14:textId="77777777" w:rsidR="000611DE" w:rsidRPr="000611DE" w:rsidRDefault="000611DE" w:rsidP="000611DE">
            <w:pPr>
              <w:keepNext/>
              <w:keepLines/>
              <w:spacing w:after="0"/>
              <w:jc w:val="center"/>
              <w:rPr>
                <w:rFonts w:ascii="Arial" w:hAnsi="Arial"/>
                <w:sz w:val="18"/>
              </w:rPr>
            </w:pPr>
          </w:p>
        </w:tc>
      </w:tr>
      <w:tr w:rsidR="000611DE" w:rsidRPr="000611DE" w14:paraId="08EEB38F"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7347305C" w14:textId="77777777" w:rsidR="000611DE" w:rsidRPr="000611DE" w:rsidRDefault="000611DE" w:rsidP="000611DE">
            <w:pPr>
              <w:keepNext/>
              <w:keepLines/>
              <w:spacing w:after="0"/>
              <w:jc w:val="center"/>
              <w:rPr>
                <w:rFonts w:ascii="Arial" w:hAnsi="Arial"/>
                <w:sz w:val="18"/>
              </w:rPr>
            </w:pPr>
            <w:r w:rsidRPr="000611DE">
              <w:rPr>
                <w:rFonts w:ascii="Arial" w:eastAsia="Malgun Gothic" w:hAnsi="Arial"/>
                <w:sz w:val="18"/>
              </w:rPr>
              <w:t>CA_n2A-n77A-n260A</w:t>
            </w:r>
          </w:p>
        </w:tc>
        <w:tc>
          <w:tcPr>
            <w:tcW w:w="3248" w:type="dxa"/>
            <w:gridSpan w:val="2"/>
            <w:tcBorders>
              <w:left w:val="single" w:sz="4" w:space="0" w:color="auto"/>
              <w:bottom w:val="nil"/>
              <w:right w:val="single" w:sz="4" w:space="0" w:color="auto"/>
            </w:tcBorders>
            <w:shd w:val="clear" w:color="auto" w:fill="auto"/>
            <w:vAlign w:val="center"/>
          </w:tcPr>
          <w:p w14:paraId="0D171E5B" w14:textId="77777777" w:rsidR="000611DE" w:rsidRPr="000611DE" w:rsidRDefault="000611DE" w:rsidP="000611DE">
            <w:pPr>
              <w:keepNext/>
              <w:keepLines/>
              <w:spacing w:after="0"/>
              <w:jc w:val="center"/>
              <w:rPr>
                <w:rFonts w:ascii="Arial" w:eastAsia="Malgun Gothic" w:hAnsi="Arial"/>
                <w:sz w:val="18"/>
              </w:rPr>
            </w:pPr>
            <w:r w:rsidRPr="000611DE">
              <w:rPr>
                <w:rFonts w:ascii="Arial" w:eastAsia="Malgun Gothic" w:hAnsi="Arial"/>
                <w:sz w:val="18"/>
              </w:rPr>
              <w:t>CA_n2A-n77A</w:t>
            </w:r>
          </w:p>
          <w:p w14:paraId="4AF42FF2" w14:textId="77777777" w:rsidR="000611DE" w:rsidRPr="000611DE" w:rsidRDefault="000611DE" w:rsidP="000611DE">
            <w:pPr>
              <w:keepNext/>
              <w:keepLines/>
              <w:spacing w:after="0"/>
              <w:jc w:val="center"/>
              <w:rPr>
                <w:rFonts w:ascii="Arial" w:eastAsia="Malgun Gothic" w:hAnsi="Arial"/>
                <w:sz w:val="18"/>
              </w:rPr>
            </w:pPr>
            <w:r w:rsidRPr="000611DE">
              <w:rPr>
                <w:rFonts w:ascii="Arial" w:eastAsia="Malgun Gothic" w:hAnsi="Arial"/>
                <w:sz w:val="18"/>
              </w:rPr>
              <w:t>CA_n77A-n260A</w:t>
            </w:r>
          </w:p>
          <w:p w14:paraId="14E03B2C" w14:textId="77777777" w:rsidR="000611DE" w:rsidRPr="000611DE" w:rsidRDefault="000611DE" w:rsidP="000611DE">
            <w:pPr>
              <w:keepNext/>
              <w:keepLines/>
              <w:spacing w:after="0"/>
              <w:jc w:val="center"/>
              <w:rPr>
                <w:rFonts w:ascii="Arial" w:hAnsi="Arial"/>
                <w:sz w:val="18"/>
              </w:rPr>
            </w:pPr>
            <w:r w:rsidRPr="000611DE">
              <w:rPr>
                <w:rFonts w:ascii="Arial" w:eastAsia="Malgun Gothic" w:hAnsi="Arial"/>
                <w:sz w:val="18"/>
              </w:rPr>
              <w:t>CA_n2A-n260A</w:t>
            </w:r>
          </w:p>
        </w:tc>
        <w:tc>
          <w:tcPr>
            <w:tcW w:w="1144" w:type="dxa"/>
            <w:tcBorders>
              <w:left w:val="single" w:sz="4" w:space="0" w:color="auto"/>
              <w:right w:val="single" w:sz="4" w:space="0" w:color="auto"/>
            </w:tcBorders>
            <w:vAlign w:val="center"/>
          </w:tcPr>
          <w:p w14:paraId="794ABBCE" w14:textId="77777777" w:rsidR="000611DE" w:rsidRPr="000611DE" w:rsidRDefault="000611DE" w:rsidP="000611DE">
            <w:pPr>
              <w:keepNext/>
              <w:keepLines/>
              <w:spacing w:after="0"/>
              <w:jc w:val="center"/>
              <w:rPr>
                <w:rFonts w:ascii="Arial" w:hAnsi="Arial"/>
                <w:sz w:val="18"/>
              </w:rPr>
            </w:pPr>
            <w:r w:rsidRPr="000611DE">
              <w:rPr>
                <w:rFonts w:ascii="Arial" w:eastAsia="Malgun Gothic"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3D03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left w:val="single" w:sz="4" w:space="0" w:color="auto"/>
              <w:bottom w:val="nil"/>
              <w:right w:val="single" w:sz="4" w:space="0" w:color="auto"/>
            </w:tcBorders>
            <w:shd w:val="clear" w:color="auto" w:fill="auto"/>
            <w:vAlign w:val="center"/>
          </w:tcPr>
          <w:p w14:paraId="6A27838D" w14:textId="77777777" w:rsidR="000611DE" w:rsidRPr="000611DE" w:rsidRDefault="000611DE" w:rsidP="000611DE">
            <w:pPr>
              <w:keepNext/>
              <w:keepLines/>
              <w:spacing w:after="0"/>
              <w:jc w:val="center"/>
              <w:rPr>
                <w:rFonts w:ascii="Arial" w:hAnsi="Arial"/>
                <w:sz w:val="18"/>
              </w:rPr>
            </w:pPr>
            <w:r w:rsidRPr="000611DE">
              <w:rPr>
                <w:rFonts w:ascii="Arial" w:eastAsia="Malgun Gothic" w:hAnsi="Arial"/>
                <w:sz w:val="18"/>
              </w:rPr>
              <w:t>0</w:t>
            </w:r>
          </w:p>
        </w:tc>
      </w:tr>
      <w:tr w:rsidR="000611DE" w:rsidRPr="000611DE" w14:paraId="6D57D0D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86B27A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1DDF09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A62A08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B60BB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EBC10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8341C4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F4095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917603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0D20ED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91370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F92CB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315659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22E90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F7B0E4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CA_n2A-n77A</w:t>
            </w:r>
          </w:p>
          <w:p w14:paraId="2EE03B9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w:t>
            </w:r>
          </w:p>
          <w:p w14:paraId="6B5C1DA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w:t>
            </w:r>
          </w:p>
        </w:tc>
        <w:tc>
          <w:tcPr>
            <w:tcW w:w="1144" w:type="dxa"/>
            <w:tcBorders>
              <w:left w:val="single" w:sz="4" w:space="0" w:color="auto"/>
              <w:right w:val="single" w:sz="4" w:space="0" w:color="auto"/>
            </w:tcBorders>
            <w:vAlign w:val="center"/>
          </w:tcPr>
          <w:p w14:paraId="47EA4FC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047E4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6C7D7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1F67C9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E7474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1A5EDB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59E946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AFE8F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8A2D3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48EA4F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176BB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58D80F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09A347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DB88C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1C1CE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F87D11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F5C3F2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0F05CD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CA_n2A-n77A</w:t>
            </w:r>
          </w:p>
          <w:p w14:paraId="4026867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w:t>
            </w:r>
          </w:p>
          <w:p w14:paraId="21022FD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w:t>
            </w:r>
          </w:p>
        </w:tc>
        <w:tc>
          <w:tcPr>
            <w:tcW w:w="1144" w:type="dxa"/>
            <w:tcBorders>
              <w:left w:val="single" w:sz="4" w:space="0" w:color="auto"/>
              <w:right w:val="single" w:sz="4" w:space="0" w:color="auto"/>
            </w:tcBorders>
            <w:vAlign w:val="center"/>
          </w:tcPr>
          <w:p w14:paraId="6BF241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C4787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4D677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792ED5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6E5A4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C89D1E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E462D4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4517D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B0CC1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2CBA79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A8120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CC84DD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B5F0C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E743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3D900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81D009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9E97BD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D419A9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CA_n2A-n77A</w:t>
            </w:r>
          </w:p>
          <w:p w14:paraId="18D53DE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w:t>
            </w:r>
          </w:p>
          <w:p w14:paraId="47B4514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6B9E2D5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3F213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E9884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1F7E6C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BABF4D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EDDF74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658BE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5270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A66ED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F97FD2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5D600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F3A7A9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17D983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674D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FE232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D0EE52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4D723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C823B5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CA_n2A-n77A</w:t>
            </w:r>
          </w:p>
          <w:p w14:paraId="3B2C196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CA_n2A-n260A/G/H/I/J</w:t>
            </w:r>
          </w:p>
          <w:p w14:paraId="25D679B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CA_n77A-n260A/G/H/I/J</w:t>
            </w:r>
          </w:p>
        </w:tc>
        <w:tc>
          <w:tcPr>
            <w:tcW w:w="1144" w:type="dxa"/>
            <w:tcBorders>
              <w:left w:val="single" w:sz="4" w:space="0" w:color="auto"/>
              <w:right w:val="single" w:sz="4" w:space="0" w:color="auto"/>
            </w:tcBorders>
            <w:vAlign w:val="center"/>
          </w:tcPr>
          <w:p w14:paraId="3008A6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D8B22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38187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BDF2D2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F798F7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581859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EF0F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2CE88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E268E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4ABBAE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BD4E73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1B7417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5717E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D7A3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86AD1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822843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B2DFE7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E871CA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CA_n2A-n77A</w:t>
            </w:r>
          </w:p>
          <w:p w14:paraId="0063FAC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CA_n2A-n260A/G/H/I/J/K</w:t>
            </w:r>
          </w:p>
          <w:p w14:paraId="16988DA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CA_n77A-n260A/G/H/I/J/K</w:t>
            </w:r>
          </w:p>
        </w:tc>
        <w:tc>
          <w:tcPr>
            <w:tcW w:w="1144" w:type="dxa"/>
            <w:tcBorders>
              <w:left w:val="single" w:sz="4" w:space="0" w:color="auto"/>
              <w:right w:val="single" w:sz="4" w:space="0" w:color="auto"/>
            </w:tcBorders>
            <w:vAlign w:val="center"/>
          </w:tcPr>
          <w:p w14:paraId="757EB5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FC5D4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944B8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306FCF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F36E35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7BD0EC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ED81C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99593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A0027E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CBCA5A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E227C5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C09312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7AFBFA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58F1C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40B71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D0C585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C2AD4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318E1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CA_n2A-n77A</w:t>
            </w:r>
          </w:p>
          <w:p w14:paraId="1225D4D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CA_n2A-n260A/G/H/I/J/K/L</w:t>
            </w:r>
          </w:p>
          <w:p w14:paraId="5062071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CA_n77A-n260A/G/H/I/J/K/L</w:t>
            </w:r>
          </w:p>
        </w:tc>
        <w:tc>
          <w:tcPr>
            <w:tcW w:w="1144" w:type="dxa"/>
            <w:tcBorders>
              <w:left w:val="single" w:sz="4" w:space="0" w:color="auto"/>
              <w:right w:val="single" w:sz="4" w:space="0" w:color="auto"/>
            </w:tcBorders>
            <w:vAlign w:val="center"/>
          </w:tcPr>
          <w:p w14:paraId="5BB66A1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1272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172C5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A0A8C3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DA640E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E14870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48DF33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B8314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46BE9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E5FD16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1B2AA6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40B5C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38B0E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B08CD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18116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FC4ADA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CF1B02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F00213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CA_n2A-n77A</w:t>
            </w:r>
          </w:p>
          <w:p w14:paraId="2307DCE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CA_n2A-n260A/G/H/I/J/K/L/M</w:t>
            </w:r>
          </w:p>
          <w:p w14:paraId="7FB174A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CA_n77A-n260A/G/H/I/J/K/L/M</w:t>
            </w:r>
          </w:p>
        </w:tc>
        <w:tc>
          <w:tcPr>
            <w:tcW w:w="1144" w:type="dxa"/>
            <w:tcBorders>
              <w:left w:val="single" w:sz="4" w:space="0" w:color="auto"/>
              <w:right w:val="single" w:sz="4" w:space="0" w:color="auto"/>
            </w:tcBorders>
            <w:vAlign w:val="center"/>
          </w:tcPr>
          <w:p w14:paraId="55D557D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7312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45E73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56D14A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746DD1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9CE49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1FB67C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C80F3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FD4C8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9713D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4BE4D6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3ACDA5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941E93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BDA9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1E7C6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2C1ABB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0E127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CA_n2A-n77C-n260A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8B71D2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w:t>
            </w:r>
          </w:p>
          <w:p w14:paraId="73E5F4D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w:t>
            </w:r>
          </w:p>
        </w:tc>
        <w:tc>
          <w:tcPr>
            <w:tcW w:w="1144" w:type="dxa"/>
            <w:tcBorders>
              <w:left w:val="single" w:sz="4" w:space="0" w:color="auto"/>
              <w:right w:val="single" w:sz="4" w:space="0" w:color="auto"/>
            </w:tcBorders>
            <w:vAlign w:val="center"/>
          </w:tcPr>
          <w:p w14:paraId="57F0067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3431E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6C749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440C28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AE60DD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6AD899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A84E85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D2DE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2FA4118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85810E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372A8A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0BBF33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6D7C5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46D6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CAF9E4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60D54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58CC1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CA_n2A-n77C-n260G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3E4B70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w:t>
            </w:r>
          </w:p>
          <w:p w14:paraId="384E783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w:t>
            </w:r>
          </w:p>
        </w:tc>
        <w:tc>
          <w:tcPr>
            <w:tcW w:w="1144" w:type="dxa"/>
            <w:tcBorders>
              <w:left w:val="single" w:sz="4" w:space="0" w:color="auto"/>
              <w:right w:val="single" w:sz="4" w:space="0" w:color="auto"/>
            </w:tcBorders>
            <w:vAlign w:val="center"/>
          </w:tcPr>
          <w:p w14:paraId="356776D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46857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7B405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F964CE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E1CB3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E3D19E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9186DF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07B6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79CAAE8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3B1A99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4112E6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22F1D2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47F6B3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41005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B6B7A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6D7457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1C4BB63"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CA_n2A-n77C-n260H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355862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w:t>
            </w:r>
          </w:p>
          <w:p w14:paraId="4308610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w:t>
            </w:r>
          </w:p>
        </w:tc>
        <w:tc>
          <w:tcPr>
            <w:tcW w:w="1144" w:type="dxa"/>
            <w:tcBorders>
              <w:left w:val="single" w:sz="4" w:space="0" w:color="auto"/>
              <w:right w:val="single" w:sz="4" w:space="0" w:color="auto"/>
            </w:tcBorders>
            <w:vAlign w:val="center"/>
          </w:tcPr>
          <w:p w14:paraId="33803C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A132E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2B0E7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2336FB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B91F78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9D28A9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1C207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1766D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BD1944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A2AFEE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A52AC2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0A3561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2AAF3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9071F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70599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1D371C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E8155F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CA_n2A-n77C-n260I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2CC604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w:t>
            </w:r>
          </w:p>
          <w:p w14:paraId="3595E1B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5200776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F283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BB706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8CBC84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7C1147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3B215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87C3B4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FB507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5449A85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43F9DF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CD022B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7D194A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40F5B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1FD4B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30126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9EB0CD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79ADE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CA_n2A-n77C-n260J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6307F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w:t>
            </w:r>
          </w:p>
          <w:p w14:paraId="1134606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216202B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0EF70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27AB8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B62908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957740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0C495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166DCB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EE66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C48AEB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10A64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F4F1E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4FFD5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B6CB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9A456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65CA5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2D0C67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DC6D0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CA_n2A-n77C-n260K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F4CA81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w:t>
            </w:r>
          </w:p>
          <w:p w14:paraId="2ADA6CC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188CCF8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1A2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CA37E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E4CC64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E5B43D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E472D5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BA2EA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0FC06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B545BA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2BC765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260271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DC8F3F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143938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7ED81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34B97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147BA8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145BC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CA_n2A-n77C-n260L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F11539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w:t>
            </w:r>
          </w:p>
          <w:p w14:paraId="66C04BC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7A26EFA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C57B0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0E1BA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DE122A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CB6CE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21D21E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2A946F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3911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60B1539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21D3C7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0FAFCC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7BFC97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3A0A10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4EC91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8428C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E616CF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6A4DF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CA_n2A-n77C-n260M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2B3F2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CA_n2A-n260A/G/H/I</w:t>
            </w:r>
          </w:p>
          <w:p w14:paraId="1C236A8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CA_n77A-n260A/G/H/I</w:t>
            </w:r>
          </w:p>
        </w:tc>
        <w:tc>
          <w:tcPr>
            <w:tcW w:w="1144" w:type="dxa"/>
            <w:tcBorders>
              <w:left w:val="single" w:sz="4" w:space="0" w:color="auto"/>
              <w:right w:val="single" w:sz="4" w:space="0" w:color="auto"/>
            </w:tcBorders>
            <w:vAlign w:val="center"/>
          </w:tcPr>
          <w:p w14:paraId="15BB8E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62E1D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7E968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B18322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A9E3B3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3526DA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C4523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6C767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CA_n77C_</w:t>
            </w:r>
            <w:r w:rsidRPr="000611DE">
              <w:rPr>
                <w:rFonts w:ascii="Arial" w:hAnsi="Arial" w:cs="Arial"/>
                <w:sz w:val="18"/>
                <w:szCs w:val="18"/>
                <w:lang w:val="en-US" w:eastAsia="zh-CN" w:bidi="ar"/>
              </w:rPr>
              <w:t>BCS1</w:t>
            </w:r>
          </w:p>
        </w:tc>
        <w:tc>
          <w:tcPr>
            <w:tcW w:w="2252" w:type="dxa"/>
            <w:gridSpan w:val="2"/>
            <w:tcBorders>
              <w:top w:val="nil"/>
              <w:left w:val="single" w:sz="4" w:space="0" w:color="auto"/>
              <w:bottom w:val="nil"/>
              <w:right w:val="single" w:sz="4" w:space="0" w:color="auto"/>
            </w:tcBorders>
            <w:shd w:val="clear" w:color="auto" w:fill="auto"/>
            <w:vAlign w:val="center"/>
          </w:tcPr>
          <w:p w14:paraId="430AA99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6C11AE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A492CD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44A9ED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BD147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C7226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80797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AC5CAB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9320B1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FE0AF9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w:t>
            </w:r>
          </w:p>
          <w:p w14:paraId="79BD618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w:t>
            </w:r>
          </w:p>
        </w:tc>
        <w:tc>
          <w:tcPr>
            <w:tcW w:w="1144" w:type="dxa"/>
            <w:tcBorders>
              <w:left w:val="single" w:sz="4" w:space="0" w:color="auto"/>
              <w:right w:val="single" w:sz="4" w:space="0" w:color="auto"/>
            </w:tcBorders>
            <w:vAlign w:val="center"/>
          </w:tcPr>
          <w:p w14:paraId="7153C69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F7935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DD02E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BBC7F7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0FD893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985130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138323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EC0C3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9CE9A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0AEF3D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71C85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20D8C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02A06B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5076F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EFDAF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74C769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2CC6F7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7DD209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5937299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3442D08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45D87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8EA49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3733AD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B6E71D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7134AE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A2C960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850AF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01D5C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ED9AEA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A5142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60247E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8C28F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0BE48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4B827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ED9544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0E342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BF497A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016BFFA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73B4C7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F022F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79CDC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430495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2821FD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0C2B4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E3F18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B6B8B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D99B8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BF9866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7B148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BD0660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4E6D73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DBF7B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BBA01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ED8BDF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EA69E9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91E2FD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661F0F9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0A714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CBBA7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6BC3F6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BC599D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BFC700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E6227C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69D3E2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66735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640FF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FFAEDC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AC043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02B229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1DA44D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8F7AA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60C88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DE0D1E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8804D8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D2BC96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33DB451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DF5A1A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473C8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EA4EE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1357EE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4E22FF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456D96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2DFAAA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A3694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0B2FC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E5C1DE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C51221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F9536C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A633E2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53E0B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E0AD1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0C20F0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EF3C749"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CA_n2A-n77A-n261K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931275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6DBF1D0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7CA840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3776E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D85F0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897B88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FC7023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0ADCCA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69205F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FC2EB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984B9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CE7C41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8F6F2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CA92AD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0DEB43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B33C9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299FE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520E72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259C30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89AB66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3253B03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4F9BBC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9ED6C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A3708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C11490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A4F88A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3B045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B22D0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B2309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FE766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C3E035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E2C465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392A66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05DB5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BC54F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15A3E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F0EFF8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213682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D8EFBC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415CEA5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2495D8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647F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24279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D6AC88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6CCE2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22E9E2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175A6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7E1A7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C9E53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8CCBC5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49C4F5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B9D9EF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8E75C9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6F86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05279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159B1D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161884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5B5FA9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215C255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6710447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1F008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64854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8859AC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909202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E248E0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B6A86E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C6214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F6DCE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330579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88EBC3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6D7B5F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C6BB33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C74EE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2B9CE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5AB2A0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9C07F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CE9F0E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35CBE93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6ABFE9B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768E9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4900A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1FAEC7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2778E0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F9093B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87E85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C333D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A7A89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ACEDFF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24E5BA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31E3DD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A37B28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C8D94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43884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D75976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738D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4FA090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0739038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3148E5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88E8F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5EF8A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40B74F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33E0C8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E7292A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C709F6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A1107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02308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332D95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93191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436A72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FB8541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FFCE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1538D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86796E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0C99A4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CA_n2A-n77A-n261(2A-G)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130794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6BAA3AD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7CA0290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5343D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5F706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8A5BEB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913F47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D95E14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9EF4FA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FC02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0BE6E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E0FE8A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92AFD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B700BB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7E52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1ED67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16D5A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52D2AD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5DE98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CA_n2A-n77A-n261(2A-H)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4D487C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7868DB4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69B1A07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65D55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B72C5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91369B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0D0A7F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FC9456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777D4D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2BEE2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5B352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C8D584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8CA988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F4B064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C3BCB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0719D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7661A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0A04AC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7F708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CA_n2A-n77A-n261(A-2G)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50BFC3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57D7FE1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143C45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4A50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AB030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0C7316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061C4A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1C321E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5F75FF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29B44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F5624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BEAC64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4BE20F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D029B0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80382A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8831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68A8A5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CB3E7B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8C6AB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CA_n2A-n77A-n261(A-G-H)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8A2AFF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7444D0B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0F09169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B370C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FB1DD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B520FE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CCD3C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8A77FE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CE1B98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971AE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EFE5D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05E9E3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637CE0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5E7D19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96048A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D0DEE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0322E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5F30C1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8E82A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DA4E36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09B5674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0F47B56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638F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C4E0D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46D0CE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22F89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0A69DF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3076EB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2F35B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2CF2D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C3AC5A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93E75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31F832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AF805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EA7E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09FCF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6900F0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5BD98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CA_n2A-n77A-n261(G-I)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59A962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667E64A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9E82D6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221D2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C6755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05BC74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F9D4E8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0DA090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7991AA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A11D1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AE6B93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E76694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F98C6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F8CCE9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DE825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3C58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254FE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114DFC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B2341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CA_n2A-n77A-n261(2A)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84578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w:t>
            </w:r>
          </w:p>
          <w:p w14:paraId="7A1DB5D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60D6125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8A324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B6A64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C66A4D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D8EEA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47E94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2CC877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55E5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0B1B48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D77917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CE75C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388B9B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4A8A4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A6F6D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579EE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F77390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F14F0C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CA_n2A-n77A-n261(3A)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166CF7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w:t>
            </w:r>
          </w:p>
          <w:p w14:paraId="103331F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1710FA9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6A6A9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8806B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BD7CEA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D2D77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2A0027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F8B3EB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2924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3E2B8C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52F207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20FD5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A3F6D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241F9E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C5A7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C89CA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D0CE53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BFE497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555C70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26C04A9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39FADC9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EDAD9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28D1F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0A0734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C1ACE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129F1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46DFD4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9AD8C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7A01B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2DA783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73C55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2672E5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B69AA3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B45F1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B1D8E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806D47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243E56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CA_n2A-n77A-n261(2H)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1C5469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7831C72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8B1004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645BC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213BF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AD70AE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912A41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2ECB2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D351A5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40871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8C925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96A757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C9AD4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208B46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2FE0EA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85668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BB098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014FCE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429FB4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CA_n2A-n77A-n261(2A-I)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999957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44085C7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0FD0E1D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755C1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5B77F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CEA45B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036945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E59B7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B89A6C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D000E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BE706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A5E8D9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81E08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B8EE9A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4A7040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3A37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2FB4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E21715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86B8A2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CA_n2A-n77A-n261(A-G-I)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09F534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2B4AC09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6DCADC4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71B34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F7DE8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AA6A06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405A6D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7DF561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DF64FC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5E56B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31556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7807C4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5650BB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07EC24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9EFAE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0C11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07B39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8F1FE4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72C3E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CA_n2A-n77A-n261(H-I)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7689F1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13ACC0A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656690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C5E23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8477B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F4C2AC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6B5A0B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0E491E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BBD64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C2242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F0D5F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1AFCBF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81134C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21DFF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99A4A1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85C9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A60F9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C04855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02FEB7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968106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w:t>
            </w:r>
          </w:p>
          <w:p w14:paraId="584B6FF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6113BB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FE139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42495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DA196F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47D3D2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3A0622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AE344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82E3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3D1406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4ECBE4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2AA91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EA5223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01F13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3F5F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4EBE7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39D8D2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94BAF3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78D7E2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4A2DD90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BEC2EE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D0E8D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81DA3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D35985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E3DFAD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ACD283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B8C36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1E02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34D07E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3D93BC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C211C1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D3F6EE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58E77D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998B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90CB7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B81655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D68AE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49B51F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55A4B50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2AC23CF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A8AA2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93F09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FFE878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18782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BC6D5C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602EF3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9F90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97887C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1BCF7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A15D5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387C29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40830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EF868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089A7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10AEFB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9F37755"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CA_n2A-n77C-n261I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C359C9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0FC54D3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1F2FC9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FF47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1154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669211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99D5B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7A83F0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C8685F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CEEAA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00C641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39856C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A26916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4A4B21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D50495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1A383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EA825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B1742A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646933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C8BA82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14BE0EC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5A4A78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ECAA0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43621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61861B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664FE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B7AA13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8764C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3280D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7864BD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DD9B27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06A089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ED96C6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6200D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BC34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47281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EBC0C1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3A0CE0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0CEF5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2A46755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6C10157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14836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019B9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401B91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F29770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4C6F2E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61285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56443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183AFF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DDE6C3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125BF6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02DBB4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5763DE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30A53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3F564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5AAB7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8EB36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29E695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723CE3A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24F794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0FA47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25271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A408A7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57036D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CF59F3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5E8EBA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A518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0FB412C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5234FC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0D104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537841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DD219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31CC1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16F47D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E25D86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6B8753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D7666D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02555E5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2010131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B8D55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DC2FE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9ECD3C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CECB9F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0A6456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5C1DEC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D62D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016E8C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4F83CD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D84C5E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A8A4C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5C738A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D5DD0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8E08E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854202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242E3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B1B352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1DD2ABE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3619802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55493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E63A3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AB0A99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E625FA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EFC10D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71FB28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116A8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35312DA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7AF5D3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6661A5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60D15F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1115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773F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A99B1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B98B74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D9869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B1F3D8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08893BE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13CB625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8936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03106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EDCA5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CBAF3C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2812B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B6280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F1F4C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9495F5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9556B8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1D3EDE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A5B3A0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8CDB00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5D64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5A394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741E1E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D0B26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FD21F5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5B09816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16B658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5E0DA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3E61F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8A21E4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5834CC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925588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8C295B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F5DF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290D0A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B834B3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E6FF0F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77D156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4AA84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A4678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24A96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931B1D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6E8D69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CA_n2A-n77C-n261(2A-G)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D7E453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503306E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09CD2A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49A7A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B2B0B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727E52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2809E1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3E6E9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52474B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9E414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C3A645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36D2BB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8FB0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365F34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933CC1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2905D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D0E1A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9F8A12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E31FA5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CA_n2A-n77C-n261(2A-H)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E5DE20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02B4FB2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74134A5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173F7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EAF65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C2F81F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24BF8B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791554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8071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80187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4383AA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B3B7E7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59ADF3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1730B9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58F7C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A5A87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3C6D5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6E2ADA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46F8F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CA_n2A-n77C-n261(A-2G)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6E4976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1A922F4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752D7C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16F10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2913A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1C55EE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12BBE6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635134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31165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3293A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257EA5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138FAF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BD5805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8A9F9C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BDF1AA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E8C0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1FB39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2DDBA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20103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CA_n2A-n77C-n261(A-G-H)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BFE143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0D5A878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650D2DB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9F94C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1A90B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C32959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E513B9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D68BF9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68BD2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08617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5904EF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7807B8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BA1108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D04DD7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EB216A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1C8D8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CA_n261(A-G-H)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6EC4C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D9700B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0FFDC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B8882C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4F0EF0C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0B38CBC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ED787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324BE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E74310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503228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44F875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08756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8C542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F85E37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6DBB0A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88FF5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4B81F0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68BC7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76553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AFDDC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DEFCD5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514A13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37A0E8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7C8B3BE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04872E3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03FD1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106B4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8BE8CB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3A67BC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4E8031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3CC97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CC937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540F9D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EA718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12A3FB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CDB68D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85292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D64B8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1CC62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A350E6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1130E9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CA_n2A-n77C-n261(2A)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323343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w:t>
            </w:r>
          </w:p>
          <w:p w14:paraId="0897ADE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3DF8310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7D511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9C31F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3D6BD5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77023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09D3F8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B9A79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38E4B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11AA0D8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874B0F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02B0B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E6307E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32190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F8118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C4D03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DD7F05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B5A52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CA_n2A-n77C-n261(3A)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8ED16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w:t>
            </w:r>
          </w:p>
          <w:p w14:paraId="0004CB7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w:t>
            </w:r>
          </w:p>
        </w:tc>
        <w:tc>
          <w:tcPr>
            <w:tcW w:w="1144" w:type="dxa"/>
            <w:tcBorders>
              <w:left w:val="single" w:sz="4" w:space="0" w:color="auto"/>
              <w:right w:val="single" w:sz="4" w:space="0" w:color="auto"/>
            </w:tcBorders>
            <w:vAlign w:val="center"/>
          </w:tcPr>
          <w:p w14:paraId="52FD722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16D0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8FAC7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0BA9E9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2B889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1245DE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B3243B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5CF8E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3C4D20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BA6951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2636A0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AE7D14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54943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C6F2E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61312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CB45CA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0B215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CA_n2A-n77C-n261(2G)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AE260C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w:t>
            </w:r>
          </w:p>
          <w:p w14:paraId="49A82D9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w:t>
            </w:r>
          </w:p>
        </w:tc>
        <w:tc>
          <w:tcPr>
            <w:tcW w:w="1144" w:type="dxa"/>
            <w:tcBorders>
              <w:left w:val="single" w:sz="4" w:space="0" w:color="auto"/>
              <w:right w:val="single" w:sz="4" w:space="0" w:color="auto"/>
            </w:tcBorders>
            <w:vAlign w:val="center"/>
          </w:tcPr>
          <w:p w14:paraId="53EA4F5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F20FF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5AAD3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A1794C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52DFD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C62E46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8E1D37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7B043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C5D15B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E41E4D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5B37B1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185472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10715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D4B9D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EB5C5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AC2AA2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F4321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CA_n2A-n77C-n261(2H)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3337CF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w:t>
            </w:r>
          </w:p>
          <w:p w14:paraId="294E084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w:t>
            </w:r>
          </w:p>
        </w:tc>
        <w:tc>
          <w:tcPr>
            <w:tcW w:w="1144" w:type="dxa"/>
            <w:tcBorders>
              <w:left w:val="single" w:sz="4" w:space="0" w:color="auto"/>
              <w:right w:val="single" w:sz="4" w:space="0" w:color="auto"/>
            </w:tcBorders>
            <w:vAlign w:val="center"/>
          </w:tcPr>
          <w:p w14:paraId="31A0E2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2551A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BB4E9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73A3A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0790D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4B36D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A8356D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7E25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42A38BE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BEF1C7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FD9078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402D04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AFD5F3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3B24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CA_n261(2H)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8FB4E1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C7A1CC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2330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CA_n2A-n77C-n261(H-I)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40F796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00B01C8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7F428FB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91A18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ED8E5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3A176A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3AE1C0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7766B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4ABFFF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86F12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24DE6A5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201642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451943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8B11BD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D85D09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A0D1C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CA_n261(H-I)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9CA8B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A2CD1E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A6AF75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CA_n2A-n77C-n261(2A-I)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49F2FA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69F2EC5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27625A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707F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68450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3B2A6B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47E13E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3CF6DC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7B3166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6E4BB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7E5BD2C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DE6DDB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7B3773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AF0D7D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496082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C4D72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7FCCF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484933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CD3D7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CA_n2A-n77C-n261(A-G-I)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60B6B5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CA_n2A-n261A/G/H/I</w:t>
            </w:r>
          </w:p>
          <w:p w14:paraId="2F215FC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CA_n77A-n261A/G/H/I</w:t>
            </w:r>
          </w:p>
        </w:tc>
        <w:tc>
          <w:tcPr>
            <w:tcW w:w="1144" w:type="dxa"/>
            <w:tcBorders>
              <w:left w:val="single" w:sz="4" w:space="0" w:color="auto"/>
              <w:right w:val="single" w:sz="4" w:space="0" w:color="auto"/>
            </w:tcBorders>
            <w:vAlign w:val="center"/>
          </w:tcPr>
          <w:p w14:paraId="2E63AB8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B9601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A9509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02EDFA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102B7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0619FC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C3B33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33240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CA_n77C_BCS1</w:t>
            </w:r>
          </w:p>
        </w:tc>
        <w:tc>
          <w:tcPr>
            <w:tcW w:w="2252" w:type="dxa"/>
            <w:gridSpan w:val="2"/>
            <w:tcBorders>
              <w:top w:val="nil"/>
              <w:left w:val="single" w:sz="4" w:space="0" w:color="auto"/>
              <w:bottom w:val="nil"/>
              <w:right w:val="single" w:sz="4" w:space="0" w:color="auto"/>
            </w:tcBorders>
            <w:shd w:val="clear" w:color="auto" w:fill="auto"/>
            <w:vAlign w:val="center"/>
          </w:tcPr>
          <w:p w14:paraId="62FA878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718506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145C7D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0FED8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71821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91D7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CA_n261(A-G-I)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4C3EF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49B7CD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AD0CA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704805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2BD736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0248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A94A7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339F91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123A3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25073E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7C0F0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5A82A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051F53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B45A30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2155EE4" w14:textId="77777777" w:rsidR="000611DE" w:rsidRPr="000611DE" w:rsidRDefault="000611DE" w:rsidP="000611DE">
            <w:pPr>
              <w:keepNext/>
              <w:keepLines/>
              <w:spacing w:after="0"/>
              <w:jc w:val="center"/>
              <w:rPr>
                <w:rFonts w:ascii="Arial" w:hAnsi="Arial"/>
                <w:sz w:val="18"/>
              </w:rPr>
            </w:pP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8E6168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DFA769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A407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C2626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F1E955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8CBB7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CA_n3A-n7A-n257G</w:t>
            </w:r>
          </w:p>
        </w:tc>
        <w:tc>
          <w:tcPr>
            <w:tcW w:w="3248" w:type="dxa"/>
            <w:gridSpan w:val="2"/>
            <w:tcBorders>
              <w:top w:val="nil"/>
              <w:left w:val="single" w:sz="4" w:space="0" w:color="auto"/>
              <w:bottom w:val="nil"/>
              <w:right w:val="single" w:sz="4" w:space="0" w:color="auto"/>
            </w:tcBorders>
            <w:shd w:val="clear" w:color="auto" w:fill="auto"/>
            <w:vAlign w:val="center"/>
          </w:tcPr>
          <w:p w14:paraId="4701396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503BE1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A16A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79D64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00BCB5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3534CB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B3184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B6D85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969A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3B3493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F568BC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F83DFA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127115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D0CE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94E8A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AD746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98E49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3DF3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1BE6EC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1AC1BA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AD0C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B890D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486363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6864AF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F61AC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6F121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162A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17A1BB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8B3AAF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DAA3B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DC66A4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FE73F3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7107B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C4185B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C2D320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B214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DCF258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EE09F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43FB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10E4F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63F88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CE3E20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D63BB1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60DBE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64FB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50B86C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3A1E45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5A929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3B632B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FC4BF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FFA24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00253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08F0C5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4C19A3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246548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F256E0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FAB1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81EDD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8288A5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AD8D29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B13260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8A5843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CF523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C9195B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802C19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650AF5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063A2E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96C586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87FF8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63641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E7E423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CC9501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1154F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DF5A22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5AC03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8D804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FBE2AC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CBFE4F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BFCA8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0C934A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5801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24016F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9E41D2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D7B990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A9F2F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7D9BBE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0B4BA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62870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65564C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F3FE8D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1D4615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BA7FDC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FC9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91116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AEEBA9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508D1C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E64C02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A2D1BA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8A63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B1EE2C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B4E80C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3792BF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A97846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1BF6B0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7A2FA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821AE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9AFE3C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DAF5E5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CA_n3A-n7A-n257M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BC2CF6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B9A705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D3901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5, 10, 15, 20, 25, 30, 35, 40, 45, 50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4CADA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ED6ECD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BC2DF0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F3DCA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65A25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1237C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AF39CE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D42F4F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4899F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A46A85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3B4D9C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12E4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D8F52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4E5857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CBCD9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3F7F79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AE3821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0201B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08E27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9AA4F4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43D041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3D2972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0FCD6B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C5B20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14C5D7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98ABCB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5B1629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11F18A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100F56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D2BE7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E0C8F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F63252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A76A48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492A60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8F87C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D4487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ED304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5A9DF4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9657C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7B2A07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AC21AD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8D8E3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896A0F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2DA7D4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E84FF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B5052A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380AD9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10FB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13C0D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B4BF85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305FA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77409D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69A9FC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7907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ADBD8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5589C2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C842DA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5D9258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681AA8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77A18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337CC9D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DED586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36BEDA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88AC7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C4DC6D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D2365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7B9AC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9FCB3A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564286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E6FB75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EDA357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42D9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B1E07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28AB4C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E8514F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83096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0C5FA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BE5C1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ADFB0B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1CEB10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E45B93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DF500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90E806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60B1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75446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F8BFE9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69886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8A26F6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0A986B6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5D360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EF25D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64FF0B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B23A3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6F867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986C8E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D5B31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B4522A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42B197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3D3247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62A4CE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FD5472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17B2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C250B3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0BDD84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47D9D3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205016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514802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850B9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19AAE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6A9C35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E1EE16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1B9FC7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716549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B8010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40BE05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6DEB64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9B6DB3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7055A5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367E21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59A3C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ED338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F905A9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902D15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C2544B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7CC9884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7DF24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C513A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99E933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FF03A0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EF235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A2AAF2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8EEF2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07A29B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14BD68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382811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09E4C1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3D9927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D52BD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00731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9B85EC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70DF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63E7DB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5668E75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7FA7C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547FD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DFE9A7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19AB3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0C99D5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A6F0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7181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988BE6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4D1609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B77AD0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935C66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F0A183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4EEC6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D0657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1450AD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F73834E"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CA_n3(2A)-n7A-n257A</w:t>
            </w:r>
          </w:p>
        </w:tc>
        <w:tc>
          <w:tcPr>
            <w:tcW w:w="3237" w:type="dxa"/>
            <w:tcBorders>
              <w:top w:val="single" w:sz="4" w:space="0" w:color="auto"/>
              <w:left w:val="single" w:sz="4" w:space="0" w:color="auto"/>
              <w:bottom w:val="nil"/>
              <w:right w:val="single" w:sz="4" w:space="0" w:color="auto"/>
            </w:tcBorders>
            <w:shd w:val="clear" w:color="auto" w:fill="auto"/>
            <w:vAlign w:val="center"/>
          </w:tcPr>
          <w:p w14:paraId="1D812A3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3E5D5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90DEF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C6F22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439C8A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0BD2B21"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442C48BC"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EF338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98BD1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E9A65A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D82BF6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D28029"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218B7D2A"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D66A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692AC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val="en-US" w:bidi="ar"/>
              </w:rPr>
              <w:t>5</w:t>
            </w:r>
            <w:r w:rsidRPr="000611DE">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9B010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BFDCA0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F6DC2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CA_n3(2A)-n7A-n257G</w:t>
            </w:r>
          </w:p>
        </w:tc>
        <w:tc>
          <w:tcPr>
            <w:tcW w:w="3237" w:type="dxa"/>
            <w:tcBorders>
              <w:top w:val="single" w:sz="4" w:space="0" w:color="auto"/>
              <w:left w:val="single" w:sz="4" w:space="0" w:color="auto"/>
              <w:bottom w:val="nil"/>
              <w:right w:val="single" w:sz="4" w:space="0" w:color="auto"/>
            </w:tcBorders>
            <w:shd w:val="clear" w:color="auto" w:fill="auto"/>
            <w:vAlign w:val="center"/>
          </w:tcPr>
          <w:p w14:paraId="5869252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41B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50493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150F6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D31730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23B4715"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5722A561"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2F4F4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015D3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861DB9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30F240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D162769"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45F2C182"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6745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D903F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7A11F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66B153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6E582A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CA_n3(2A)-n7A-n257H</w:t>
            </w:r>
          </w:p>
        </w:tc>
        <w:tc>
          <w:tcPr>
            <w:tcW w:w="3237" w:type="dxa"/>
            <w:tcBorders>
              <w:top w:val="single" w:sz="4" w:space="0" w:color="auto"/>
              <w:left w:val="single" w:sz="4" w:space="0" w:color="auto"/>
              <w:bottom w:val="nil"/>
              <w:right w:val="single" w:sz="4" w:space="0" w:color="auto"/>
            </w:tcBorders>
            <w:shd w:val="clear" w:color="auto" w:fill="auto"/>
            <w:vAlign w:val="center"/>
          </w:tcPr>
          <w:p w14:paraId="2DD1E1F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D5808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B10B7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12C70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5BA108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51AA4FF"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3A388A54"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1F7B2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C366D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34C6B3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59CCE3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E189B9A"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41165942"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6B0BA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A9BA0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51EA7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E0EF1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9FFEE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CA_n3(2A)-n7A-n257I</w:t>
            </w:r>
          </w:p>
        </w:tc>
        <w:tc>
          <w:tcPr>
            <w:tcW w:w="3237" w:type="dxa"/>
            <w:tcBorders>
              <w:top w:val="single" w:sz="4" w:space="0" w:color="auto"/>
              <w:left w:val="single" w:sz="4" w:space="0" w:color="auto"/>
              <w:bottom w:val="nil"/>
              <w:right w:val="single" w:sz="4" w:space="0" w:color="auto"/>
            </w:tcBorders>
            <w:shd w:val="clear" w:color="auto" w:fill="auto"/>
            <w:vAlign w:val="center"/>
          </w:tcPr>
          <w:p w14:paraId="5402C57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E9FD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265EF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14C54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B879AD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4410520"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4D6E3FD7"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94032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4AE10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9A7201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0A0E6F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C4C7E87"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5D9ED902"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F8050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E4EB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1A3CF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D886C4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CA07B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CA_n3(2A)-n7A-n257J</w:t>
            </w:r>
          </w:p>
        </w:tc>
        <w:tc>
          <w:tcPr>
            <w:tcW w:w="3237" w:type="dxa"/>
            <w:tcBorders>
              <w:top w:val="single" w:sz="4" w:space="0" w:color="auto"/>
              <w:left w:val="single" w:sz="4" w:space="0" w:color="auto"/>
              <w:bottom w:val="nil"/>
              <w:right w:val="single" w:sz="4" w:space="0" w:color="auto"/>
            </w:tcBorders>
            <w:shd w:val="clear" w:color="auto" w:fill="auto"/>
            <w:vAlign w:val="center"/>
          </w:tcPr>
          <w:p w14:paraId="2C97043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88D0A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B94C0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A61BE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A28AEA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5AE4B44"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0A8A2C06"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C79E1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09F1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272D38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0C0D62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5C18F70"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1DA8BA2B"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FACE7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FE36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E53D28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72FFC7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E507F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CA_n3(2A)-n7A-n257K</w:t>
            </w:r>
          </w:p>
        </w:tc>
        <w:tc>
          <w:tcPr>
            <w:tcW w:w="3237" w:type="dxa"/>
            <w:tcBorders>
              <w:top w:val="single" w:sz="4" w:space="0" w:color="auto"/>
              <w:left w:val="single" w:sz="4" w:space="0" w:color="auto"/>
              <w:bottom w:val="nil"/>
              <w:right w:val="single" w:sz="4" w:space="0" w:color="auto"/>
            </w:tcBorders>
            <w:shd w:val="clear" w:color="auto" w:fill="auto"/>
            <w:vAlign w:val="center"/>
          </w:tcPr>
          <w:p w14:paraId="5D6F483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31B29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9CC0B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9AFED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DA1921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6F61497"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49809BC7"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5009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54EF9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E78069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6F8C32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6D6D64"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530A7FA7"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CFF9E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3747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8755F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5F4FE4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064CA9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CA_n3(2A)-n7A-n257L</w:t>
            </w:r>
          </w:p>
        </w:tc>
        <w:tc>
          <w:tcPr>
            <w:tcW w:w="3237" w:type="dxa"/>
            <w:tcBorders>
              <w:top w:val="single" w:sz="4" w:space="0" w:color="auto"/>
              <w:left w:val="single" w:sz="4" w:space="0" w:color="auto"/>
              <w:bottom w:val="nil"/>
              <w:right w:val="single" w:sz="4" w:space="0" w:color="auto"/>
            </w:tcBorders>
            <w:shd w:val="clear" w:color="auto" w:fill="auto"/>
            <w:vAlign w:val="center"/>
          </w:tcPr>
          <w:p w14:paraId="55BD385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6EC2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3F1EE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91C31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905F8C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CCA060"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7F313287"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6C52F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B7AA1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406195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209BC5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5263859"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764C7570"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4231F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848AC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CBF1D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3686A6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A8A48E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CA_n3(2A)-n7A-n257M</w:t>
            </w:r>
          </w:p>
        </w:tc>
        <w:tc>
          <w:tcPr>
            <w:tcW w:w="3237" w:type="dxa"/>
            <w:tcBorders>
              <w:top w:val="single" w:sz="4" w:space="0" w:color="auto"/>
              <w:left w:val="single" w:sz="4" w:space="0" w:color="auto"/>
              <w:bottom w:val="nil"/>
              <w:right w:val="single" w:sz="4" w:space="0" w:color="auto"/>
            </w:tcBorders>
            <w:shd w:val="clear" w:color="auto" w:fill="auto"/>
            <w:vAlign w:val="center"/>
          </w:tcPr>
          <w:p w14:paraId="761B280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DB35D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AC38E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10465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9D7135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7C7AF1D"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7295CB5E"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7BB3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C57CA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B4BE68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E55688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0D0191"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0D01C3D0"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C1B58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5D503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DAF77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51745E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D97CF1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3F0B39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0425B89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3627367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196099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DDF3D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E0CCA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19B826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E1B41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C5C16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E993BF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9F8CA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EE4263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77D2CC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5E72CA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0A9883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DC908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A2963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5</w:t>
            </w:r>
            <w:r w:rsidRPr="000611DE">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6994C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627BD4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82B6E4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CA_n3A-n7A-n258B</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532D5D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5A4355F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644637B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74D4C79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F9D0B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C89C7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590E14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D9609A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FFD9EA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FBCCCC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8D3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29BFEF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803D8C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21E7C2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68E334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851BA0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598D5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8FCEF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003C48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6A1596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CA_n3A-n7A-n258C</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6F0E82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6307823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321BC54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6E6C4FA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393E4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16AD5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968504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B967F0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793F42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20B4AD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4435C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1CF512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7AFC54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1DCA63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8E1271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0A6073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6F524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B40EF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A52114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D30AFB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FD2587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1398F4F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6DFBA8B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6A84324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8A61E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DAC20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17F6EB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96CE9D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253C74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310D76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24070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92F2A8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70AD56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0C704A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E0A278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69C1E7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AB28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B0787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8C1026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5AAD97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lastRenderedPageBreak/>
              <w:t>CA_n3A-n7A-n258E</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6668C4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571FF03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7F4F037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15458AE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EBE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13B98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21D3ABE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F85F02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5ACDA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68F5B9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8F82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715FE8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BE46BD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076DC2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AE82A6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7AF2BF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35D93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DB58A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ACD746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50AC08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CA_n3A-n7A-n258F</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8879F6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55FC09E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41143BE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404A0E9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1E874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379EA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20CF2A0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F7A58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5960D8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891B3A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6160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6A8479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D483D6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8CDF0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5560DF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1630D4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0063D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03C27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908F5D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76773F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6D816A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w:t>
            </w:r>
          </w:p>
          <w:p w14:paraId="4AE9FBA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w:t>
            </w:r>
          </w:p>
          <w:p w14:paraId="0D68209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6EB7226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B0030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70877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DA73BC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7CBDFE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35A17A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24A675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6B503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1EF239F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30ED54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3AC58B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5D368A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A61924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36551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6B00E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10EDCE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B187DC0"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59D05B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w:t>
            </w:r>
          </w:p>
          <w:p w14:paraId="03F21F7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w:t>
            </w:r>
          </w:p>
          <w:p w14:paraId="7AAD0E9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5C1576D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7D1B1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859E1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209E33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23D701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0325C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5CE65A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1EAC0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5BA8C1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DFE0BD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208AE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B7E387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448A75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47747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4CC3B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5869B7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61828D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7E2B63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1F76139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0FDB0C2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616E351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F8B0E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A6F15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5BDD1A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07B31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A6E91C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DAAAD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92BD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677384E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D07307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E1FED2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DA891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CA754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02D00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F4950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A08352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7DB6B7E"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7B7C34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1FCC24A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75A6358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45FDA8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5025B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C3DD2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97F83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7EBE90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058169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E67CFF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A2DFA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566B9D5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01B954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DAD8A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5B69E0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9D9CCE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95DF7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AB424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04086A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D39E68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14DDC4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430866B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3459229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5A8FF55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3A3D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1EA9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374443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79B31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5D95D9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EE7597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60299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2029176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FEC3C8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6A558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0605B4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B99E1C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781B6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BF7B5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76E15C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DB0B8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255A63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6AD5541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1508736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003F863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0DB3D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BA201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96E4ED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546640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797B7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781C91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D2B5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4943645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24D7C3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7D3DFD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63EB1A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E32A4F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EE97D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43778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E2D410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1A4164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CA_n3A-n7A-n258M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EF7DE8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76211CC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6F5B38B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tc>
        <w:tc>
          <w:tcPr>
            <w:tcW w:w="1144" w:type="dxa"/>
            <w:tcBorders>
              <w:left w:val="single" w:sz="4" w:space="0" w:color="auto"/>
              <w:right w:val="single" w:sz="4" w:space="0" w:color="auto"/>
            </w:tcBorders>
            <w:vAlign w:val="center"/>
          </w:tcPr>
          <w:p w14:paraId="199CC17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7CAF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F2A83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55E5A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92519D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F5D149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0EBA34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E373A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nil"/>
              <w:left w:val="single" w:sz="4" w:space="0" w:color="auto"/>
              <w:bottom w:val="nil"/>
              <w:right w:val="single" w:sz="4" w:space="0" w:color="auto"/>
            </w:tcBorders>
            <w:shd w:val="clear" w:color="auto" w:fill="auto"/>
            <w:vAlign w:val="center"/>
          </w:tcPr>
          <w:p w14:paraId="72D94CA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028517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FD0B31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4744FC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2562E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F268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7071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70C278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CA97C7"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lastRenderedPageBreak/>
              <w:t>CA_n3A-n7B-n258A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82D7AB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33C8D8E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3B34FDE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7AFCD89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510ECF2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2D2BE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FFB4ED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2CE9A3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8546FC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A5219E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AB8E50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36E7C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4F678E6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F0F277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B004FC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6009C6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07C9D2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54EB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5</w:t>
            </w:r>
            <w:r w:rsidRPr="000611DE">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BCA684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05EA13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368BDA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CA_n3A-n7B-n258B</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440212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2B43E60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66DD4C4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52C310A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2063F6D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00A9A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7A7EC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4592EB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5A82C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05906E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26AC59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2B7E2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094B7B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2CEBAF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61FBA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5FFC8A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0C07A5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21474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B7233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E96981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FE7623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CA_n3A-n7B-n258C</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AB05CC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0AE52FE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156BFF2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6B271D4E"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569C196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870C7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F4E8E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2F4349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55857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EE2D1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D45167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7C944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C520E1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CF5F0D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D927EB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8130D1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DEAEFF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03EBA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674769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38531B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225699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0504E2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53D3CE0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7F9467A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7B59E5A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42CB61E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76A91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42961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0E12D39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7D23F1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7CBDD0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2EB36C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A2277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BD10E0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20267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34C2D8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C7BA6E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EBEC65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CC8B1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01D39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7A378E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E6FB94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CA_n3A-n7B-n258E</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F23DF2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5E3435B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13FD1B2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7006613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3FCC0C2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FA8B7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C5D5A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54E8FD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562506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7B4078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0921DD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8F796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B30418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CA7413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F1F77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AB046F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79F08F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784A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19F3B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9E42D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77CD7D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CA_n3A-n7B-n258F</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B71CB5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w:t>
            </w:r>
          </w:p>
          <w:p w14:paraId="2792C04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w:t>
            </w:r>
          </w:p>
          <w:p w14:paraId="43E6CD9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086AE2D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78E288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B5A0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E0154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A58177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677862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26261A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3493B8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E820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F4F901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F9AA73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088871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0B38846"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127FB62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7ADB8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44346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B56752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B0D960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340D14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w:t>
            </w:r>
          </w:p>
          <w:p w14:paraId="78AA332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w:t>
            </w:r>
          </w:p>
          <w:p w14:paraId="3478C07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177BC3A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20CFF1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A3A62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2AA70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32706C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ED87F2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93DBC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635A0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80A3B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5D167F8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CA7ED8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B3CDF7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95658E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09EAE3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8DD19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AE596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CFEB0A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14F2CB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lastRenderedPageBreak/>
              <w:t>CA_n3A-n7B-n258H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573C49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w:t>
            </w:r>
          </w:p>
          <w:p w14:paraId="654AD49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w:t>
            </w:r>
          </w:p>
          <w:p w14:paraId="02C9792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063867D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3CF3705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29283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F88B2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F09F29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CBE8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6B3F2B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074154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62005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AB2F91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7F9F3A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AD716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7E3C2A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7AF326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2E241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2B4B7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BDDE6B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B056A6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D0646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0AA8EC4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0D7E563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42BE225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133863D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9CDD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3BBD6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4323B8E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E8F39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5D4C98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F4447A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7E15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25157484"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F8F0E6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C7964A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817931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B71CDB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ECC2F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100321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54CF4A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E27472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3E25C1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2DF2E66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5A7D91F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1E54E84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3A5FACD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76345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C2694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BCAF39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525ED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70C61F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5116820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86AC0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4820A1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87D9D6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3F0E2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B32A8B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217FE5E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A38BD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385E1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8EB60E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0C291F"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B9266A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0A78C6B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566C679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17CE270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5ABB187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A69BE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B7740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6EBF9E3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8F22DE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DD7CD8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4AF4D9B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50E5E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709066A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780F48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82573A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FD1C49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0D70FF8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068F0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A96B2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18C32B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9311FB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C9B101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63C617C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418C09A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345A76D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D8E4B5C"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EDCAC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8A3E7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D44A1D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A81EF7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CBA9E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141D35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54A07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0A9BFCF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E48156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D01969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0FADE6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332A3B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C00B1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760FC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6F6685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E697DD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CA_n3A-n7B-n258M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00D52C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hint="eastAsia"/>
                <w:sz w:val="18"/>
                <w:lang w:eastAsia="zh-CN"/>
              </w:rPr>
              <w:t>C</w:t>
            </w:r>
            <w:r w:rsidRPr="000611DE">
              <w:rPr>
                <w:rFonts w:ascii="Arial" w:hAnsi="Arial" w:cs="Arial"/>
                <w:sz w:val="18"/>
                <w:lang w:eastAsia="zh-CN"/>
              </w:rPr>
              <w:t>A_n3A-n258A/G/H/I</w:t>
            </w:r>
          </w:p>
          <w:p w14:paraId="4A2DACE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CA_n7A-n258A/G/H/I</w:t>
            </w:r>
          </w:p>
          <w:p w14:paraId="554F09A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CA_n3A-n7A</w:t>
            </w:r>
          </w:p>
          <w:p w14:paraId="5431856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CA_n7B</w:t>
            </w:r>
          </w:p>
        </w:tc>
        <w:tc>
          <w:tcPr>
            <w:tcW w:w="1144" w:type="dxa"/>
            <w:tcBorders>
              <w:left w:val="single" w:sz="4" w:space="0" w:color="auto"/>
              <w:right w:val="single" w:sz="4" w:space="0" w:color="auto"/>
            </w:tcBorders>
            <w:vAlign w:val="center"/>
          </w:tcPr>
          <w:p w14:paraId="0AD6F24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9099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9205D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171D52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0E832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CAB1C2"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3C122E9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929C9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C</w:t>
            </w:r>
            <w:r w:rsidRPr="000611DE">
              <w:rPr>
                <w:rFonts w:ascii="Arial" w:hAnsi="Arial"/>
                <w:sz w:val="18"/>
                <w:lang w:val="en-US" w:bidi="ar"/>
              </w:rPr>
              <w:t>A_n7B</w:t>
            </w:r>
          </w:p>
        </w:tc>
        <w:tc>
          <w:tcPr>
            <w:tcW w:w="2252" w:type="dxa"/>
            <w:gridSpan w:val="2"/>
            <w:tcBorders>
              <w:top w:val="nil"/>
              <w:left w:val="single" w:sz="4" w:space="0" w:color="auto"/>
              <w:bottom w:val="nil"/>
              <w:right w:val="single" w:sz="4" w:space="0" w:color="auto"/>
            </w:tcBorders>
            <w:shd w:val="clear" w:color="auto" w:fill="auto"/>
            <w:vAlign w:val="center"/>
          </w:tcPr>
          <w:p w14:paraId="338E341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60D050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0C631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141215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AAA1B1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DD483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278B0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F2E482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C86989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98916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20FE1C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549D2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1EAF0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CD17D5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94115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469D70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B6BDA3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9FA80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EFD0C6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A4890E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C18B9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B14900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2EE6E9B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9FC9C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0D6E2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6B1336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EB148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17F647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F3F33B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04D5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95177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B89E93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70DB8B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474AE4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6B4DE906"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F17D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95DB8D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629CF3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4C521F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B5276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5B4402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0DED6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5AB04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7A5A62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CFE492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48C8B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D48D7C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A586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6DB42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4383A8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8E4A3A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66703F4"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90F69A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55067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BE67C3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AB36E1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C29F9C7"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1600BB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CADCC03"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785DD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B4D74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180385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09299FB"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CA_n3B-n7A-n258I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32A0C2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F21D39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BF3F5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EEC82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E429D4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EFE046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1FA952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5385DB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712FC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7435C8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60E688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C99C4D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221C14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40091B6"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2F9E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9A572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E93A62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1CC07F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B594B5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3BAB470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1BB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1CA28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4C846F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159035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EE2528F"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5B86210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ACD54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87E6A7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D236FE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57D18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E0E8A7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1EE3410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41F00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A0F6A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FCEEE8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3881DD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7ECF0A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17D84D8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23AD6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C0357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5F2473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0A210B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67AAC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0810330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830C2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6E76283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DDB5FB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A2AC1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B2025E"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4111B993"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905AE"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2BD6C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3E1B01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3F3DE0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D987CC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4DF7521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14B22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03DA7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2FD4D8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2D7BE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FF66DE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BE3513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AEC4E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7DC5A95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7157BE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A93605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2E4144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72EB528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CA7B6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ED279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1AFD03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E3F9D9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CA_n3B-n7A-n258M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98DA50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bottom w:val="single" w:sz="4" w:space="0" w:color="auto"/>
              <w:right w:val="single" w:sz="4" w:space="0" w:color="auto"/>
            </w:tcBorders>
            <w:vAlign w:val="center"/>
          </w:tcPr>
          <w:p w14:paraId="2A013BC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5F6EF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CA_n3B_BCS0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31484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7FA1FC9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D3E62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C31895D"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36F7FC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63B6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3A1C22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BC6AA0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4638C4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A08BFB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bottom w:val="single" w:sz="4" w:space="0" w:color="auto"/>
              <w:right w:val="single" w:sz="4" w:space="0" w:color="auto"/>
            </w:tcBorders>
            <w:vAlign w:val="center"/>
          </w:tcPr>
          <w:p w14:paraId="3CB0372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40EBA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9D0B4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AC1B1A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F76162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CA_n3(2A)-n7A-n258A</w:t>
            </w:r>
          </w:p>
        </w:tc>
        <w:tc>
          <w:tcPr>
            <w:tcW w:w="3237" w:type="dxa"/>
            <w:tcBorders>
              <w:top w:val="single" w:sz="4" w:space="0" w:color="auto"/>
              <w:left w:val="single" w:sz="4" w:space="0" w:color="auto"/>
              <w:bottom w:val="nil"/>
              <w:right w:val="single" w:sz="4" w:space="0" w:color="auto"/>
            </w:tcBorders>
            <w:shd w:val="clear" w:color="auto" w:fill="auto"/>
            <w:vAlign w:val="center"/>
          </w:tcPr>
          <w:p w14:paraId="503CABC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9815A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830E9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D2B04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C8DE95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3C9BC19"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6D41CFCA"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CD67E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16E10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FC2BB0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A8627E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3C7FE0"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4B0277BC"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84C73"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59B9D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bidi="ar"/>
              </w:rPr>
              <w:t>5</w:t>
            </w:r>
            <w:r w:rsidRPr="000611DE">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3BFDD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275D6C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7B599FD"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CA_n3(2A)-n7A-n258G</w:t>
            </w:r>
          </w:p>
        </w:tc>
        <w:tc>
          <w:tcPr>
            <w:tcW w:w="3237" w:type="dxa"/>
            <w:tcBorders>
              <w:top w:val="single" w:sz="4" w:space="0" w:color="auto"/>
              <w:left w:val="single" w:sz="4" w:space="0" w:color="auto"/>
              <w:bottom w:val="nil"/>
              <w:right w:val="single" w:sz="4" w:space="0" w:color="auto"/>
            </w:tcBorders>
            <w:shd w:val="clear" w:color="auto" w:fill="auto"/>
            <w:vAlign w:val="center"/>
          </w:tcPr>
          <w:p w14:paraId="0CE16D4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2A2C1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E9318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1E38C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172001B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DBC927D"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264CA03A"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B8A3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E336B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5EB66A7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8D5E12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1EFC90A"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27005781"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29C5A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90970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FF791B"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EA7A6E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02BF8B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CA_n3(2A)-n7A-n258H</w:t>
            </w:r>
          </w:p>
        </w:tc>
        <w:tc>
          <w:tcPr>
            <w:tcW w:w="3237" w:type="dxa"/>
            <w:tcBorders>
              <w:top w:val="single" w:sz="4" w:space="0" w:color="auto"/>
              <w:left w:val="single" w:sz="4" w:space="0" w:color="auto"/>
              <w:bottom w:val="nil"/>
              <w:right w:val="single" w:sz="4" w:space="0" w:color="auto"/>
            </w:tcBorders>
            <w:shd w:val="clear" w:color="auto" w:fill="auto"/>
            <w:vAlign w:val="center"/>
          </w:tcPr>
          <w:p w14:paraId="11F1C3B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ED727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4DCB5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7E058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3C1EA93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0BA93A1"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20BE6BAB"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35535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CB10B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54DFE3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BF63D5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F4DD0DB"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67525EC3"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A4CC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2F9A3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3C5E3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8050C5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9C0DA5"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CA_n3(2A)-n7A-n258I</w:t>
            </w:r>
          </w:p>
        </w:tc>
        <w:tc>
          <w:tcPr>
            <w:tcW w:w="3237" w:type="dxa"/>
            <w:tcBorders>
              <w:top w:val="single" w:sz="4" w:space="0" w:color="auto"/>
              <w:left w:val="single" w:sz="4" w:space="0" w:color="auto"/>
              <w:bottom w:val="nil"/>
              <w:right w:val="single" w:sz="4" w:space="0" w:color="auto"/>
            </w:tcBorders>
            <w:shd w:val="clear" w:color="auto" w:fill="auto"/>
            <w:vAlign w:val="center"/>
          </w:tcPr>
          <w:p w14:paraId="6DC4411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01FA8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F3F71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5BDB9D"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1C7F2B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4B784FB"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0F755213"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DA61E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EB44F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2C2AF3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0281B5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B769B6"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5D5F6865"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4DF8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6F388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D82C4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87E5B1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DAD367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CA_n3(2A)-n7A-n258J</w:t>
            </w:r>
          </w:p>
        </w:tc>
        <w:tc>
          <w:tcPr>
            <w:tcW w:w="3237" w:type="dxa"/>
            <w:tcBorders>
              <w:top w:val="single" w:sz="4" w:space="0" w:color="auto"/>
              <w:left w:val="single" w:sz="4" w:space="0" w:color="auto"/>
              <w:bottom w:val="nil"/>
              <w:right w:val="single" w:sz="4" w:space="0" w:color="auto"/>
            </w:tcBorders>
            <w:shd w:val="clear" w:color="auto" w:fill="auto"/>
            <w:vAlign w:val="center"/>
          </w:tcPr>
          <w:p w14:paraId="190E529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84695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CAF93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C68F9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93D64F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791152"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799A1E59"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8B38F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442A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244DD6F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B20DD6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357B3B9"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76967F12"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95BE9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BD73C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10949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046962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DBEC34"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CA_n3(2A)-n7A-n258K</w:t>
            </w:r>
          </w:p>
        </w:tc>
        <w:tc>
          <w:tcPr>
            <w:tcW w:w="3237" w:type="dxa"/>
            <w:tcBorders>
              <w:top w:val="single" w:sz="4" w:space="0" w:color="auto"/>
              <w:left w:val="single" w:sz="4" w:space="0" w:color="auto"/>
              <w:bottom w:val="nil"/>
              <w:right w:val="single" w:sz="4" w:space="0" w:color="auto"/>
            </w:tcBorders>
            <w:shd w:val="clear" w:color="auto" w:fill="auto"/>
            <w:vAlign w:val="center"/>
          </w:tcPr>
          <w:p w14:paraId="2E014A8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95DDE4"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E1F1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AA7B3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23C8E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EFAF243"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7C2CF8F6"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57E2B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A0546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13D1C9E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FA86AE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829D81D"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1854801E"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3BF7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95E7E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EEDD3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71AA1D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B1A1269"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CA_n3(2A)-n7A-n258L</w:t>
            </w:r>
          </w:p>
        </w:tc>
        <w:tc>
          <w:tcPr>
            <w:tcW w:w="3237" w:type="dxa"/>
            <w:tcBorders>
              <w:top w:val="single" w:sz="4" w:space="0" w:color="auto"/>
              <w:left w:val="single" w:sz="4" w:space="0" w:color="auto"/>
              <w:bottom w:val="nil"/>
              <w:right w:val="single" w:sz="4" w:space="0" w:color="auto"/>
            </w:tcBorders>
            <w:shd w:val="clear" w:color="auto" w:fill="auto"/>
            <w:vAlign w:val="center"/>
          </w:tcPr>
          <w:p w14:paraId="22410E9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D9F63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C7BF1A"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FB0C7C"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55CCF3E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3BEFF03"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5149C405"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F1DAE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6840C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0C8B446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4A5605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2B674E9"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1CAFCFC2"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C21966"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5225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12431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127693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6CC06B"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lang w:eastAsia="zh-CN"/>
              </w:rPr>
              <w:t>CA_n3(2A)-n7A-n258M</w:t>
            </w:r>
          </w:p>
        </w:tc>
        <w:tc>
          <w:tcPr>
            <w:tcW w:w="3237" w:type="dxa"/>
            <w:tcBorders>
              <w:top w:val="single" w:sz="4" w:space="0" w:color="auto"/>
              <w:left w:val="single" w:sz="4" w:space="0" w:color="auto"/>
              <w:bottom w:val="nil"/>
              <w:right w:val="single" w:sz="4" w:space="0" w:color="auto"/>
            </w:tcBorders>
            <w:shd w:val="clear" w:color="auto" w:fill="auto"/>
            <w:vAlign w:val="center"/>
          </w:tcPr>
          <w:p w14:paraId="321EA8AB"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39778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ABFE0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CA_n3(2A)_BCS1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3CB63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hint="eastAsia"/>
                <w:sz w:val="18"/>
                <w:lang w:eastAsia="zh-CN"/>
              </w:rPr>
              <w:t>0</w:t>
            </w:r>
          </w:p>
        </w:tc>
      </w:tr>
      <w:tr w:rsidR="000611DE" w:rsidRPr="000611DE" w14:paraId="7FD5A7C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FFC7DB6"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nil"/>
              <w:right w:val="single" w:sz="4" w:space="0" w:color="auto"/>
            </w:tcBorders>
            <w:shd w:val="clear" w:color="auto" w:fill="auto"/>
            <w:vAlign w:val="center"/>
          </w:tcPr>
          <w:p w14:paraId="646F660A"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AA6CF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22353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5, 10, 15, 20, 25, 30, 35, 40, 50</w:t>
            </w:r>
          </w:p>
        </w:tc>
        <w:tc>
          <w:tcPr>
            <w:tcW w:w="2252" w:type="dxa"/>
            <w:gridSpan w:val="2"/>
            <w:tcBorders>
              <w:top w:val="nil"/>
              <w:left w:val="single" w:sz="4" w:space="0" w:color="auto"/>
              <w:bottom w:val="nil"/>
              <w:right w:val="single" w:sz="4" w:space="0" w:color="auto"/>
            </w:tcBorders>
            <w:shd w:val="clear" w:color="auto" w:fill="auto"/>
            <w:vAlign w:val="center"/>
          </w:tcPr>
          <w:p w14:paraId="4C5F51E5"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2EFD53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291E16B" w14:textId="77777777" w:rsidR="000611DE" w:rsidRPr="000611DE" w:rsidRDefault="000611DE" w:rsidP="000611DE">
            <w:pPr>
              <w:keepNext/>
              <w:keepLines/>
              <w:spacing w:after="0"/>
              <w:jc w:val="center"/>
              <w:rPr>
                <w:rFonts w:ascii="Arial" w:hAnsi="Arial"/>
                <w:sz w:val="18"/>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7181B031" w14:textId="77777777" w:rsidR="000611DE" w:rsidRPr="000611DE" w:rsidRDefault="000611DE" w:rsidP="000611DE">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513E5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D150D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183681"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451D76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D4985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7E451B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3D20923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96C1B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9272FB"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0464CE1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2C2856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B84B694"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D36C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ABF5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035C3B8A"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B77821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A4206B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209731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9087C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4C782"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56C2A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2810A2B"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12C6E0B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CA_n3A-n8A-n257G</w:t>
            </w:r>
          </w:p>
        </w:tc>
        <w:tc>
          <w:tcPr>
            <w:tcW w:w="3248" w:type="dxa"/>
            <w:gridSpan w:val="2"/>
            <w:tcBorders>
              <w:left w:val="single" w:sz="4" w:space="0" w:color="auto"/>
              <w:bottom w:val="nil"/>
              <w:right w:val="single" w:sz="4" w:space="0" w:color="auto"/>
            </w:tcBorders>
            <w:shd w:val="clear" w:color="auto" w:fill="auto"/>
            <w:vAlign w:val="center"/>
          </w:tcPr>
          <w:p w14:paraId="72A7619C"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1A58800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55F9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AA12123"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753003E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B6FCDE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B3B6FFC"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440F8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5A1E9"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70F153F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C40432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136E0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A7178D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355F3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939B8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C240E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91CA9DB"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285DA86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CA_n3A-n8A-n257H</w:t>
            </w:r>
          </w:p>
        </w:tc>
        <w:tc>
          <w:tcPr>
            <w:tcW w:w="3248" w:type="dxa"/>
            <w:gridSpan w:val="2"/>
            <w:tcBorders>
              <w:left w:val="single" w:sz="4" w:space="0" w:color="auto"/>
              <w:bottom w:val="nil"/>
              <w:right w:val="single" w:sz="4" w:space="0" w:color="auto"/>
            </w:tcBorders>
            <w:shd w:val="clear" w:color="auto" w:fill="auto"/>
            <w:vAlign w:val="center"/>
          </w:tcPr>
          <w:p w14:paraId="2C117053"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340EE6E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BC57E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685E12F"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1056887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AD11F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997480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BB26AA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B2D1D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352966B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FC84FC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2BE45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87B2F2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CCFE5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45AC7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F623CD"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417BBE57"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2A8889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CA_n3A-n8A-n257I</w:t>
            </w:r>
          </w:p>
        </w:tc>
        <w:tc>
          <w:tcPr>
            <w:tcW w:w="3248" w:type="dxa"/>
            <w:gridSpan w:val="2"/>
            <w:tcBorders>
              <w:left w:val="single" w:sz="4" w:space="0" w:color="auto"/>
              <w:bottom w:val="nil"/>
              <w:right w:val="single" w:sz="4" w:space="0" w:color="auto"/>
            </w:tcBorders>
            <w:shd w:val="clear" w:color="auto" w:fill="auto"/>
            <w:vAlign w:val="center"/>
          </w:tcPr>
          <w:p w14:paraId="068DBF4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6F01B9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5FB2B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26590E06"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6DCDADD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341F85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4E19259"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B8519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20332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C582D4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B30CC9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6941CE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B24A7B2"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424E3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EE22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F6D40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4B0CE58"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A2476B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CA_n3A-n8A-n257J</w:t>
            </w:r>
          </w:p>
        </w:tc>
        <w:tc>
          <w:tcPr>
            <w:tcW w:w="3248" w:type="dxa"/>
            <w:gridSpan w:val="2"/>
            <w:tcBorders>
              <w:left w:val="single" w:sz="4" w:space="0" w:color="auto"/>
              <w:bottom w:val="nil"/>
              <w:right w:val="single" w:sz="4" w:space="0" w:color="auto"/>
            </w:tcBorders>
            <w:shd w:val="clear" w:color="auto" w:fill="auto"/>
            <w:vAlign w:val="center"/>
          </w:tcPr>
          <w:p w14:paraId="23EC4D56"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3B5FAED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C241D8"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764E4F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79581AA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DE8CE0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735988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29115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8A129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3F7ED52"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D41955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40498B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F64A3E3"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2F026C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0BE4E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583DA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84C6970"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180C1A6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CA_n3A-n8A-n257K</w:t>
            </w:r>
          </w:p>
        </w:tc>
        <w:tc>
          <w:tcPr>
            <w:tcW w:w="3248" w:type="dxa"/>
            <w:gridSpan w:val="2"/>
            <w:tcBorders>
              <w:left w:val="single" w:sz="4" w:space="0" w:color="auto"/>
              <w:bottom w:val="nil"/>
              <w:right w:val="single" w:sz="4" w:space="0" w:color="auto"/>
            </w:tcBorders>
            <w:shd w:val="clear" w:color="auto" w:fill="auto"/>
            <w:vAlign w:val="center"/>
          </w:tcPr>
          <w:p w14:paraId="235EBB4A"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443CAB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5B21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364DF8BE"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721B911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675D46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162C17A"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A5061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E67C1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A3443D7"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432E96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69A984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D0526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F704C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7E1BD5"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FE8B4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2491C06"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20310BD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CA_n3A-n8A-n257L</w:t>
            </w:r>
          </w:p>
        </w:tc>
        <w:tc>
          <w:tcPr>
            <w:tcW w:w="3248" w:type="dxa"/>
            <w:gridSpan w:val="2"/>
            <w:tcBorders>
              <w:left w:val="single" w:sz="4" w:space="0" w:color="auto"/>
              <w:bottom w:val="nil"/>
              <w:right w:val="single" w:sz="4" w:space="0" w:color="auto"/>
            </w:tcBorders>
            <w:shd w:val="clear" w:color="auto" w:fill="auto"/>
            <w:vAlign w:val="center"/>
          </w:tcPr>
          <w:p w14:paraId="14A09891"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7009BB8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6B32F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B8FAF6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497BA23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9C4D3B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EFBF765"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4EA03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65B64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6B0F6AA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51BF8D2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70A390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E3B55E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5A6E6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970AF"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749D33"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4DDD635"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3C9648D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zh-CN"/>
              </w:rPr>
              <w:t>CA_n3A-n8A-n257M</w:t>
            </w:r>
          </w:p>
        </w:tc>
        <w:tc>
          <w:tcPr>
            <w:tcW w:w="3248" w:type="dxa"/>
            <w:gridSpan w:val="2"/>
            <w:tcBorders>
              <w:left w:val="single" w:sz="4" w:space="0" w:color="auto"/>
              <w:bottom w:val="nil"/>
              <w:right w:val="single" w:sz="4" w:space="0" w:color="auto"/>
            </w:tcBorders>
            <w:shd w:val="clear" w:color="auto" w:fill="auto"/>
            <w:vAlign w:val="center"/>
          </w:tcPr>
          <w:p w14:paraId="6C761542" w14:textId="77777777" w:rsidR="000611DE" w:rsidRPr="000611DE" w:rsidRDefault="000611DE" w:rsidP="000611DE">
            <w:pPr>
              <w:keepNext/>
              <w:keepLines/>
              <w:spacing w:after="0"/>
              <w:jc w:val="center"/>
              <w:rPr>
                <w:rFonts w:ascii="Arial" w:hAnsi="Arial"/>
                <w:sz w:val="18"/>
              </w:rPr>
            </w:pPr>
            <w:r w:rsidRPr="000611DE">
              <w:rPr>
                <w:rFonts w:ascii="Arial" w:hAnsi="Arial" w:cs="Arial"/>
                <w:sz w:val="18"/>
                <w:szCs w:val="18"/>
              </w:rPr>
              <w:t>-</w:t>
            </w:r>
          </w:p>
        </w:tc>
        <w:tc>
          <w:tcPr>
            <w:tcW w:w="1144" w:type="dxa"/>
            <w:tcBorders>
              <w:left w:val="single" w:sz="4" w:space="0" w:color="auto"/>
              <w:right w:val="single" w:sz="4" w:space="0" w:color="auto"/>
            </w:tcBorders>
            <w:vAlign w:val="center"/>
          </w:tcPr>
          <w:p w14:paraId="091A700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496BED"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59BE4EB2"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szCs w:val="18"/>
                <w:lang w:eastAsia="zh-CN"/>
              </w:rPr>
              <w:t>0</w:t>
            </w:r>
          </w:p>
        </w:tc>
      </w:tr>
      <w:tr w:rsidR="000611DE" w:rsidRPr="000611DE" w14:paraId="616A52C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6F9D6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F62C7E"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815C0E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9643A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0AEEA9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2B43F4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F7B2A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78CA5C1" w14:textId="77777777" w:rsidR="000611DE" w:rsidRPr="000611DE" w:rsidRDefault="000611DE" w:rsidP="000611DE">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BF99B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972C0"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340519"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B71BEE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7ECBDF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41976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w:t>
            </w:r>
          </w:p>
          <w:p w14:paraId="2F5969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CA_n3A-n257A</w:t>
            </w:r>
          </w:p>
          <w:p w14:paraId="143E0B6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w:t>
            </w:r>
          </w:p>
        </w:tc>
        <w:tc>
          <w:tcPr>
            <w:tcW w:w="1144" w:type="dxa"/>
            <w:tcBorders>
              <w:top w:val="single" w:sz="4" w:space="0" w:color="auto"/>
              <w:left w:val="single" w:sz="4" w:space="0" w:color="auto"/>
              <w:bottom w:val="single" w:sz="4" w:space="0" w:color="auto"/>
              <w:right w:val="single" w:sz="4" w:space="0" w:color="auto"/>
            </w:tcBorders>
            <w:vAlign w:val="center"/>
          </w:tcPr>
          <w:p w14:paraId="2B489EBA"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E086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955884"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F430F5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5B4B28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32ABE1"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F8BCB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6C9A7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206F775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EC4F99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AB04D4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89274F0"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9CFFAC"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090CD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3ED6D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6A2AD33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A880A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C5D771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w:t>
            </w:r>
          </w:p>
          <w:p w14:paraId="68AE8C1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CA_n3A-n257A/G</w:t>
            </w:r>
          </w:p>
          <w:p w14:paraId="0B40326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38DB800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CB4CC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4C7B81"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2D4FD93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F5A62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F49A82"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D853B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10F2F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6E46CDBE"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3F2CC94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B4C580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AD946CD"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7E0CE7"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C1B91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E6392F"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083A2BF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432260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2E9726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w:t>
            </w:r>
          </w:p>
          <w:p w14:paraId="50D5773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CA_n3A-n257A/G/H</w:t>
            </w:r>
            <w:r w:rsidRPr="000611DE" w:rsidDel="00EC435B">
              <w:rPr>
                <w:rFonts w:ascii="Arial" w:hAnsi="Arial"/>
                <w:sz w:val="18"/>
              </w:rPr>
              <w:t xml:space="preserve"> </w:t>
            </w:r>
          </w:p>
          <w:p w14:paraId="284B1E2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CA_n18A-n257A/G/H</w:t>
            </w:r>
          </w:p>
        </w:tc>
        <w:tc>
          <w:tcPr>
            <w:tcW w:w="1144" w:type="dxa"/>
            <w:tcBorders>
              <w:top w:val="single" w:sz="4" w:space="0" w:color="auto"/>
              <w:left w:val="single" w:sz="4" w:space="0" w:color="auto"/>
              <w:bottom w:val="single" w:sz="4" w:space="0" w:color="auto"/>
              <w:right w:val="single" w:sz="4" w:space="0" w:color="auto"/>
            </w:tcBorders>
            <w:vAlign w:val="center"/>
          </w:tcPr>
          <w:p w14:paraId="64D065E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E14CE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50A79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0BDCDBE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AB6647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2394E74"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83591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FE5E05"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41699DF0"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433C6C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2ECECF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4C3EA3"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0BCACE"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7027A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AD7A26"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785B98D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15E1C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2673BC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CA_n3A-n18A</w:t>
            </w:r>
          </w:p>
          <w:p w14:paraId="0D6CE9F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CA_n3A-n257A/G/H/I</w:t>
            </w:r>
          </w:p>
          <w:p w14:paraId="26590D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CA_n18A-n257A/G/H/I</w:t>
            </w:r>
          </w:p>
        </w:tc>
        <w:tc>
          <w:tcPr>
            <w:tcW w:w="1144" w:type="dxa"/>
            <w:tcBorders>
              <w:top w:val="single" w:sz="4" w:space="0" w:color="auto"/>
              <w:left w:val="single" w:sz="4" w:space="0" w:color="auto"/>
              <w:bottom w:val="single" w:sz="4" w:space="0" w:color="auto"/>
              <w:right w:val="single" w:sz="4" w:space="0" w:color="auto"/>
            </w:tcBorders>
            <w:vAlign w:val="center"/>
          </w:tcPr>
          <w:p w14:paraId="41759C4B"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F9CE4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6A4165"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35DECB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03E93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A17C7B7"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55896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84162C"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5, 10, 15</w:t>
            </w:r>
          </w:p>
        </w:tc>
        <w:tc>
          <w:tcPr>
            <w:tcW w:w="2252" w:type="dxa"/>
            <w:gridSpan w:val="2"/>
            <w:tcBorders>
              <w:top w:val="nil"/>
              <w:left w:val="single" w:sz="4" w:space="0" w:color="auto"/>
              <w:bottom w:val="nil"/>
              <w:right w:val="single" w:sz="4" w:space="0" w:color="auto"/>
            </w:tcBorders>
            <w:shd w:val="clear" w:color="auto" w:fill="auto"/>
            <w:vAlign w:val="center"/>
          </w:tcPr>
          <w:p w14:paraId="575357D8"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24324F5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54EC38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9B001D6" w14:textId="77777777" w:rsidR="000611DE" w:rsidRPr="000611DE" w:rsidRDefault="000611DE" w:rsidP="000611DE">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4348E1" w14:textId="77777777" w:rsidR="000611DE" w:rsidRPr="000611DE" w:rsidRDefault="000611DE" w:rsidP="000611DE">
            <w:pPr>
              <w:keepNext/>
              <w:keepLines/>
              <w:spacing w:after="0"/>
              <w:jc w:val="center"/>
              <w:rPr>
                <w:rFonts w:ascii="Arial" w:hAnsi="Arial"/>
                <w:sz w:val="18"/>
                <w:lang w:val="en-US"/>
              </w:rPr>
            </w:pPr>
            <w:r w:rsidRPr="000611DE">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4FCD4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83326C" w14:textId="77777777" w:rsidR="000611DE" w:rsidRPr="000611DE" w:rsidRDefault="000611DE" w:rsidP="000611DE">
            <w:pPr>
              <w:keepNext/>
              <w:keepLines/>
              <w:spacing w:after="0"/>
              <w:jc w:val="center"/>
              <w:rPr>
                <w:rFonts w:ascii="Arial" w:hAnsi="Arial"/>
                <w:sz w:val="18"/>
                <w:lang w:eastAsia="zh-CN"/>
              </w:rPr>
            </w:pPr>
          </w:p>
        </w:tc>
      </w:tr>
      <w:tr w:rsidR="000611DE" w:rsidRPr="000611DE" w14:paraId="1A6C08A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919E0D2" w14:textId="77777777" w:rsidR="000611DE" w:rsidRPr="000611DE" w:rsidRDefault="000611DE" w:rsidP="000611DE">
            <w:pPr>
              <w:keepNext/>
              <w:keepLines/>
              <w:spacing w:after="0"/>
              <w:jc w:val="center"/>
              <w:rPr>
                <w:rFonts w:ascii="Arial" w:hAnsi="Arial"/>
                <w:sz w:val="18"/>
              </w:rPr>
            </w:pPr>
            <w:r w:rsidRPr="000611DE">
              <w:rPr>
                <w:rFonts w:ascii="Arial" w:hAnsi="Arial"/>
                <w:sz w:val="18"/>
              </w:rPr>
              <w:lastRenderedPageBreak/>
              <w:t>CA_n3A-n28A-n257A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0D29E9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CA_n3A-n28A</w:t>
            </w:r>
          </w:p>
          <w:p w14:paraId="1B1A2F6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CA_n3A-n77A</w:t>
            </w:r>
          </w:p>
          <w:p w14:paraId="5699D052" w14:textId="77777777" w:rsidR="000611DE" w:rsidRPr="000611DE" w:rsidRDefault="000611DE" w:rsidP="000611DE">
            <w:pPr>
              <w:keepNext/>
              <w:keepLines/>
              <w:spacing w:after="0"/>
              <w:jc w:val="center"/>
              <w:rPr>
                <w:rFonts w:ascii="Arial" w:hAnsi="Arial"/>
                <w:sz w:val="18"/>
                <w:szCs w:val="18"/>
                <w:lang w:eastAsia="zh-CN"/>
              </w:rPr>
            </w:pPr>
            <w:r w:rsidRPr="000611DE">
              <w:rPr>
                <w:rFonts w:ascii="Arial" w:hAnsi="Arial"/>
                <w:sz w:val="18"/>
              </w:rPr>
              <w:t>CA_n28A-n77A</w:t>
            </w:r>
          </w:p>
          <w:p w14:paraId="65D9B95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CA_n3A-n28A</w:t>
            </w:r>
          </w:p>
          <w:p w14:paraId="6CA76F54"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CA_n3A-n257A</w:t>
            </w:r>
          </w:p>
          <w:p w14:paraId="6E66E2F9"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CA_n28A-n257A</w:t>
            </w:r>
          </w:p>
        </w:tc>
        <w:tc>
          <w:tcPr>
            <w:tcW w:w="1144" w:type="dxa"/>
            <w:tcBorders>
              <w:left w:val="single" w:sz="4" w:space="0" w:color="auto"/>
              <w:right w:val="single" w:sz="4" w:space="0" w:color="auto"/>
            </w:tcBorders>
            <w:vAlign w:val="center"/>
          </w:tcPr>
          <w:p w14:paraId="7C1E553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88C2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E4A3C7"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612DE3F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D95803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6537C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651A30D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D0E753"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147239C" w14:textId="77777777" w:rsidR="000611DE" w:rsidRPr="000611DE" w:rsidRDefault="000611DE" w:rsidP="000611DE">
            <w:pPr>
              <w:keepNext/>
              <w:keepLines/>
              <w:spacing w:after="0"/>
              <w:jc w:val="center"/>
              <w:rPr>
                <w:rFonts w:ascii="Arial" w:hAnsi="Arial"/>
                <w:sz w:val="18"/>
              </w:rPr>
            </w:pPr>
          </w:p>
        </w:tc>
      </w:tr>
      <w:tr w:rsidR="000611DE" w:rsidRPr="000611DE" w14:paraId="54F2F1E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88EB7A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6290585"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left w:val="single" w:sz="4" w:space="0" w:color="auto"/>
              <w:right w:val="single" w:sz="4" w:space="0" w:color="auto"/>
            </w:tcBorders>
            <w:vAlign w:val="center"/>
          </w:tcPr>
          <w:p w14:paraId="7EC5967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29E9D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FD715E" w14:textId="77777777" w:rsidR="000611DE" w:rsidRPr="000611DE" w:rsidRDefault="000611DE" w:rsidP="000611DE">
            <w:pPr>
              <w:keepNext/>
              <w:keepLines/>
              <w:spacing w:after="0"/>
              <w:jc w:val="center"/>
              <w:rPr>
                <w:rFonts w:ascii="Arial" w:hAnsi="Arial"/>
                <w:sz w:val="18"/>
              </w:rPr>
            </w:pPr>
          </w:p>
        </w:tc>
      </w:tr>
      <w:tr w:rsidR="000611DE" w:rsidRPr="000611DE" w14:paraId="61917D7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736DA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CA_n3A-n28A-n257D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E71C0B3"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CA_n3A-n28A</w:t>
            </w:r>
          </w:p>
          <w:p w14:paraId="4CFA7688"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lang w:eastAsia="zh-CN"/>
              </w:rPr>
              <w:t>CA_n3A-n257A/D</w:t>
            </w:r>
          </w:p>
          <w:p w14:paraId="3FA221A3"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CA_n28A-n257A/D</w:t>
            </w:r>
          </w:p>
        </w:tc>
        <w:tc>
          <w:tcPr>
            <w:tcW w:w="1144" w:type="dxa"/>
            <w:tcBorders>
              <w:top w:val="single" w:sz="4" w:space="0" w:color="auto"/>
              <w:left w:val="single" w:sz="4" w:space="0" w:color="auto"/>
              <w:right w:val="single" w:sz="4" w:space="0" w:color="auto"/>
            </w:tcBorders>
            <w:vAlign w:val="center"/>
          </w:tcPr>
          <w:p w14:paraId="49F14913"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8D36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61088A"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495BA64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586DDE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1FCA091" w14:textId="77777777" w:rsidR="000611DE" w:rsidRPr="000611DE" w:rsidRDefault="000611DE" w:rsidP="000611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13A8C1D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21A69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2015D0D" w14:textId="77777777" w:rsidR="000611DE" w:rsidRPr="000611DE" w:rsidRDefault="000611DE" w:rsidP="000611DE">
            <w:pPr>
              <w:keepNext/>
              <w:keepLines/>
              <w:spacing w:after="0"/>
              <w:jc w:val="center"/>
              <w:rPr>
                <w:rFonts w:ascii="Arial" w:hAnsi="Arial"/>
                <w:sz w:val="18"/>
              </w:rPr>
            </w:pPr>
          </w:p>
        </w:tc>
      </w:tr>
      <w:tr w:rsidR="000611DE" w:rsidRPr="000611DE" w14:paraId="6D9F7E0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068A2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1EE888F" w14:textId="77777777" w:rsidR="000611DE" w:rsidRPr="000611DE" w:rsidRDefault="000611DE" w:rsidP="000611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36F984A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1F48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EF8A75" w14:textId="77777777" w:rsidR="000611DE" w:rsidRPr="000611DE" w:rsidRDefault="000611DE" w:rsidP="000611DE">
            <w:pPr>
              <w:keepNext/>
              <w:keepLines/>
              <w:spacing w:after="0"/>
              <w:jc w:val="center"/>
              <w:rPr>
                <w:rFonts w:ascii="Arial" w:hAnsi="Arial"/>
                <w:sz w:val="18"/>
              </w:rPr>
            </w:pPr>
          </w:p>
        </w:tc>
      </w:tr>
      <w:tr w:rsidR="000611DE" w:rsidRPr="000611DE" w14:paraId="4135DD0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AB38082"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CA_n3A-n28A-n257G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355AF4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CA_n3A-n28A</w:t>
            </w:r>
          </w:p>
          <w:p w14:paraId="3933000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CA_n3A-n77A</w:t>
            </w:r>
          </w:p>
          <w:p w14:paraId="7494EB79" w14:textId="77777777" w:rsidR="000611DE" w:rsidRPr="000611DE" w:rsidRDefault="000611DE" w:rsidP="000611DE">
            <w:pPr>
              <w:keepNext/>
              <w:keepLines/>
              <w:spacing w:after="0"/>
              <w:jc w:val="center"/>
              <w:rPr>
                <w:rFonts w:ascii="Arial" w:hAnsi="Arial"/>
                <w:sz w:val="18"/>
                <w:szCs w:val="18"/>
                <w:lang w:eastAsia="zh-CN"/>
              </w:rPr>
            </w:pPr>
            <w:r w:rsidRPr="000611DE">
              <w:rPr>
                <w:rFonts w:ascii="Arial" w:hAnsi="Arial"/>
                <w:sz w:val="18"/>
              </w:rPr>
              <w:t>CA_n28A-n77A</w:t>
            </w:r>
          </w:p>
          <w:p w14:paraId="101A867C"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CA_n3A-n28A</w:t>
            </w:r>
          </w:p>
          <w:p w14:paraId="64A5EA88"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lang w:eastAsia="zh-CN"/>
              </w:rPr>
              <w:t>CA_n3A-n257A/G</w:t>
            </w:r>
          </w:p>
          <w:p w14:paraId="4C23590B"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CA_n28A-n257A/G</w:t>
            </w:r>
          </w:p>
        </w:tc>
        <w:tc>
          <w:tcPr>
            <w:tcW w:w="1144" w:type="dxa"/>
            <w:tcBorders>
              <w:top w:val="single" w:sz="4" w:space="0" w:color="auto"/>
              <w:left w:val="single" w:sz="4" w:space="0" w:color="auto"/>
              <w:right w:val="single" w:sz="4" w:space="0" w:color="auto"/>
            </w:tcBorders>
            <w:vAlign w:val="center"/>
          </w:tcPr>
          <w:p w14:paraId="031BDB9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39BC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3BE110"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59F183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6D5AE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045A922" w14:textId="77777777" w:rsidR="000611DE" w:rsidRPr="000611DE" w:rsidRDefault="000611DE" w:rsidP="000611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6B766D4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BBE5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29D1352B" w14:textId="77777777" w:rsidR="000611DE" w:rsidRPr="000611DE" w:rsidRDefault="000611DE" w:rsidP="000611DE">
            <w:pPr>
              <w:keepNext/>
              <w:keepLines/>
              <w:spacing w:after="0"/>
              <w:jc w:val="center"/>
              <w:rPr>
                <w:rFonts w:ascii="Arial" w:hAnsi="Arial"/>
                <w:sz w:val="18"/>
              </w:rPr>
            </w:pPr>
          </w:p>
        </w:tc>
      </w:tr>
      <w:tr w:rsidR="000611DE" w:rsidRPr="000611DE" w14:paraId="14DF4CC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44CC7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76412F8" w14:textId="77777777" w:rsidR="000611DE" w:rsidRPr="000611DE" w:rsidRDefault="000611DE" w:rsidP="000611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0538A0F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83FAA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3380C2" w14:textId="77777777" w:rsidR="000611DE" w:rsidRPr="000611DE" w:rsidRDefault="000611DE" w:rsidP="000611DE">
            <w:pPr>
              <w:keepNext/>
              <w:keepLines/>
              <w:spacing w:after="0"/>
              <w:jc w:val="center"/>
              <w:rPr>
                <w:rFonts w:ascii="Arial" w:hAnsi="Arial"/>
                <w:sz w:val="18"/>
              </w:rPr>
            </w:pPr>
          </w:p>
        </w:tc>
      </w:tr>
      <w:tr w:rsidR="000611DE" w:rsidRPr="000611DE" w14:paraId="3E8C36B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91078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CA_n3A-n28A-n257H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7DB418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CA_n3A-n28A</w:t>
            </w:r>
          </w:p>
          <w:p w14:paraId="716CBBD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CA_n3A-n77A</w:t>
            </w:r>
          </w:p>
          <w:p w14:paraId="736E257A" w14:textId="77777777" w:rsidR="000611DE" w:rsidRPr="000611DE" w:rsidRDefault="000611DE" w:rsidP="000611DE">
            <w:pPr>
              <w:keepNext/>
              <w:keepLines/>
              <w:spacing w:after="0"/>
              <w:jc w:val="center"/>
              <w:rPr>
                <w:rFonts w:ascii="Arial" w:hAnsi="Arial"/>
                <w:sz w:val="18"/>
                <w:szCs w:val="18"/>
                <w:lang w:eastAsia="zh-CN"/>
              </w:rPr>
            </w:pPr>
            <w:r w:rsidRPr="000611DE">
              <w:rPr>
                <w:rFonts w:ascii="Arial" w:hAnsi="Arial"/>
                <w:sz w:val="18"/>
              </w:rPr>
              <w:t>CA_n28A-n77A</w:t>
            </w:r>
          </w:p>
          <w:p w14:paraId="63A0B088"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CA_n3A-n28A</w:t>
            </w:r>
          </w:p>
          <w:p w14:paraId="26A12AF3"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lang w:eastAsia="zh-CN"/>
              </w:rPr>
              <w:t>CA_n3A-n257A/G/H</w:t>
            </w:r>
          </w:p>
          <w:p w14:paraId="0FF96214"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CA_n28A-n257A/G/H</w:t>
            </w:r>
          </w:p>
        </w:tc>
        <w:tc>
          <w:tcPr>
            <w:tcW w:w="1144" w:type="dxa"/>
            <w:tcBorders>
              <w:top w:val="single" w:sz="4" w:space="0" w:color="auto"/>
              <w:left w:val="single" w:sz="4" w:space="0" w:color="auto"/>
              <w:right w:val="single" w:sz="4" w:space="0" w:color="auto"/>
            </w:tcBorders>
            <w:vAlign w:val="center"/>
          </w:tcPr>
          <w:p w14:paraId="6D345CC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D80B0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2B98A8"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30A54B0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41B70C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BC276E2" w14:textId="77777777" w:rsidR="000611DE" w:rsidRPr="000611DE" w:rsidRDefault="000611DE" w:rsidP="000611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7E5787D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3A88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4A6570CD" w14:textId="77777777" w:rsidR="000611DE" w:rsidRPr="000611DE" w:rsidRDefault="000611DE" w:rsidP="000611DE">
            <w:pPr>
              <w:keepNext/>
              <w:keepLines/>
              <w:spacing w:after="0"/>
              <w:jc w:val="center"/>
              <w:rPr>
                <w:rFonts w:ascii="Arial" w:hAnsi="Arial"/>
                <w:sz w:val="18"/>
              </w:rPr>
            </w:pPr>
          </w:p>
        </w:tc>
      </w:tr>
      <w:tr w:rsidR="000611DE" w:rsidRPr="000611DE" w14:paraId="2ACE93F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03B39BB"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B22A902" w14:textId="77777777" w:rsidR="000611DE" w:rsidRPr="000611DE" w:rsidRDefault="000611DE" w:rsidP="000611DE">
            <w:pPr>
              <w:keepNext/>
              <w:keepLines/>
              <w:spacing w:after="0"/>
              <w:jc w:val="center"/>
              <w:rPr>
                <w:rFonts w:ascii="Arial" w:hAnsi="Arial" w:cs="Arial"/>
                <w:sz w:val="18"/>
                <w:szCs w:val="18"/>
                <w:lang w:eastAsia="zh-CN"/>
              </w:rPr>
            </w:pPr>
          </w:p>
        </w:tc>
        <w:tc>
          <w:tcPr>
            <w:tcW w:w="1144" w:type="dxa"/>
            <w:tcBorders>
              <w:top w:val="single" w:sz="4" w:space="0" w:color="auto"/>
              <w:left w:val="single" w:sz="4" w:space="0" w:color="auto"/>
              <w:right w:val="single" w:sz="4" w:space="0" w:color="auto"/>
            </w:tcBorders>
            <w:vAlign w:val="center"/>
          </w:tcPr>
          <w:p w14:paraId="4BBA5EA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CF38D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36A36" w14:textId="77777777" w:rsidR="000611DE" w:rsidRPr="000611DE" w:rsidRDefault="000611DE" w:rsidP="000611DE">
            <w:pPr>
              <w:keepNext/>
              <w:keepLines/>
              <w:spacing w:after="0"/>
              <w:jc w:val="center"/>
              <w:rPr>
                <w:rFonts w:ascii="Arial" w:hAnsi="Arial"/>
                <w:sz w:val="18"/>
              </w:rPr>
            </w:pPr>
          </w:p>
        </w:tc>
      </w:tr>
      <w:tr w:rsidR="000611DE" w:rsidRPr="000611DE" w14:paraId="72865A2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20FA91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CA_n3A-n28A-n257I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DD7F928"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CA_n3A-n28A</w:t>
            </w:r>
          </w:p>
          <w:p w14:paraId="217E46C7"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lang w:eastAsia="zh-CN"/>
              </w:rPr>
              <w:t>CA_n3A-n257A</w:t>
            </w:r>
            <w:r w:rsidRPr="000611DE">
              <w:rPr>
                <w:rFonts w:ascii="Arial" w:hAnsi="Arial" w:cs="Arial"/>
                <w:sz w:val="18"/>
                <w:lang w:eastAsia="zh-CN"/>
              </w:rPr>
              <w:t>/G/H/I</w:t>
            </w:r>
          </w:p>
          <w:p w14:paraId="046E129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lang w:eastAsia="zh-CN"/>
              </w:rPr>
              <w:t>CA_n28A-n257A</w:t>
            </w:r>
            <w:r w:rsidRPr="000611DE">
              <w:rPr>
                <w:rFonts w:ascii="Arial" w:hAnsi="Arial" w:cs="Arial"/>
                <w:sz w:val="18"/>
                <w:lang w:eastAsia="zh-CN"/>
              </w:rPr>
              <w:t>/G/H/I</w:t>
            </w:r>
          </w:p>
        </w:tc>
        <w:tc>
          <w:tcPr>
            <w:tcW w:w="1144" w:type="dxa"/>
            <w:tcBorders>
              <w:top w:val="single" w:sz="4" w:space="0" w:color="auto"/>
              <w:left w:val="single" w:sz="4" w:space="0" w:color="auto"/>
              <w:right w:val="single" w:sz="4" w:space="0" w:color="auto"/>
            </w:tcBorders>
            <w:vAlign w:val="center"/>
          </w:tcPr>
          <w:p w14:paraId="0DCB091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28649D"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A8A9C9" w14:textId="77777777" w:rsidR="000611DE" w:rsidRPr="000611DE" w:rsidRDefault="000611DE" w:rsidP="000611DE">
            <w:pPr>
              <w:keepNext/>
              <w:keepLines/>
              <w:spacing w:after="0"/>
              <w:jc w:val="center"/>
              <w:rPr>
                <w:rFonts w:ascii="Arial" w:hAnsi="Arial"/>
                <w:sz w:val="18"/>
                <w:lang w:eastAsia="zh-CN"/>
              </w:rPr>
            </w:pPr>
            <w:r w:rsidRPr="000611DE">
              <w:rPr>
                <w:rFonts w:ascii="Arial" w:hAnsi="Arial"/>
                <w:sz w:val="18"/>
                <w:lang w:eastAsia="zh-CN"/>
              </w:rPr>
              <w:t>0</w:t>
            </w:r>
          </w:p>
        </w:tc>
      </w:tr>
      <w:tr w:rsidR="000611DE" w:rsidRPr="000611DE" w14:paraId="1229028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73EB8E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C49660B"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6DC76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C7A41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w:t>
            </w:r>
          </w:p>
        </w:tc>
        <w:tc>
          <w:tcPr>
            <w:tcW w:w="2252" w:type="dxa"/>
            <w:gridSpan w:val="2"/>
            <w:tcBorders>
              <w:top w:val="nil"/>
              <w:left w:val="single" w:sz="4" w:space="0" w:color="auto"/>
              <w:bottom w:val="nil"/>
              <w:right w:val="single" w:sz="4" w:space="0" w:color="auto"/>
            </w:tcBorders>
            <w:shd w:val="clear" w:color="auto" w:fill="auto"/>
            <w:vAlign w:val="center"/>
          </w:tcPr>
          <w:p w14:paraId="5FEFEB76" w14:textId="77777777" w:rsidR="000611DE" w:rsidRPr="000611DE" w:rsidRDefault="000611DE" w:rsidP="000611DE">
            <w:pPr>
              <w:keepNext/>
              <w:keepLines/>
              <w:spacing w:after="0"/>
              <w:jc w:val="center"/>
              <w:rPr>
                <w:rFonts w:ascii="Arial" w:hAnsi="Arial"/>
                <w:sz w:val="18"/>
              </w:rPr>
            </w:pPr>
          </w:p>
        </w:tc>
      </w:tr>
      <w:tr w:rsidR="000611DE" w:rsidRPr="000611DE" w14:paraId="6A22703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52EE20"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A862FD8"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8E652B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007A9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6AF413" w14:textId="77777777" w:rsidR="000611DE" w:rsidRPr="000611DE" w:rsidRDefault="000611DE" w:rsidP="000611DE">
            <w:pPr>
              <w:keepNext/>
              <w:keepLines/>
              <w:spacing w:after="0"/>
              <w:jc w:val="center"/>
              <w:rPr>
                <w:rFonts w:ascii="Arial" w:hAnsi="Arial"/>
                <w:sz w:val="18"/>
              </w:rPr>
            </w:pPr>
          </w:p>
        </w:tc>
      </w:tr>
      <w:tr w:rsidR="000611DE" w:rsidRPr="000611DE" w14:paraId="08CFA8F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637DCB9"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C</w:t>
            </w:r>
            <w:r w:rsidRPr="000611DE">
              <w:rPr>
                <w:rFonts w:ascii="Arial" w:hAnsi="Arial"/>
                <w:sz w:val="18"/>
                <w:lang w:eastAsia="ja-JP"/>
              </w:rPr>
              <w:t>A_n3A-n28A-n258A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81B90E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CA_n3A-n28A</w:t>
            </w:r>
          </w:p>
          <w:p w14:paraId="0491E241"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CA_n3A-n258A</w:t>
            </w:r>
          </w:p>
          <w:p w14:paraId="6BA19B45"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31CEA71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D157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5D5697"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0</w:t>
            </w:r>
          </w:p>
        </w:tc>
      </w:tr>
      <w:tr w:rsidR="000611DE" w:rsidRPr="000611DE" w14:paraId="002DE4F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91B17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D531D9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8A31C7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0AAF"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686B872E" w14:textId="77777777" w:rsidR="000611DE" w:rsidRPr="000611DE" w:rsidRDefault="000611DE" w:rsidP="000611DE">
            <w:pPr>
              <w:keepNext/>
              <w:keepLines/>
              <w:spacing w:after="0"/>
              <w:jc w:val="center"/>
              <w:rPr>
                <w:rFonts w:ascii="Arial" w:hAnsi="Arial"/>
                <w:sz w:val="18"/>
              </w:rPr>
            </w:pPr>
          </w:p>
        </w:tc>
      </w:tr>
      <w:tr w:rsidR="000611DE" w:rsidRPr="000611DE" w14:paraId="6A8276A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BB6088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1734991"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EDA0C0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C45E7"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sz w:val="18"/>
                <w:lang w:val="en-US" w:eastAsia="ja-JP"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E29533" w14:textId="77777777" w:rsidR="000611DE" w:rsidRPr="000611DE" w:rsidRDefault="000611DE" w:rsidP="000611DE">
            <w:pPr>
              <w:keepNext/>
              <w:keepLines/>
              <w:spacing w:after="0"/>
              <w:jc w:val="center"/>
              <w:rPr>
                <w:rFonts w:ascii="Arial" w:hAnsi="Arial"/>
                <w:sz w:val="18"/>
              </w:rPr>
            </w:pPr>
          </w:p>
        </w:tc>
      </w:tr>
      <w:tr w:rsidR="000611DE" w:rsidRPr="000611DE" w14:paraId="2B914C3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A0FD10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C</w:t>
            </w:r>
            <w:r w:rsidRPr="000611DE">
              <w:rPr>
                <w:rFonts w:ascii="Arial" w:hAnsi="Arial"/>
                <w:sz w:val="18"/>
                <w:lang w:eastAsia="ja-JP"/>
              </w:rPr>
              <w:t>A_n3A-n28A-n258D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BD3790D"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CA_n3A-n28A</w:t>
            </w:r>
          </w:p>
          <w:p w14:paraId="3AD7AA56"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CA_n3A-n258A</w:t>
            </w:r>
          </w:p>
          <w:p w14:paraId="7EAE6B12"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CA_n28A-n258A</w:t>
            </w:r>
          </w:p>
        </w:tc>
        <w:tc>
          <w:tcPr>
            <w:tcW w:w="1144" w:type="dxa"/>
            <w:tcBorders>
              <w:top w:val="single" w:sz="4" w:space="0" w:color="auto"/>
              <w:left w:val="single" w:sz="4" w:space="0" w:color="auto"/>
              <w:right w:val="single" w:sz="4" w:space="0" w:color="auto"/>
            </w:tcBorders>
            <w:vAlign w:val="center"/>
          </w:tcPr>
          <w:p w14:paraId="044E9CD6"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364A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9858BD"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0</w:t>
            </w:r>
          </w:p>
        </w:tc>
      </w:tr>
      <w:tr w:rsidR="000611DE" w:rsidRPr="000611DE" w14:paraId="1F58D84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0258FB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C06CF4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C4B677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CDB5B"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508029C" w14:textId="77777777" w:rsidR="000611DE" w:rsidRPr="000611DE" w:rsidRDefault="000611DE" w:rsidP="000611DE">
            <w:pPr>
              <w:keepNext/>
              <w:keepLines/>
              <w:spacing w:after="0"/>
              <w:jc w:val="center"/>
              <w:rPr>
                <w:rFonts w:ascii="Arial" w:hAnsi="Arial"/>
                <w:sz w:val="18"/>
              </w:rPr>
            </w:pPr>
          </w:p>
        </w:tc>
      </w:tr>
      <w:tr w:rsidR="000611DE" w:rsidRPr="000611DE" w14:paraId="2CAD5EC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6D680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63C4DF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2873DB7"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77889"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C</w:t>
            </w:r>
            <w:r w:rsidRPr="000611DE">
              <w:rPr>
                <w:rFonts w:ascii="Arial" w:hAnsi="Arial"/>
                <w:sz w:val="18"/>
                <w:lang w:val="en-US" w:eastAsia="ja-JP" w:bidi="ar"/>
              </w:rPr>
              <w:t>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B7FE8F" w14:textId="77777777" w:rsidR="000611DE" w:rsidRPr="000611DE" w:rsidRDefault="000611DE" w:rsidP="000611DE">
            <w:pPr>
              <w:keepNext/>
              <w:keepLines/>
              <w:spacing w:after="0"/>
              <w:jc w:val="center"/>
              <w:rPr>
                <w:rFonts w:ascii="Arial" w:hAnsi="Arial"/>
                <w:sz w:val="18"/>
              </w:rPr>
            </w:pPr>
          </w:p>
        </w:tc>
      </w:tr>
      <w:tr w:rsidR="000611DE" w:rsidRPr="000611DE" w14:paraId="0C868D3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21B0125"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lastRenderedPageBreak/>
              <w:t>C</w:t>
            </w:r>
            <w:r w:rsidRPr="000611DE">
              <w:rPr>
                <w:rFonts w:ascii="Arial" w:hAnsi="Arial"/>
                <w:sz w:val="18"/>
                <w:lang w:eastAsia="ja-JP"/>
              </w:rPr>
              <w:t>A_n3A-n28A-n258G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107A90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CA_n3A-n28A</w:t>
            </w:r>
          </w:p>
          <w:p w14:paraId="0DEC616A"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CA_n3A-n258A/G</w:t>
            </w:r>
          </w:p>
          <w:p w14:paraId="4061DA40"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CA_n28A-n258A/G</w:t>
            </w:r>
          </w:p>
        </w:tc>
        <w:tc>
          <w:tcPr>
            <w:tcW w:w="1144" w:type="dxa"/>
            <w:tcBorders>
              <w:top w:val="single" w:sz="4" w:space="0" w:color="auto"/>
              <w:left w:val="single" w:sz="4" w:space="0" w:color="auto"/>
              <w:right w:val="single" w:sz="4" w:space="0" w:color="auto"/>
            </w:tcBorders>
            <w:vAlign w:val="center"/>
          </w:tcPr>
          <w:p w14:paraId="04FEB2A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9602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899E3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0</w:t>
            </w:r>
          </w:p>
        </w:tc>
      </w:tr>
      <w:tr w:rsidR="000611DE" w:rsidRPr="000611DE" w14:paraId="65D5FDF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0E4B23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09631D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D02C59F" w14:textId="77777777" w:rsidR="000611DE" w:rsidRPr="000611DE" w:rsidRDefault="000611DE" w:rsidP="000611DE">
            <w:pPr>
              <w:keepNext/>
              <w:keepLines/>
              <w:spacing w:after="0"/>
              <w:ind w:left="-137"/>
              <w:jc w:val="center"/>
              <w:rPr>
                <w:rFonts w:ascii="Arial" w:hAnsi="Arial"/>
                <w:sz w:val="18"/>
              </w:rPr>
            </w:pPr>
            <w:r w:rsidRPr="000611DE">
              <w:rPr>
                <w:rFonts w:ascii="Arial" w:hAnsi="Arial"/>
                <w:sz w:val="18"/>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4274D"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33447F57" w14:textId="77777777" w:rsidR="000611DE" w:rsidRPr="000611DE" w:rsidRDefault="000611DE" w:rsidP="000611DE">
            <w:pPr>
              <w:keepNext/>
              <w:keepLines/>
              <w:spacing w:after="0"/>
              <w:jc w:val="center"/>
              <w:rPr>
                <w:rFonts w:ascii="Arial" w:hAnsi="Arial"/>
                <w:sz w:val="18"/>
              </w:rPr>
            </w:pPr>
          </w:p>
        </w:tc>
      </w:tr>
      <w:tr w:rsidR="000611DE" w:rsidRPr="000611DE" w14:paraId="1416CD4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D7BD3C3"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277D3D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A064CBF"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2868"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C</w:t>
            </w:r>
            <w:r w:rsidRPr="000611DE">
              <w:rPr>
                <w:rFonts w:ascii="Arial" w:hAnsi="Arial"/>
                <w:sz w:val="18"/>
                <w:lang w:val="en-US" w:eastAsia="ja-JP" w:bidi="ar"/>
              </w:rPr>
              <w:t>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0A02B6" w14:textId="77777777" w:rsidR="000611DE" w:rsidRPr="000611DE" w:rsidRDefault="000611DE" w:rsidP="000611DE">
            <w:pPr>
              <w:keepNext/>
              <w:keepLines/>
              <w:spacing w:after="0"/>
              <w:jc w:val="center"/>
              <w:rPr>
                <w:rFonts w:ascii="Arial" w:hAnsi="Arial"/>
                <w:sz w:val="18"/>
              </w:rPr>
            </w:pPr>
          </w:p>
        </w:tc>
      </w:tr>
      <w:tr w:rsidR="000611DE" w:rsidRPr="000611DE" w14:paraId="3429DBA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9CE9388"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C</w:t>
            </w:r>
            <w:r w:rsidRPr="000611DE">
              <w:rPr>
                <w:rFonts w:ascii="Arial" w:hAnsi="Arial"/>
                <w:sz w:val="18"/>
                <w:lang w:eastAsia="ja-JP"/>
              </w:rPr>
              <w:t>A_n3A-n28A-n258H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4FEA7B8"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CA_n3A-n28A</w:t>
            </w:r>
          </w:p>
          <w:p w14:paraId="0874F31F"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CA_n3A-n258A/G/H</w:t>
            </w:r>
          </w:p>
          <w:p w14:paraId="099FA55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CA_n28A-n258A/G/H</w:t>
            </w:r>
          </w:p>
        </w:tc>
        <w:tc>
          <w:tcPr>
            <w:tcW w:w="1144" w:type="dxa"/>
            <w:tcBorders>
              <w:top w:val="single" w:sz="4" w:space="0" w:color="auto"/>
              <w:left w:val="single" w:sz="4" w:space="0" w:color="auto"/>
              <w:right w:val="single" w:sz="4" w:space="0" w:color="auto"/>
            </w:tcBorders>
            <w:vAlign w:val="center"/>
          </w:tcPr>
          <w:p w14:paraId="4C977DA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B871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39818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0</w:t>
            </w:r>
          </w:p>
        </w:tc>
      </w:tr>
      <w:tr w:rsidR="000611DE" w:rsidRPr="000611DE" w14:paraId="3145B3B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DD3CF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6787D49"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76B442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20533"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692E537C" w14:textId="77777777" w:rsidR="000611DE" w:rsidRPr="000611DE" w:rsidRDefault="000611DE" w:rsidP="000611DE">
            <w:pPr>
              <w:keepNext/>
              <w:keepLines/>
              <w:spacing w:after="0"/>
              <w:jc w:val="center"/>
              <w:rPr>
                <w:rFonts w:ascii="Arial" w:hAnsi="Arial"/>
                <w:sz w:val="18"/>
              </w:rPr>
            </w:pPr>
          </w:p>
        </w:tc>
      </w:tr>
      <w:tr w:rsidR="000611DE" w:rsidRPr="000611DE" w14:paraId="229BB8C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A0C03AA"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9F57397"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86031B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0D6E2"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C</w:t>
            </w:r>
            <w:r w:rsidRPr="000611DE">
              <w:rPr>
                <w:rFonts w:ascii="Arial" w:hAnsi="Arial"/>
                <w:sz w:val="18"/>
                <w:lang w:val="en-US" w:eastAsia="ja-JP" w:bidi="ar"/>
              </w:rPr>
              <w:t>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2070FF" w14:textId="77777777" w:rsidR="000611DE" w:rsidRPr="000611DE" w:rsidRDefault="000611DE" w:rsidP="000611DE">
            <w:pPr>
              <w:keepNext/>
              <w:keepLines/>
              <w:spacing w:after="0"/>
              <w:jc w:val="center"/>
              <w:rPr>
                <w:rFonts w:ascii="Arial" w:hAnsi="Arial"/>
                <w:sz w:val="18"/>
              </w:rPr>
            </w:pPr>
          </w:p>
        </w:tc>
      </w:tr>
      <w:tr w:rsidR="000611DE" w:rsidRPr="000611DE" w14:paraId="7F750BB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0BC750"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C</w:t>
            </w:r>
            <w:r w:rsidRPr="000611DE">
              <w:rPr>
                <w:rFonts w:ascii="Arial" w:hAnsi="Arial"/>
                <w:sz w:val="18"/>
                <w:lang w:eastAsia="ja-JP"/>
              </w:rPr>
              <w:t>A_n3A-n28A-n258I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DEA23ED" w14:textId="77777777" w:rsidR="000611DE" w:rsidRPr="000611DE" w:rsidRDefault="000611DE" w:rsidP="000611DE">
            <w:pPr>
              <w:keepNext/>
              <w:keepLines/>
              <w:spacing w:after="0"/>
              <w:jc w:val="center"/>
              <w:rPr>
                <w:rFonts w:ascii="Arial" w:hAnsi="Arial" w:cs="Arial"/>
                <w:sz w:val="18"/>
                <w:szCs w:val="18"/>
                <w:lang w:eastAsia="zh-CN"/>
              </w:rPr>
            </w:pPr>
            <w:r w:rsidRPr="000611DE">
              <w:rPr>
                <w:rFonts w:ascii="Arial" w:hAnsi="Arial" w:cs="Arial"/>
                <w:sz w:val="18"/>
                <w:szCs w:val="18"/>
                <w:lang w:eastAsia="zh-CN"/>
              </w:rPr>
              <w:t>CA_n3A-n28A</w:t>
            </w:r>
          </w:p>
          <w:p w14:paraId="3A710919" w14:textId="77777777" w:rsidR="000611DE" w:rsidRPr="000611DE" w:rsidRDefault="000611DE" w:rsidP="000611DE">
            <w:pPr>
              <w:keepNext/>
              <w:keepLines/>
              <w:spacing w:after="0"/>
              <w:jc w:val="center"/>
              <w:rPr>
                <w:rFonts w:ascii="Arial" w:hAnsi="Arial" w:cs="Arial"/>
                <w:sz w:val="18"/>
                <w:szCs w:val="18"/>
              </w:rPr>
            </w:pPr>
            <w:r w:rsidRPr="000611DE">
              <w:rPr>
                <w:rFonts w:ascii="Arial" w:hAnsi="Arial" w:cs="Arial"/>
                <w:sz w:val="18"/>
                <w:szCs w:val="18"/>
                <w:lang w:eastAsia="zh-CN"/>
              </w:rPr>
              <w:t>CA_n3A-n258A/G/H/I</w:t>
            </w:r>
          </w:p>
          <w:p w14:paraId="1D76E14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szCs w:val="18"/>
                <w:lang w:eastAsia="zh-CN"/>
              </w:rPr>
              <w:t>CA_n28A-n258A/G/H/I</w:t>
            </w:r>
          </w:p>
        </w:tc>
        <w:tc>
          <w:tcPr>
            <w:tcW w:w="1144" w:type="dxa"/>
            <w:tcBorders>
              <w:top w:val="single" w:sz="4" w:space="0" w:color="auto"/>
              <w:left w:val="single" w:sz="4" w:space="0" w:color="auto"/>
              <w:right w:val="single" w:sz="4" w:space="0" w:color="auto"/>
            </w:tcBorders>
            <w:vAlign w:val="center"/>
          </w:tcPr>
          <w:p w14:paraId="74ADD29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A44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CE0A7C"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0</w:t>
            </w:r>
          </w:p>
        </w:tc>
      </w:tr>
      <w:tr w:rsidR="000611DE" w:rsidRPr="000611DE" w14:paraId="3FF50AF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84F4F0F"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98DBBA"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43229E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ECA7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722992E3" w14:textId="77777777" w:rsidR="000611DE" w:rsidRPr="000611DE" w:rsidRDefault="000611DE" w:rsidP="000611DE">
            <w:pPr>
              <w:keepNext/>
              <w:keepLines/>
              <w:spacing w:after="0"/>
              <w:jc w:val="center"/>
              <w:rPr>
                <w:rFonts w:ascii="Arial" w:hAnsi="Arial"/>
                <w:sz w:val="18"/>
              </w:rPr>
            </w:pPr>
          </w:p>
        </w:tc>
      </w:tr>
      <w:tr w:rsidR="000611DE" w:rsidRPr="000611DE" w14:paraId="6B57253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6B3AE4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631CB3C"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F4E96C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B7CA0"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C</w:t>
            </w:r>
            <w:r w:rsidRPr="000611DE">
              <w:rPr>
                <w:rFonts w:ascii="Arial" w:hAnsi="Arial"/>
                <w:sz w:val="18"/>
                <w:lang w:val="en-US" w:eastAsia="ja-JP" w:bidi="ar"/>
              </w:rPr>
              <w:t>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E8FDA3" w14:textId="77777777" w:rsidR="000611DE" w:rsidRPr="000611DE" w:rsidRDefault="000611DE" w:rsidP="000611DE">
            <w:pPr>
              <w:keepNext/>
              <w:keepLines/>
              <w:spacing w:after="0"/>
              <w:jc w:val="center"/>
              <w:rPr>
                <w:rFonts w:ascii="Arial" w:hAnsi="Arial"/>
                <w:sz w:val="18"/>
              </w:rPr>
            </w:pPr>
          </w:p>
        </w:tc>
      </w:tr>
      <w:tr w:rsidR="000611DE" w:rsidRPr="000611DE" w14:paraId="191274B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93A8D84"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C</w:t>
            </w:r>
            <w:r w:rsidRPr="000611DE">
              <w:rPr>
                <w:rFonts w:ascii="Arial" w:hAnsi="Arial"/>
                <w:sz w:val="18"/>
                <w:lang w:eastAsia="ja-JP"/>
              </w:rPr>
              <w:t>A_n3A-n28A-n258J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653A3CC"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CA_n3A-n28A</w:t>
            </w:r>
          </w:p>
          <w:p w14:paraId="71BF8E57"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CA_n3A-n258A</w:t>
            </w:r>
            <w:r w:rsidRPr="000611DE">
              <w:rPr>
                <w:rFonts w:ascii="Arial" w:hAnsi="Arial" w:cs="Arial"/>
                <w:sz w:val="18"/>
                <w:szCs w:val="18"/>
                <w:lang w:eastAsia="zh-CN"/>
              </w:rPr>
              <w:t>/G/H/I</w:t>
            </w:r>
          </w:p>
          <w:p w14:paraId="5CC49983" w14:textId="77777777" w:rsidR="000611DE" w:rsidRPr="000611DE" w:rsidRDefault="000611DE" w:rsidP="000611DE">
            <w:pPr>
              <w:keepNext/>
              <w:keepLines/>
              <w:spacing w:after="0"/>
              <w:jc w:val="center"/>
              <w:rPr>
                <w:rFonts w:ascii="Arial" w:hAnsi="Arial" w:cs="Arial"/>
                <w:sz w:val="18"/>
                <w:lang w:eastAsia="zh-CN"/>
              </w:rPr>
            </w:pPr>
            <w:r w:rsidRPr="000611DE">
              <w:rPr>
                <w:rFonts w:ascii="Arial" w:hAnsi="Arial" w:cs="Arial"/>
                <w:sz w:val="18"/>
                <w:lang w:eastAsia="zh-CN"/>
              </w:rPr>
              <w:t>CA_n28A-n258A</w:t>
            </w:r>
            <w:r w:rsidRPr="000611DE">
              <w:rPr>
                <w:rFonts w:ascii="Arial" w:hAnsi="Arial" w:cs="Arial"/>
                <w:sz w:val="18"/>
                <w:szCs w:val="18"/>
                <w:lang w:eastAsia="zh-CN"/>
              </w:rPr>
              <w:t>/G/H/I</w:t>
            </w:r>
          </w:p>
        </w:tc>
        <w:tc>
          <w:tcPr>
            <w:tcW w:w="1144" w:type="dxa"/>
            <w:tcBorders>
              <w:top w:val="single" w:sz="4" w:space="0" w:color="auto"/>
              <w:left w:val="single" w:sz="4" w:space="0" w:color="auto"/>
              <w:right w:val="single" w:sz="4" w:space="0" w:color="auto"/>
            </w:tcBorders>
            <w:vAlign w:val="center"/>
          </w:tcPr>
          <w:p w14:paraId="7D4224C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AFA74"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B72BA8"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lang w:eastAsia="ja-JP"/>
              </w:rPr>
              <w:t>0</w:t>
            </w:r>
          </w:p>
        </w:tc>
      </w:tr>
      <w:tr w:rsidR="000611DE" w:rsidRPr="000611DE" w14:paraId="446555E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148285"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1E013B0"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C602C05"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57091"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5</w:t>
            </w:r>
            <w:r w:rsidRPr="000611DE">
              <w:rPr>
                <w:rFonts w:ascii="Arial" w:hAnsi="Arial"/>
                <w:sz w:val="18"/>
                <w:lang w:val="en-US" w:eastAsia="ja-JP" w:bidi="ar"/>
              </w:rPr>
              <w:t>, 10, 15, 20</w:t>
            </w:r>
          </w:p>
        </w:tc>
        <w:tc>
          <w:tcPr>
            <w:tcW w:w="2230" w:type="dxa"/>
            <w:tcBorders>
              <w:top w:val="nil"/>
              <w:left w:val="single" w:sz="4" w:space="0" w:color="auto"/>
              <w:bottom w:val="nil"/>
              <w:right w:val="single" w:sz="4" w:space="0" w:color="auto"/>
            </w:tcBorders>
            <w:shd w:val="clear" w:color="auto" w:fill="auto"/>
            <w:vAlign w:val="center"/>
          </w:tcPr>
          <w:p w14:paraId="0A3C3FB9" w14:textId="77777777" w:rsidR="000611DE" w:rsidRPr="000611DE" w:rsidRDefault="000611DE" w:rsidP="000611DE">
            <w:pPr>
              <w:keepNext/>
              <w:keepLines/>
              <w:spacing w:after="0"/>
              <w:jc w:val="center"/>
              <w:rPr>
                <w:rFonts w:ascii="Arial" w:hAnsi="Arial"/>
                <w:sz w:val="18"/>
              </w:rPr>
            </w:pPr>
          </w:p>
        </w:tc>
      </w:tr>
      <w:tr w:rsidR="000611DE" w:rsidRPr="000611DE" w14:paraId="5A61B70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9D5382"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499A533" w14:textId="77777777" w:rsidR="000611DE" w:rsidRPr="000611DE" w:rsidRDefault="000611DE" w:rsidP="000611DE">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56382D9" w14:textId="77777777" w:rsidR="000611DE" w:rsidRPr="000611DE" w:rsidRDefault="000611DE" w:rsidP="000611DE">
            <w:pPr>
              <w:keepNext/>
              <w:keepLines/>
              <w:spacing w:after="0"/>
              <w:jc w:val="center"/>
              <w:rPr>
                <w:rFonts w:ascii="Arial" w:hAnsi="Arial"/>
                <w:sz w:val="18"/>
              </w:rPr>
            </w:pPr>
            <w:r w:rsidRPr="000611DE">
              <w:rPr>
                <w:rFonts w:ascii="Arial" w:hAnsi="Arial"/>
                <w:sz w:val="18"/>
                <w:lang w:eastAsia="ja-JP"/>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9946" w14:textId="77777777" w:rsidR="000611DE" w:rsidRPr="000611DE" w:rsidRDefault="000611DE" w:rsidP="000611DE">
            <w:pPr>
              <w:keepNext/>
              <w:keepLines/>
              <w:spacing w:after="0"/>
              <w:jc w:val="center"/>
              <w:rPr>
                <w:rFonts w:ascii="Arial" w:hAnsi="Arial"/>
                <w:sz w:val="18"/>
                <w:lang w:val="en-US" w:bidi="ar"/>
              </w:rPr>
            </w:pPr>
            <w:r w:rsidRPr="000611DE">
              <w:rPr>
                <w:rFonts w:ascii="Arial" w:hAnsi="Arial" w:hint="eastAsia"/>
                <w:sz w:val="18"/>
                <w:lang w:val="en-US" w:eastAsia="ja-JP" w:bidi="ar"/>
              </w:rPr>
              <w:t>C</w:t>
            </w:r>
            <w:r w:rsidRPr="000611DE">
              <w:rPr>
                <w:rFonts w:ascii="Arial" w:hAnsi="Arial"/>
                <w:sz w:val="18"/>
                <w:lang w:val="en-US" w:eastAsia="ja-JP" w:bidi="ar"/>
              </w:rPr>
              <w:t>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C7CF20" w14:textId="77777777" w:rsidR="000611DE" w:rsidRPr="000611DE" w:rsidRDefault="000611DE" w:rsidP="000611DE">
            <w:pPr>
              <w:keepNext/>
              <w:keepLines/>
              <w:spacing w:after="0"/>
              <w:jc w:val="center"/>
              <w:rPr>
                <w:rFonts w:ascii="Arial" w:hAnsi="Arial"/>
                <w:sz w:val="18"/>
              </w:rPr>
            </w:pPr>
          </w:p>
        </w:tc>
      </w:tr>
      <w:tr w:rsidR="000611DE" w:rsidRPr="000611DE" w14:paraId="55253857"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71B8189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CA_n3A-n41A-n257A</w:t>
            </w:r>
          </w:p>
        </w:tc>
        <w:tc>
          <w:tcPr>
            <w:tcW w:w="3248" w:type="dxa"/>
            <w:gridSpan w:val="2"/>
            <w:tcBorders>
              <w:left w:val="single" w:sz="4" w:space="0" w:color="auto"/>
              <w:bottom w:val="nil"/>
              <w:right w:val="single" w:sz="4" w:space="0" w:color="auto"/>
            </w:tcBorders>
            <w:shd w:val="clear" w:color="auto" w:fill="auto"/>
            <w:vAlign w:val="center"/>
          </w:tcPr>
          <w:p w14:paraId="3E93E212"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CA_n3A-n41A</w:t>
            </w:r>
          </w:p>
          <w:p w14:paraId="4A54B391"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CA_n3A-n257A</w:t>
            </w:r>
          </w:p>
          <w:p w14:paraId="2E799226" w14:textId="77777777" w:rsidR="000611DE" w:rsidRPr="000611DE" w:rsidRDefault="000611DE" w:rsidP="000611DE">
            <w:pPr>
              <w:keepNext/>
              <w:keepLines/>
              <w:spacing w:after="0"/>
              <w:jc w:val="center"/>
              <w:rPr>
                <w:rFonts w:ascii="Arial" w:hAnsi="Arial" w:cs="Arial"/>
                <w:sz w:val="18"/>
              </w:rPr>
            </w:pPr>
            <w:r w:rsidRPr="000611DE">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08E898C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A672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01953BD6"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5F93818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FEF32E8"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680B04B"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71F8080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5A06F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CABBCD" w14:textId="77777777" w:rsidR="000611DE" w:rsidRPr="000611DE" w:rsidRDefault="000611DE" w:rsidP="000611DE">
            <w:pPr>
              <w:keepNext/>
              <w:keepLines/>
              <w:spacing w:after="0"/>
              <w:jc w:val="center"/>
              <w:rPr>
                <w:rFonts w:ascii="Arial" w:hAnsi="Arial"/>
                <w:sz w:val="18"/>
              </w:rPr>
            </w:pPr>
          </w:p>
        </w:tc>
      </w:tr>
      <w:tr w:rsidR="000611DE" w:rsidRPr="000611DE" w14:paraId="3A19E98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8DD4B59"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CA0625C"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4FEA32C5"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AA971E"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7434CA" w14:textId="77777777" w:rsidR="000611DE" w:rsidRPr="000611DE" w:rsidRDefault="000611DE" w:rsidP="000611DE">
            <w:pPr>
              <w:keepNext/>
              <w:keepLines/>
              <w:spacing w:after="0"/>
              <w:jc w:val="center"/>
              <w:rPr>
                <w:rFonts w:ascii="Arial" w:hAnsi="Arial"/>
                <w:sz w:val="18"/>
              </w:rPr>
            </w:pPr>
          </w:p>
        </w:tc>
      </w:tr>
      <w:tr w:rsidR="000611DE" w:rsidRPr="000611DE" w14:paraId="54D0A23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207FBE"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CA_n3A-n41A-n257G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CD14921"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CA_n3A-n41A</w:t>
            </w:r>
          </w:p>
          <w:p w14:paraId="33EF5E2A"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CA_n3A-n257A</w:t>
            </w:r>
            <w:r w:rsidRPr="000611DE">
              <w:rPr>
                <w:rFonts w:ascii="Arial" w:hAnsi="Arial" w:hint="eastAsia"/>
                <w:sz w:val="18"/>
                <w:lang w:val="sv-SE" w:eastAsia="zh-CN"/>
              </w:rPr>
              <w:t>/</w:t>
            </w:r>
            <w:r w:rsidRPr="000611DE">
              <w:rPr>
                <w:rFonts w:ascii="Arial" w:hAnsi="Arial"/>
                <w:sz w:val="18"/>
                <w:lang w:val="sv-SE" w:eastAsia="zh-CN"/>
              </w:rPr>
              <w:t>G</w:t>
            </w:r>
          </w:p>
          <w:p w14:paraId="00FC4FBF" w14:textId="77777777" w:rsidR="000611DE" w:rsidRPr="000611DE" w:rsidRDefault="000611DE" w:rsidP="000611DE">
            <w:pPr>
              <w:keepNext/>
              <w:keepLines/>
              <w:spacing w:after="0"/>
              <w:jc w:val="center"/>
              <w:rPr>
                <w:rFonts w:ascii="Arial" w:hAnsi="Arial" w:cs="Arial"/>
                <w:sz w:val="18"/>
              </w:rPr>
            </w:pPr>
            <w:r w:rsidRPr="000611DE">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6A8C07B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119DBA"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DCB32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7E56047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2EB549E"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1A2649"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7B3BA624"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61BB60"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5E14EF" w14:textId="77777777" w:rsidR="000611DE" w:rsidRPr="000611DE" w:rsidRDefault="000611DE" w:rsidP="000611DE">
            <w:pPr>
              <w:keepNext/>
              <w:keepLines/>
              <w:spacing w:after="0"/>
              <w:jc w:val="center"/>
              <w:rPr>
                <w:rFonts w:ascii="Arial" w:hAnsi="Arial"/>
                <w:sz w:val="18"/>
              </w:rPr>
            </w:pPr>
          </w:p>
        </w:tc>
      </w:tr>
      <w:tr w:rsidR="000611DE" w:rsidRPr="000611DE" w14:paraId="39AABB2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4F63BCC"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560D09C"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5E2FBFCB"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DDC7C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1F451E5E" w14:textId="77777777" w:rsidR="000611DE" w:rsidRPr="000611DE" w:rsidRDefault="000611DE" w:rsidP="000611DE">
            <w:pPr>
              <w:keepNext/>
              <w:keepLines/>
              <w:spacing w:after="0"/>
              <w:jc w:val="center"/>
              <w:rPr>
                <w:rFonts w:ascii="Arial" w:hAnsi="Arial"/>
                <w:sz w:val="18"/>
              </w:rPr>
            </w:pPr>
          </w:p>
        </w:tc>
      </w:tr>
      <w:tr w:rsidR="000611DE" w:rsidRPr="000611DE" w14:paraId="4D1474E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5DB0AE1"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CA_n3A-n41A-n257H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F3D44AA"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CA_n3A-n41A</w:t>
            </w:r>
          </w:p>
          <w:p w14:paraId="0C7FE8F4"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CA_n3A-n257A/G/H</w:t>
            </w:r>
          </w:p>
          <w:p w14:paraId="22189F26" w14:textId="77777777" w:rsidR="000611DE" w:rsidRPr="000611DE" w:rsidRDefault="000611DE" w:rsidP="000611DE">
            <w:pPr>
              <w:keepNext/>
              <w:keepLines/>
              <w:spacing w:after="0"/>
              <w:jc w:val="center"/>
              <w:rPr>
                <w:rFonts w:ascii="Arial" w:hAnsi="Arial" w:cs="Arial"/>
                <w:sz w:val="18"/>
              </w:rPr>
            </w:pPr>
            <w:r w:rsidRPr="000611DE">
              <w:rPr>
                <w:rFonts w:ascii="Arial" w:hAnsi="Arial"/>
                <w:sz w:val="18"/>
                <w:lang w:val="sv-SE"/>
              </w:rPr>
              <w:t>CA_n41A-n257A/G/H</w:t>
            </w:r>
          </w:p>
        </w:tc>
        <w:tc>
          <w:tcPr>
            <w:tcW w:w="1144" w:type="dxa"/>
            <w:tcBorders>
              <w:left w:val="single" w:sz="4" w:space="0" w:color="auto"/>
              <w:bottom w:val="single" w:sz="4" w:space="0" w:color="auto"/>
              <w:right w:val="single" w:sz="4" w:space="0" w:color="auto"/>
            </w:tcBorders>
            <w:vAlign w:val="center"/>
          </w:tcPr>
          <w:p w14:paraId="259E4BB9"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CBC6A8"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5890FBB0" w14:textId="77777777" w:rsidR="000611DE" w:rsidRPr="000611DE" w:rsidRDefault="000611DE" w:rsidP="000611DE">
            <w:pPr>
              <w:keepNext/>
              <w:keepLines/>
              <w:spacing w:after="0"/>
              <w:jc w:val="center"/>
              <w:rPr>
                <w:rFonts w:ascii="Arial" w:hAnsi="Arial"/>
                <w:sz w:val="18"/>
              </w:rPr>
            </w:pPr>
            <w:r w:rsidRPr="000611DE">
              <w:rPr>
                <w:rFonts w:ascii="Arial" w:hAnsi="Arial"/>
                <w:sz w:val="18"/>
              </w:rPr>
              <w:t>0</w:t>
            </w:r>
          </w:p>
        </w:tc>
      </w:tr>
      <w:tr w:rsidR="000611DE" w:rsidRPr="000611DE" w14:paraId="2E778CB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4D61704"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43DBE68"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0FBE8057"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E33F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52B7014" w14:textId="77777777" w:rsidR="000611DE" w:rsidRPr="000611DE" w:rsidRDefault="000611DE" w:rsidP="000611DE">
            <w:pPr>
              <w:keepNext/>
              <w:keepLines/>
              <w:spacing w:after="0"/>
              <w:jc w:val="center"/>
              <w:rPr>
                <w:rFonts w:ascii="Arial" w:hAnsi="Arial"/>
                <w:sz w:val="18"/>
              </w:rPr>
            </w:pPr>
          </w:p>
        </w:tc>
      </w:tr>
      <w:tr w:rsidR="000611DE" w:rsidRPr="000611DE" w14:paraId="27D0634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B5D9C46"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140FCD4"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05300ADD"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1D7C74"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493C4282" w14:textId="77777777" w:rsidR="000611DE" w:rsidRPr="000611DE" w:rsidRDefault="000611DE" w:rsidP="000611DE">
            <w:pPr>
              <w:keepNext/>
              <w:keepLines/>
              <w:spacing w:after="0"/>
              <w:jc w:val="center"/>
              <w:rPr>
                <w:rFonts w:ascii="Arial" w:hAnsi="Arial"/>
                <w:sz w:val="18"/>
              </w:rPr>
            </w:pPr>
          </w:p>
        </w:tc>
      </w:tr>
      <w:tr w:rsidR="000611DE" w:rsidRPr="000611DE" w14:paraId="2741F60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7E2DEF" w14:textId="77777777" w:rsidR="000611DE" w:rsidRPr="000611DE" w:rsidRDefault="000611DE" w:rsidP="000611DE">
            <w:pPr>
              <w:keepNext/>
              <w:keepLines/>
              <w:spacing w:after="0"/>
              <w:jc w:val="center"/>
              <w:rPr>
                <w:rFonts w:ascii="Arial" w:hAnsi="Arial"/>
                <w:sz w:val="18"/>
              </w:rPr>
            </w:pPr>
            <w:r w:rsidRPr="000611DE">
              <w:rPr>
                <w:rFonts w:ascii="Arial" w:hAnsi="Arial"/>
                <w:sz w:val="18"/>
              </w:rPr>
              <w:t>CA_n3A-n41A-n257I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3B4DCB4"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CA_n3A-n41A</w:t>
            </w:r>
          </w:p>
          <w:p w14:paraId="4C83A5AE" w14:textId="77777777" w:rsidR="000611DE" w:rsidRPr="000611DE" w:rsidRDefault="000611DE" w:rsidP="000611DE">
            <w:pPr>
              <w:keepNext/>
              <w:keepLines/>
              <w:spacing w:after="0"/>
              <w:jc w:val="center"/>
              <w:rPr>
                <w:rFonts w:ascii="Arial" w:hAnsi="Arial"/>
                <w:sz w:val="18"/>
                <w:lang w:val="sv-SE"/>
              </w:rPr>
            </w:pPr>
            <w:r w:rsidRPr="000611DE">
              <w:rPr>
                <w:rFonts w:ascii="Arial" w:hAnsi="Arial"/>
                <w:sz w:val="18"/>
                <w:lang w:val="sv-SE"/>
              </w:rPr>
              <w:t>CA_n3A-n257A</w:t>
            </w:r>
            <w:r w:rsidRPr="000611DE">
              <w:rPr>
                <w:rFonts w:ascii="Arial" w:hAnsi="Arial" w:cs="Arial"/>
                <w:sz w:val="18"/>
                <w:lang w:eastAsia="zh-CN"/>
              </w:rPr>
              <w:t>/G/H/I</w:t>
            </w:r>
          </w:p>
          <w:p w14:paraId="7177E3B3" w14:textId="77777777" w:rsidR="000611DE" w:rsidRPr="000611DE" w:rsidRDefault="000611DE" w:rsidP="000611DE">
            <w:pPr>
              <w:keepNext/>
              <w:keepLines/>
              <w:spacing w:after="0"/>
              <w:jc w:val="center"/>
              <w:rPr>
                <w:rFonts w:ascii="Arial" w:hAnsi="Arial" w:cs="Arial"/>
                <w:sz w:val="18"/>
              </w:rPr>
            </w:pPr>
            <w:r w:rsidRPr="000611DE">
              <w:rPr>
                <w:rFonts w:ascii="Arial" w:hAnsi="Arial"/>
                <w:sz w:val="18"/>
                <w:lang w:val="sv-SE"/>
              </w:rPr>
              <w:t>CA_n41A-n257A</w:t>
            </w:r>
            <w:r w:rsidRPr="000611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6742AA"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753851"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5, 10, 15, 20, 25, 30, 40</w:t>
            </w:r>
          </w:p>
        </w:tc>
        <w:tc>
          <w:tcPr>
            <w:tcW w:w="2252" w:type="dxa"/>
            <w:gridSpan w:val="2"/>
            <w:tcBorders>
              <w:left w:val="single" w:sz="4" w:space="0" w:color="auto"/>
              <w:bottom w:val="nil"/>
              <w:right w:val="single" w:sz="4" w:space="0" w:color="auto"/>
            </w:tcBorders>
            <w:shd w:val="clear" w:color="auto" w:fill="auto"/>
            <w:vAlign w:val="center"/>
          </w:tcPr>
          <w:p w14:paraId="46FE5CFB" w14:textId="77777777" w:rsidR="000611DE" w:rsidRPr="000611DE" w:rsidRDefault="000611DE" w:rsidP="000611DE">
            <w:pPr>
              <w:keepNext/>
              <w:keepLines/>
              <w:spacing w:after="0"/>
              <w:jc w:val="center"/>
              <w:rPr>
                <w:rFonts w:ascii="Arial" w:hAnsi="Arial"/>
                <w:sz w:val="18"/>
              </w:rPr>
            </w:pPr>
            <w:r w:rsidRPr="000611DE">
              <w:rPr>
                <w:rFonts w:ascii="Arial" w:hAnsi="Arial" w:hint="eastAsia"/>
                <w:sz w:val="18"/>
              </w:rPr>
              <w:t>0</w:t>
            </w:r>
          </w:p>
        </w:tc>
      </w:tr>
      <w:tr w:rsidR="000611DE" w:rsidRPr="000611DE" w14:paraId="626BBB1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894E01"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6824AD0"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3F7CEE38"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CBC052"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9DEBCC" w14:textId="77777777" w:rsidR="000611DE" w:rsidRPr="000611DE" w:rsidRDefault="000611DE" w:rsidP="000611DE">
            <w:pPr>
              <w:keepNext/>
              <w:keepLines/>
              <w:spacing w:after="0"/>
              <w:jc w:val="center"/>
              <w:rPr>
                <w:rFonts w:ascii="Arial" w:hAnsi="Arial"/>
                <w:sz w:val="18"/>
              </w:rPr>
            </w:pPr>
          </w:p>
        </w:tc>
      </w:tr>
      <w:tr w:rsidR="000611DE" w:rsidRPr="000611DE" w14:paraId="044F296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9F4395D" w14:textId="77777777" w:rsidR="000611DE" w:rsidRPr="000611DE" w:rsidRDefault="000611DE" w:rsidP="000611DE">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499BDA" w14:textId="77777777" w:rsidR="000611DE" w:rsidRPr="000611DE" w:rsidRDefault="000611DE" w:rsidP="000611DE">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67EC9F5C" w14:textId="77777777" w:rsidR="000611DE" w:rsidRPr="000611DE" w:rsidRDefault="000611DE" w:rsidP="000611DE">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AA69DB" w14:textId="77777777" w:rsidR="000611DE" w:rsidRPr="000611DE" w:rsidRDefault="000611DE" w:rsidP="000611DE">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ABE3CE" w14:textId="77777777" w:rsidR="000611DE" w:rsidRPr="000611DE" w:rsidRDefault="000611DE" w:rsidP="000611DE">
            <w:pPr>
              <w:keepNext/>
              <w:keepLines/>
              <w:spacing w:after="0"/>
              <w:jc w:val="center"/>
              <w:rPr>
                <w:rFonts w:ascii="Arial" w:hAnsi="Arial"/>
                <w:sz w:val="18"/>
              </w:rPr>
            </w:pPr>
          </w:p>
        </w:tc>
      </w:tr>
      <w:tr w:rsidR="0060502D" w:rsidRPr="000611DE" w14:paraId="0DD7C44F" w14:textId="77777777" w:rsidTr="00783B99">
        <w:trPr>
          <w:trHeight w:val="187"/>
          <w:jc w:val="center"/>
          <w:ins w:id="2" w:author="ZTE-Ma Zhifeng" w:date="2024-05-11T09:10:00Z"/>
        </w:trPr>
        <w:tc>
          <w:tcPr>
            <w:tcW w:w="2534" w:type="dxa"/>
            <w:tcBorders>
              <w:top w:val="single" w:sz="4" w:space="0" w:color="auto"/>
              <w:left w:val="single" w:sz="4" w:space="0" w:color="auto"/>
              <w:bottom w:val="nil"/>
              <w:right w:val="single" w:sz="4" w:space="0" w:color="auto"/>
            </w:tcBorders>
            <w:shd w:val="clear" w:color="auto" w:fill="auto"/>
            <w:vAlign w:val="center"/>
          </w:tcPr>
          <w:p w14:paraId="00542CC0" w14:textId="1C67A8C8" w:rsidR="0060502D" w:rsidRPr="000611DE" w:rsidRDefault="0060502D" w:rsidP="000611DE">
            <w:pPr>
              <w:keepNext/>
              <w:keepLines/>
              <w:spacing w:after="0"/>
              <w:jc w:val="center"/>
              <w:rPr>
                <w:ins w:id="3" w:author="ZTE-Ma Zhifeng" w:date="2024-05-11T09:10:00Z"/>
                <w:rFonts w:ascii="Arial" w:hAnsi="Arial"/>
                <w:sz w:val="18"/>
              </w:rPr>
            </w:pPr>
            <w:ins w:id="4" w:author="ZTE-Ma Zhifeng" w:date="2024-05-11T09:14:00Z">
              <w:r w:rsidRPr="000611DE">
                <w:rPr>
                  <w:rFonts w:ascii="Arial" w:hAnsi="Arial"/>
                  <w:sz w:val="18"/>
                </w:rPr>
                <w:t>CA_n3A-n41A-n25</w:t>
              </w:r>
              <w:r>
                <w:rPr>
                  <w:rFonts w:ascii="Arial" w:hAnsi="Arial"/>
                  <w:sz w:val="18"/>
                </w:rPr>
                <w:t>8A</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C08D40D" w14:textId="77777777" w:rsidR="0060502D" w:rsidRDefault="00C27ADA" w:rsidP="000611DE">
            <w:pPr>
              <w:keepNext/>
              <w:keepLines/>
              <w:spacing w:after="0"/>
              <w:jc w:val="center"/>
              <w:rPr>
                <w:ins w:id="5" w:author="ZTE-Ma Zhifeng" w:date="2024-05-11T09:16:00Z"/>
                <w:rFonts w:ascii="Arial" w:hAnsi="Arial" w:cs="Arial"/>
                <w:sz w:val="18"/>
                <w:lang w:eastAsia="zh-CN"/>
              </w:rPr>
            </w:pPr>
            <w:ins w:id="6" w:author="ZTE-Ma Zhifeng" w:date="2024-05-11T09:15:00Z">
              <w:r>
                <w:rPr>
                  <w:rFonts w:ascii="Arial" w:hAnsi="Arial" w:cs="Arial" w:hint="eastAsia"/>
                  <w:sz w:val="18"/>
                  <w:lang w:eastAsia="zh-CN"/>
                </w:rPr>
                <w:t>C</w:t>
              </w:r>
              <w:r>
                <w:rPr>
                  <w:rFonts w:ascii="Arial" w:hAnsi="Arial" w:cs="Arial"/>
                  <w:sz w:val="18"/>
                  <w:lang w:eastAsia="zh-CN"/>
                </w:rPr>
                <w:t>A_n3A-n41A</w:t>
              </w:r>
            </w:ins>
          </w:p>
          <w:p w14:paraId="3B370ADF" w14:textId="77777777" w:rsidR="00C27ADA" w:rsidRDefault="00C27ADA" w:rsidP="000611DE">
            <w:pPr>
              <w:keepNext/>
              <w:keepLines/>
              <w:spacing w:after="0"/>
              <w:jc w:val="center"/>
              <w:rPr>
                <w:ins w:id="7" w:author="ZTE-Ma Zhifeng" w:date="2024-05-11T09:17:00Z"/>
                <w:rFonts w:ascii="Arial" w:hAnsi="Arial" w:cs="Arial"/>
                <w:sz w:val="18"/>
                <w:lang w:eastAsia="zh-CN"/>
              </w:rPr>
            </w:pPr>
            <w:ins w:id="8" w:author="ZTE-Ma Zhifeng" w:date="2024-05-11T09:16:00Z">
              <w:r>
                <w:rPr>
                  <w:rFonts w:ascii="Arial" w:hAnsi="Arial" w:cs="Arial"/>
                  <w:sz w:val="18"/>
                  <w:lang w:eastAsia="zh-CN"/>
                </w:rPr>
                <w:t>CA_</w:t>
              </w:r>
            </w:ins>
            <w:ins w:id="9" w:author="ZTE-Ma Zhifeng" w:date="2024-05-11T09:17:00Z">
              <w:r>
                <w:rPr>
                  <w:rFonts w:ascii="Arial" w:hAnsi="Arial" w:cs="Arial"/>
                  <w:sz w:val="18"/>
                  <w:lang w:eastAsia="zh-CN"/>
                </w:rPr>
                <w:t>n3A-n258A</w:t>
              </w:r>
            </w:ins>
          </w:p>
          <w:p w14:paraId="384579F2" w14:textId="54E29456" w:rsidR="00C27ADA" w:rsidRPr="000611DE" w:rsidRDefault="00C27ADA" w:rsidP="000611DE">
            <w:pPr>
              <w:keepNext/>
              <w:keepLines/>
              <w:spacing w:after="0"/>
              <w:jc w:val="center"/>
              <w:rPr>
                <w:ins w:id="10" w:author="ZTE-Ma Zhifeng" w:date="2024-05-11T09:10:00Z"/>
                <w:rFonts w:ascii="Arial" w:hAnsi="Arial" w:cs="Arial"/>
                <w:sz w:val="18"/>
                <w:lang w:eastAsia="zh-CN"/>
              </w:rPr>
            </w:pPr>
            <w:ins w:id="11" w:author="ZTE-Ma Zhifeng" w:date="2024-05-11T09:17: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5C641B98" w14:textId="79F5FEDB" w:rsidR="0060502D" w:rsidRPr="000611DE" w:rsidRDefault="00C27ADA" w:rsidP="000611DE">
            <w:pPr>
              <w:keepNext/>
              <w:keepLines/>
              <w:spacing w:after="0"/>
              <w:jc w:val="center"/>
              <w:rPr>
                <w:ins w:id="12" w:author="ZTE-Ma Zhifeng" w:date="2024-05-11T09:10:00Z"/>
                <w:rFonts w:ascii="Arial" w:hAnsi="Arial"/>
                <w:sz w:val="18"/>
                <w:lang w:eastAsia="zh-CN"/>
              </w:rPr>
            </w:pPr>
            <w:ins w:id="13" w:author="ZTE-Ma Zhifeng" w:date="2024-05-11T09:17: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8386EA" w14:textId="6BE3FD95" w:rsidR="0060502D" w:rsidRPr="000611DE" w:rsidRDefault="00C27ADA" w:rsidP="000611DE">
            <w:pPr>
              <w:keepNext/>
              <w:keepLines/>
              <w:spacing w:after="0"/>
              <w:jc w:val="center"/>
              <w:rPr>
                <w:ins w:id="14" w:author="ZTE-Ma Zhifeng" w:date="2024-05-11T09:10:00Z"/>
                <w:rFonts w:ascii="Arial" w:hAnsi="Arial"/>
                <w:sz w:val="18"/>
                <w:lang w:val="en-US" w:bidi="ar"/>
              </w:rPr>
            </w:pPr>
            <w:ins w:id="15" w:author="ZTE-Ma Zhifeng" w:date="2024-05-11T09:17: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DB79AD" w14:textId="3AB09636" w:rsidR="0060502D" w:rsidRPr="000611DE" w:rsidRDefault="00C27ADA" w:rsidP="000611DE">
            <w:pPr>
              <w:keepNext/>
              <w:keepLines/>
              <w:spacing w:after="0"/>
              <w:jc w:val="center"/>
              <w:rPr>
                <w:ins w:id="16" w:author="ZTE-Ma Zhifeng" w:date="2024-05-11T09:10:00Z"/>
                <w:rFonts w:ascii="Arial" w:hAnsi="Arial"/>
                <w:sz w:val="18"/>
                <w:lang w:eastAsia="zh-CN"/>
              </w:rPr>
            </w:pPr>
            <w:ins w:id="17" w:author="ZTE-Ma Zhifeng" w:date="2024-05-11T09:19:00Z">
              <w:r>
                <w:rPr>
                  <w:rFonts w:ascii="Arial" w:hAnsi="Arial" w:hint="eastAsia"/>
                  <w:sz w:val="18"/>
                  <w:lang w:eastAsia="zh-CN"/>
                </w:rPr>
                <w:t>0</w:t>
              </w:r>
            </w:ins>
          </w:p>
        </w:tc>
      </w:tr>
      <w:tr w:rsidR="0060502D" w:rsidRPr="000611DE" w14:paraId="1CB63E7B" w14:textId="77777777" w:rsidTr="00783B99">
        <w:trPr>
          <w:trHeight w:val="187"/>
          <w:jc w:val="center"/>
          <w:ins w:id="18" w:author="ZTE-Ma Zhifeng" w:date="2024-05-11T09:10:00Z"/>
        </w:trPr>
        <w:tc>
          <w:tcPr>
            <w:tcW w:w="2534" w:type="dxa"/>
            <w:tcBorders>
              <w:top w:val="nil"/>
              <w:left w:val="single" w:sz="4" w:space="0" w:color="auto"/>
              <w:bottom w:val="nil"/>
              <w:right w:val="single" w:sz="4" w:space="0" w:color="auto"/>
            </w:tcBorders>
            <w:shd w:val="clear" w:color="auto" w:fill="auto"/>
            <w:vAlign w:val="center"/>
          </w:tcPr>
          <w:p w14:paraId="496C1817" w14:textId="77777777" w:rsidR="0060502D" w:rsidRPr="000611DE" w:rsidRDefault="0060502D" w:rsidP="000611DE">
            <w:pPr>
              <w:keepNext/>
              <w:keepLines/>
              <w:spacing w:after="0"/>
              <w:jc w:val="center"/>
              <w:rPr>
                <w:ins w:id="19" w:author="ZTE-Ma Zhifeng" w:date="2024-05-11T09:1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E4F835" w14:textId="77777777" w:rsidR="0060502D" w:rsidRPr="000611DE" w:rsidRDefault="0060502D" w:rsidP="000611DE">
            <w:pPr>
              <w:keepNext/>
              <w:keepLines/>
              <w:spacing w:after="0"/>
              <w:jc w:val="center"/>
              <w:rPr>
                <w:ins w:id="20" w:author="ZTE-Ma Zhifeng" w:date="2024-05-11T09:1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12D887" w14:textId="1F86B618" w:rsidR="0060502D" w:rsidRPr="000611DE" w:rsidRDefault="00C27ADA" w:rsidP="000611DE">
            <w:pPr>
              <w:keepNext/>
              <w:keepLines/>
              <w:spacing w:after="0"/>
              <w:jc w:val="center"/>
              <w:rPr>
                <w:ins w:id="21" w:author="ZTE-Ma Zhifeng" w:date="2024-05-11T09:10:00Z"/>
                <w:rFonts w:ascii="Arial" w:hAnsi="Arial"/>
                <w:sz w:val="18"/>
                <w:lang w:eastAsia="zh-CN"/>
              </w:rPr>
            </w:pPr>
            <w:ins w:id="22" w:author="ZTE-Ma Zhifeng" w:date="2024-05-11T09:18: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0993A0" w14:textId="1489D2FC" w:rsidR="0060502D" w:rsidRPr="000611DE" w:rsidRDefault="00C27ADA" w:rsidP="000611DE">
            <w:pPr>
              <w:keepNext/>
              <w:keepLines/>
              <w:spacing w:after="0"/>
              <w:jc w:val="center"/>
              <w:rPr>
                <w:ins w:id="23" w:author="ZTE-Ma Zhifeng" w:date="2024-05-11T09:10:00Z"/>
                <w:rFonts w:ascii="Arial" w:hAnsi="Arial"/>
                <w:sz w:val="18"/>
                <w:lang w:val="en-US" w:bidi="ar"/>
              </w:rPr>
            </w:pPr>
            <w:ins w:id="24" w:author="ZTE-Ma Zhifeng" w:date="2024-05-11T09:18: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D714023" w14:textId="77777777" w:rsidR="0060502D" w:rsidRPr="000611DE" w:rsidRDefault="0060502D" w:rsidP="000611DE">
            <w:pPr>
              <w:keepNext/>
              <w:keepLines/>
              <w:spacing w:after="0"/>
              <w:jc w:val="center"/>
              <w:rPr>
                <w:ins w:id="25" w:author="ZTE-Ma Zhifeng" w:date="2024-05-11T09:10:00Z"/>
                <w:rFonts w:ascii="Arial" w:hAnsi="Arial"/>
                <w:sz w:val="18"/>
              </w:rPr>
            </w:pPr>
          </w:p>
        </w:tc>
      </w:tr>
      <w:tr w:rsidR="0060502D" w:rsidRPr="000611DE" w14:paraId="20B0295C" w14:textId="77777777" w:rsidTr="00783B99">
        <w:trPr>
          <w:trHeight w:val="187"/>
          <w:jc w:val="center"/>
          <w:ins w:id="26" w:author="ZTE-Ma Zhifeng" w:date="2024-05-11T09:11:00Z"/>
        </w:trPr>
        <w:tc>
          <w:tcPr>
            <w:tcW w:w="2534" w:type="dxa"/>
            <w:tcBorders>
              <w:top w:val="nil"/>
              <w:left w:val="single" w:sz="4" w:space="0" w:color="auto"/>
              <w:bottom w:val="single" w:sz="4" w:space="0" w:color="auto"/>
              <w:right w:val="single" w:sz="4" w:space="0" w:color="auto"/>
            </w:tcBorders>
            <w:shd w:val="clear" w:color="auto" w:fill="auto"/>
            <w:vAlign w:val="center"/>
          </w:tcPr>
          <w:p w14:paraId="7B25D85C" w14:textId="77777777" w:rsidR="0060502D" w:rsidRPr="000611DE" w:rsidRDefault="0060502D" w:rsidP="000611DE">
            <w:pPr>
              <w:keepNext/>
              <w:keepLines/>
              <w:spacing w:after="0"/>
              <w:jc w:val="center"/>
              <w:rPr>
                <w:ins w:id="27" w:author="ZTE-Ma Zhifeng" w:date="2024-05-11T09:11: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5EA31D0" w14:textId="77777777" w:rsidR="0060502D" w:rsidRPr="000611DE" w:rsidRDefault="0060502D" w:rsidP="000611DE">
            <w:pPr>
              <w:keepNext/>
              <w:keepLines/>
              <w:spacing w:after="0"/>
              <w:jc w:val="center"/>
              <w:rPr>
                <w:ins w:id="28" w:author="ZTE-Ma Zhifeng" w:date="2024-05-11T09:11: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85E416" w14:textId="31B2FD6A" w:rsidR="0060502D" w:rsidRPr="000611DE" w:rsidRDefault="00C27ADA" w:rsidP="000611DE">
            <w:pPr>
              <w:keepNext/>
              <w:keepLines/>
              <w:spacing w:after="0"/>
              <w:jc w:val="center"/>
              <w:rPr>
                <w:ins w:id="29" w:author="ZTE-Ma Zhifeng" w:date="2024-05-11T09:11:00Z"/>
                <w:rFonts w:ascii="Arial" w:hAnsi="Arial"/>
                <w:sz w:val="18"/>
                <w:lang w:eastAsia="zh-CN"/>
              </w:rPr>
            </w:pPr>
            <w:ins w:id="30" w:author="ZTE-Ma Zhifeng" w:date="2024-05-11T09:18: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8BECA6" w14:textId="6B7086D6" w:rsidR="0060502D" w:rsidRPr="000611DE" w:rsidRDefault="00C27ADA" w:rsidP="000611DE">
            <w:pPr>
              <w:keepNext/>
              <w:keepLines/>
              <w:spacing w:after="0"/>
              <w:jc w:val="center"/>
              <w:rPr>
                <w:ins w:id="31" w:author="ZTE-Ma Zhifeng" w:date="2024-05-11T09:11:00Z"/>
                <w:rFonts w:ascii="Arial" w:hAnsi="Arial"/>
                <w:sz w:val="18"/>
                <w:lang w:val="en-US" w:bidi="ar"/>
              </w:rPr>
            </w:pPr>
            <w:ins w:id="32" w:author="ZTE-Ma Zhifeng" w:date="2024-05-11T09:19:00Z">
              <w:r w:rsidRPr="000611DE">
                <w:rPr>
                  <w:rFonts w:ascii="Arial" w:hAnsi="Arial"/>
                  <w:sz w:val="18"/>
                  <w:lang w:val="en-US" w:bidi="ar"/>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0248D1" w14:textId="77777777" w:rsidR="0060502D" w:rsidRPr="000611DE" w:rsidRDefault="0060502D" w:rsidP="000611DE">
            <w:pPr>
              <w:keepNext/>
              <w:keepLines/>
              <w:spacing w:after="0"/>
              <w:jc w:val="center"/>
              <w:rPr>
                <w:ins w:id="33" w:author="ZTE-Ma Zhifeng" w:date="2024-05-11T09:11:00Z"/>
                <w:rFonts w:ascii="Arial" w:hAnsi="Arial"/>
                <w:sz w:val="18"/>
              </w:rPr>
            </w:pPr>
          </w:p>
        </w:tc>
      </w:tr>
      <w:tr w:rsidR="00783B99" w:rsidRPr="000611DE" w14:paraId="1BDBDA37" w14:textId="77777777" w:rsidTr="00783B99">
        <w:trPr>
          <w:trHeight w:val="187"/>
          <w:jc w:val="center"/>
          <w:ins w:id="34" w:author="ZTE-Ma Zhifeng" w:date="2024-05-11T09:20:00Z"/>
        </w:trPr>
        <w:tc>
          <w:tcPr>
            <w:tcW w:w="2534" w:type="dxa"/>
            <w:tcBorders>
              <w:top w:val="single" w:sz="4" w:space="0" w:color="auto"/>
              <w:left w:val="single" w:sz="4" w:space="0" w:color="auto"/>
              <w:bottom w:val="nil"/>
              <w:right w:val="single" w:sz="4" w:space="0" w:color="auto"/>
            </w:tcBorders>
            <w:shd w:val="clear" w:color="auto" w:fill="auto"/>
            <w:vAlign w:val="center"/>
          </w:tcPr>
          <w:p w14:paraId="46362BFC" w14:textId="1D1DFA5F" w:rsidR="00783B99" w:rsidRPr="000611DE" w:rsidRDefault="00783B99" w:rsidP="00783B99">
            <w:pPr>
              <w:keepNext/>
              <w:keepLines/>
              <w:spacing w:after="0"/>
              <w:jc w:val="center"/>
              <w:rPr>
                <w:ins w:id="35" w:author="ZTE-Ma Zhifeng" w:date="2024-05-11T09:20:00Z"/>
                <w:rFonts w:ascii="Arial" w:hAnsi="Arial"/>
                <w:sz w:val="18"/>
              </w:rPr>
            </w:pPr>
            <w:ins w:id="36" w:author="ZTE-Ma Zhifeng" w:date="2024-05-11T09:28:00Z">
              <w:r w:rsidRPr="000611DE">
                <w:rPr>
                  <w:rFonts w:ascii="Arial" w:hAnsi="Arial"/>
                  <w:sz w:val="18"/>
                </w:rPr>
                <w:lastRenderedPageBreak/>
                <w:t>CA_n3A-n41A-n25</w:t>
              </w:r>
              <w:r>
                <w:rPr>
                  <w:rFonts w:ascii="Arial" w:hAnsi="Arial"/>
                  <w:sz w:val="18"/>
                </w:rPr>
                <w:t>8B</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867BC66" w14:textId="77777777" w:rsidR="00783B99" w:rsidRDefault="00783B99" w:rsidP="00783B99">
            <w:pPr>
              <w:keepNext/>
              <w:keepLines/>
              <w:spacing w:after="0"/>
              <w:jc w:val="center"/>
              <w:rPr>
                <w:ins w:id="37" w:author="ZTE-Ma Zhifeng" w:date="2024-05-11T09:28:00Z"/>
                <w:rFonts w:ascii="Arial" w:hAnsi="Arial" w:cs="Arial"/>
                <w:sz w:val="18"/>
                <w:lang w:eastAsia="zh-CN"/>
              </w:rPr>
            </w:pPr>
            <w:ins w:id="38" w:author="ZTE-Ma Zhifeng" w:date="2024-05-11T09:28:00Z">
              <w:r>
                <w:rPr>
                  <w:rFonts w:ascii="Arial" w:hAnsi="Arial" w:cs="Arial" w:hint="eastAsia"/>
                  <w:sz w:val="18"/>
                  <w:lang w:eastAsia="zh-CN"/>
                </w:rPr>
                <w:t>C</w:t>
              </w:r>
              <w:r>
                <w:rPr>
                  <w:rFonts w:ascii="Arial" w:hAnsi="Arial" w:cs="Arial"/>
                  <w:sz w:val="18"/>
                  <w:lang w:eastAsia="zh-CN"/>
                </w:rPr>
                <w:t>A_n3A-n41A</w:t>
              </w:r>
            </w:ins>
          </w:p>
          <w:p w14:paraId="0EB347EF" w14:textId="77777777" w:rsidR="00783B99" w:rsidRDefault="00783B99" w:rsidP="00783B99">
            <w:pPr>
              <w:keepNext/>
              <w:keepLines/>
              <w:spacing w:after="0"/>
              <w:jc w:val="center"/>
              <w:rPr>
                <w:ins w:id="39" w:author="ZTE-Ma Zhifeng" w:date="2024-05-11T09:28:00Z"/>
                <w:rFonts w:ascii="Arial" w:hAnsi="Arial" w:cs="Arial"/>
                <w:sz w:val="18"/>
                <w:lang w:eastAsia="zh-CN"/>
              </w:rPr>
            </w:pPr>
            <w:ins w:id="40" w:author="ZTE-Ma Zhifeng" w:date="2024-05-11T09:28:00Z">
              <w:r>
                <w:rPr>
                  <w:rFonts w:ascii="Arial" w:hAnsi="Arial" w:cs="Arial"/>
                  <w:sz w:val="18"/>
                  <w:lang w:eastAsia="zh-CN"/>
                </w:rPr>
                <w:t>CA_n3A-n258A</w:t>
              </w:r>
            </w:ins>
          </w:p>
          <w:p w14:paraId="27423D23" w14:textId="0EDB5C1E" w:rsidR="00783B99" w:rsidRPr="000611DE" w:rsidRDefault="00783B99" w:rsidP="00783B99">
            <w:pPr>
              <w:keepNext/>
              <w:keepLines/>
              <w:spacing w:after="0"/>
              <w:jc w:val="center"/>
              <w:rPr>
                <w:ins w:id="41" w:author="ZTE-Ma Zhifeng" w:date="2024-05-11T09:20:00Z"/>
                <w:rFonts w:ascii="Arial" w:hAnsi="Arial" w:cs="Arial"/>
                <w:sz w:val="18"/>
              </w:rPr>
            </w:pPr>
            <w:ins w:id="42" w:author="ZTE-Ma Zhifeng" w:date="2024-05-11T09:28: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33303258" w14:textId="10699888" w:rsidR="00783B99" w:rsidRDefault="00783B99" w:rsidP="00783B99">
            <w:pPr>
              <w:keepNext/>
              <w:keepLines/>
              <w:spacing w:after="0"/>
              <w:jc w:val="center"/>
              <w:rPr>
                <w:ins w:id="43" w:author="ZTE-Ma Zhifeng" w:date="2024-05-11T09:20:00Z"/>
                <w:rFonts w:ascii="Arial" w:hAnsi="Arial"/>
                <w:sz w:val="18"/>
                <w:lang w:eastAsia="zh-CN"/>
              </w:rPr>
            </w:pPr>
            <w:ins w:id="44" w:author="ZTE-Ma Zhifeng" w:date="2024-05-11T09:28: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83082" w14:textId="3E0D64A2" w:rsidR="00783B99" w:rsidRPr="000611DE" w:rsidRDefault="00783B99" w:rsidP="00783B99">
            <w:pPr>
              <w:keepNext/>
              <w:keepLines/>
              <w:spacing w:after="0"/>
              <w:jc w:val="center"/>
              <w:rPr>
                <w:ins w:id="45" w:author="ZTE-Ma Zhifeng" w:date="2024-05-11T09:20:00Z"/>
                <w:rFonts w:ascii="Arial" w:hAnsi="Arial"/>
                <w:sz w:val="18"/>
                <w:lang w:val="en-US" w:bidi="ar"/>
              </w:rPr>
            </w:pPr>
            <w:ins w:id="46" w:author="ZTE-Ma Zhifeng" w:date="2024-05-11T09:28: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39E38F" w14:textId="22DA82C7" w:rsidR="00783B99" w:rsidRPr="000611DE" w:rsidRDefault="00783B99" w:rsidP="00783B99">
            <w:pPr>
              <w:keepNext/>
              <w:keepLines/>
              <w:spacing w:after="0"/>
              <w:jc w:val="center"/>
              <w:rPr>
                <w:ins w:id="47" w:author="ZTE-Ma Zhifeng" w:date="2024-05-11T09:20:00Z"/>
                <w:rFonts w:ascii="Arial" w:hAnsi="Arial"/>
                <w:sz w:val="18"/>
              </w:rPr>
            </w:pPr>
            <w:ins w:id="48" w:author="ZTE-Ma Zhifeng" w:date="2024-05-11T09:28:00Z">
              <w:r>
                <w:rPr>
                  <w:rFonts w:ascii="Arial" w:hAnsi="Arial" w:hint="eastAsia"/>
                  <w:sz w:val="18"/>
                  <w:lang w:eastAsia="zh-CN"/>
                </w:rPr>
                <w:t>0</w:t>
              </w:r>
            </w:ins>
          </w:p>
        </w:tc>
      </w:tr>
      <w:tr w:rsidR="00783B99" w:rsidRPr="000611DE" w14:paraId="36B69285" w14:textId="77777777" w:rsidTr="00783B99">
        <w:trPr>
          <w:trHeight w:val="187"/>
          <w:jc w:val="center"/>
          <w:ins w:id="49" w:author="ZTE-Ma Zhifeng" w:date="2024-05-11T09:19:00Z"/>
        </w:trPr>
        <w:tc>
          <w:tcPr>
            <w:tcW w:w="2534" w:type="dxa"/>
            <w:tcBorders>
              <w:top w:val="nil"/>
              <w:left w:val="single" w:sz="4" w:space="0" w:color="auto"/>
              <w:bottom w:val="nil"/>
              <w:right w:val="single" w:sz="4" w:space="0" w:color="auto"/>
            </w:tcBorders>
            <w:shd w:val="clear" w:color="auto" w:fill="auto"/>
            <w:vAlign w:val="center"/>
          </w:tcPr>
          <w:p w14:paraId="23B2DD47" w14:textId="77777777" w:rsidR="00783B99" w:rsidRPr="000611DE" w:rsidRDefault="00783B99" w:rsidP="00783B99">
            <w:pPr>
              <w:keepNext/>
              <w:keepLines/>
              <w:spacing w:after="0"/>
              <w:jc w:val="center"/>
              <w:rPr>
                <w:ins w:id="50" w:author="ZTE-Ma Zhifeng" w:date="2024-05-11T09:19: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FDFC450" w14:textId="77777777" w:rsidR="00783B99" w:rsidRPr="000611DE" w:rsidRDefault="00783B99" w:rsidP="00783B99">
            <w:pPr>
              <w:keepNext/>
              <w:keepLines/>
              <w:spacing w:after="0"/>
              <w:jc w:val="center"/>
              <w:rPr>
                <w:ins w:id="51" w:author="ZTE-Ma Zhifeng" w:date="2024-05-11T09:19: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7AEA88" w14:textId="33D7E3A9" w:rsidR="00783B99" w:rsidRDefault="00783B99" w:rsidP="00783B99">
            <w:pPr>
              <w:keepNext/>
              <w:keepLines/>
              <w:spacing w:after="0"/>
              <w:jc w:val="center"/>
              <w:rPr>
                <w:ins w:id="52" w:author="ZTE-Ma Zhifeng" w:date="2024-05-11T09:19:00Z"/>
                <w:rFonts w:ascii="Arial" w:hAnsi="Arial"/>
                <w:sz w:val="18"/>
                <w:lang w:eastAsia="zh-CN"/>
              </w:rPr>
            </w:pPr>
            <w:ins w:id="53" w:author="ZTE-Ma Zhifeng" w:date="2024-05-11T09:28: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844976" w14:textId="7C459C4A" w:rsidR="00783B99" w:rsidRPr="000611DE" w:rsidRDefault="00783B99" w:rsidP="00783B99">
            <w:pPr>
              <w:keepNext/>
              <w:keepLines/>
              <w:spacing w:after="0"/>
              <w:jc w:val="center"/>
              <w:rPr>
                <w:ins w:id="54" w:author="ZTE-Ma Zhifeng" w:date="2024-05-11T09:19:00Z"/>
                <w:rFonts w:ascii="Arial" w:hAnsi="Arial"/>
                <w:sz w:val="18"/>
                <w:lang w:val="en-US" w:bidi="ar"/>
              </w:rPr>
            </w:pPr>
            <w:ins w:id="55" w:author="ZTE-Ma Zhifeng" w:date="2024-05-11T09:28: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3202F67B" w14:textId="77777777" w:rsidR="00783B99" w:rsidRPr="000611DE" w:rsidRDefault="00783B99" w:rsidP="00783B99">
            <w:pPr>
              <w:keepNext/>
              <w:keepLines/>
              <w:spacing w:after="0"/>
              <w:jc w:val="center"/>
              <w:rPr>
                <w:ins w:id="56" w:author="ZTE-Ma Zhifeng" w:date="2024-05-11T09:19:00Z"/>
                <w:rFonts w:ascii="Arial" w:hAnsi="Arial"/>
                <w:sz w:val="18"/>
              </w:rPr>
            </w:pPr>
          </w:p>
        </w:tc>
      </w:tr>
      <w:tr w:rsidR="00783B99" w:rsidRPr="000611DE" w14:paraId="19FF3859" w14:textId="77777777" w:rsidTr="00783B99">
        <w:trPr>
          <w:trHeight w:val="187"/>
          <w:jc w:val="center"/>
          <w:ins w:id="57" w:author="ZTE-Ma Zhifeng" w:date="2024-05-11T09:19:00Z"/>
        </w:trPr>
        <w:tc>
          <w:tcPr>
            <w:tcW w:w="2534" w:type="dxa"/>
            <w:tcBorders>
              <w:top w:val="nil"/>
              <w:left w:val="single" w:sz="4" w:space="0" w:color="auto"/>
              <w:bottom w:val="single" w:sz="4" w:space="0" w:color="auto"/>
              <w:right w:val="single" w:sz="4" w:space="0" w:color="auto"/>
            </w:tcBorders>
            <w:shd w:val="clear" w:color="auto" w:fill="auto"/>
            <w:vAlign w:val="center"/>
          </w:tcPr>
          <w:p w14:paraId="798B34F8" w14:textId="77777777" w:rsidR="00783B99" w:rsidRPr="000611DE" w:rsidRDefault="00783B99" w:rsidP="00783B99">
            <w:pPr>
              <w:keepNext/>
              <w:keepLines/>
              <w:spacing w:after="0"/>
              <w:jc w:val="center"/>
              <w:rPr>
                <w:ins w:id="58" w:author="ZTE-Ma Zhifeng" w:date="2024-05-11T09:19: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C7C16E9" w14:textId="77777777" w:rsidR="00783B99" w:rsidRPr="000611DE" w:rsidRDefault="00783B99" w:rsidP="00783B99">
            <w:pPr>
              <w:keepNext/>
              <w:keepLines/>
              <w:spacing w:after="0"/>
              <w:jc w:val="center"/>
              <w:rPr>
                <w:ins w:id="59" w:author="ZTE-Ma Zhifeng" w:date="2024-05-11T09:19: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87DC8E" w14:textId="1589B12E" w:rsidR="00783B99" w:rsidRDefault="00783B99" w:rsidP="00783B99">
            <w:pPr>
              <w:keepNext/>
              <w:keepLines/>
              <w:spacing w:after="0"/>
              <w:jc w:val="center"/>
              <w:rPr>
                <w:ins w:id="60" w:author="ZTE-Ma Zhifeng" w:date="2024-05-11T09:19:00Z"/>
                <w:rFonts w:ascii="Arial" w:hAnsi="Arial"/>
                <w:sz w:val="18"/>
                <w:lang w:eastAsia="zh-CN"/>
              </w:rPr>
            </w:pPr>
            <w:ins w:id="61" w:author="ZTE-Ma Zhifeng" w:date="2024-05-11T09:28: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2533CA" w14:textId="3A1A73B5" w:rsidR="00783B99" w:rsidRPr="000611DE" w:rsidRDefault="00783B99" w:rsidP="00783B99">
            <w:pPr>
              <w:keepNext/>
              <w:keepLines/>
              <w:spacing w:after="0"/>
              <w:jc w:val="center"/>
              <w:rPr>
                <w:ins w:id="62" w:author="ZTE-Ma Zhifeng" w:date="2024-05-11T09:19:00Z"/>
                <w:rFonts w:ascii="Arial" w:hAnsi="Arial"/>
                <w:sz w:val="18"/>
                <w:lang w:val="en-US" w:bidi="ar"/>
              </w:rPr>
            </w:pPr>
            <w:ins w:id="63" w:author="ZTE-Ma Zhifeng" w:date="2024-05-11T09:28:00Z">
              <w:r>
                <w:rPr>
                  <w:rFonts w:ascii="Arial" w:hAnsi="Arial"/>
                  <w:sz w:val="18"/>
                  <w:lang w:val="en-US" w:bidi="ar"/>
                </w:rPr>
                <w:t>CA_n258B</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409E22" w14:textId="77777777" w:rsidR="00783B99" w:rsidRPr="000611DE" w:rsidRDefault="00783B99" w:rsidP="00783B99">
            <w:pPr>
              <w:keepNext/>
              <w:keepLines/>
              <w:spacing w:after="0"/>
              <w:jc w:val="center"/>
              <w:rPr>
                <w:ins w:id="64" w:author="ZTE-Ma Zhifeng" w:date="2024-05-11T09:19:00Z"/>
                <w:rFonts w:ascii="Arial" w:hAnsi="Arial"/>
                <w:sz w:val="18"/>
              </w:rPr>
            </w:pPr>
          </w:p>
        </w:tc>
      </w:tr>
      <w:tr w:rsidR="009439D5" w:rsidRPr="000611DE" w14:paraId="1155CD89" w14:textId="77777777" w:rsidTr="00783B99">
        <w:trPr>
          <w:trHeight w:val="187"/>
          <w:jc w:val="center"/>
          <w:ins w:id="65" w:author="ZTE-Ma Zhifeng" w:date="2024-05-11T09:27:00Z"/>
        </w:trPr>
        <w:tc>
          <w:tcPr>
            <w:tcW w:w="2534" w:type="dxa"/>
            <w:tcBorders>
              <w:top w:val="single" w:sz="4" w:space="0" w:color="auto"/>
              <w:left w:val="single" w:sz="4" w:space="0" w:color="auto"/>
              <w:bottom w:val="nil"/>
              <w:right w:val="single" w:sz="4" w:space="0" w:color="auto"/>
            </w:tcBorders>
            <w:shd w:val="clear" w:color="auto" w:fill="auto"/>
            <w:vAlign w:val="center"/>
          </w:tcPr>
          <w:p w14:paraId="2F19C57F" w14:textId="077A70E9" w:rsidR="009439D5" w:rsidRPr="000611DE" w:rsidRDefault="009439D5" w:rsidP="009439D5">
            <w:pPr>
              <w:keepNext/>
              <w:keepLines/>
              <w:spacing w:after="0"/>
              <w:jc w:val="center"/>
              <w:rPr>
                <w:ins w:id="66" w:author="ZTE-Ma Zhifeng" w:date="2024-05-11T09:27:00Z"/>
                <w:rFonts w:ascii="Arial" w:hAnsi="Arial"/>
                <w:sz w:val="18"/>
              </w:rPr>
            </w:pPr>
            <w:ins w:id="67" w:author="ZTE-Ma Zhifeng" w:date="2024-05-11T09:31:00Z">
              <w:r w:rsidRPr="000611DE">
                <w:rPr>
                  <w:rFonts w:ascii="Arial" w:hAnsi="Arial"/>
                  <w:sz w:val="18"/>
                </w:rPr>
                <w:t>CA_n3A-n41A-n25</w:t>
              </w:r>
              <w:r>
                <w:rPr>
                  <w:rFonts w:ascii="Arial" w:hAnsi="Arial"/>
                  <w:sz w:val="18"/>
                </w:rPr>
                <w:t>8C</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FD1FB2C" w14:textId="77777777" w:rsidR="009439D5" w:rsidRDefault="009439D5" w:rsidP="009439D5">
            <w:pPr>
              <w:keepNext/>
              <w:keepLines/>
              <w:spacing w:after="0"/>
              <w:jc w:val="center"/>
              <w:rPr>
                <w:ins w:id="68" w:author="ZTE-Ma Zhifeng" w:date="2024-05-11T09:31:00Z"/>
                <w:rFonts w:ascii="Arial" w:hAnsi="Arial" w:cs="Arial"/>
                <w:sz w:val="18"/>
                <w:lang w:eastAsia="zh-CN"/>
              </w:rPr>
            </w:pPr>
            <w:ins w:id="69" w:author="ZTE-Ma Zhifeng" w:date="2024-05-11T09:31:00Z">
              <w:r>
                <w:rPr>
                  <w:rFonts w:ascii="Arial" w:hAnsi="Arial" w:cs="Arial" w:hint="eastAsia"/>
                  <w:sz w:val="18"/>
                  <w:lang w:eastAsia="zh-CN"/>
                </w:rPr>
                <w:t>C</w:t>
              </w:r>
              <w:r>
                <w:rPr>
                  <w:rFonts w:ascii="Arial" w:hAnsi="Arial" w:cs="Arial"/>
                  <w:sz w:val="18"/>
                  <w:lang w:eastAsia="zh-CN"/>
                </w:rPr>
                <w:t>A_n3A-n41A</w:t>
              </w:r>
            </w:ins>
          </w:p>
          <w:p w14:paraId="459DA744" w14:textId="77777777" w:rsidR="009439D5" w:rsidRDefault="009439D5" w:rsidP="009439D5">
            <w:pPr>
              <w:keepNext/>
              <w:keepLines/>
              <w:spacing w:after="0"/>
              <w:jc w:val="center"/>
              <w:rPr>
                <w:ins w:id="70" w:author="ZTE-Ma Zhifeng" w:date="2024-05-11T09:31:00Z"/>
                <w:rFonts w:ascii="Arial" w:hAnsi="Arial" w:cs="Arial"/>
                <w:sz w:val="18"/>
                <w:lang w:eastAsia="zh-CN"/>
              </w:rPr>
            </w:pPr>
            <w:ins w:id="71" w:author="ZTE-Ma Zhifeng" w:date="2024-05-11T09:31:00Z">
              <w:r>
                <w:rPr>
                  <w:rFonts w:ascii="Arial" w:hAnsi="Arial" w:cs="Arial"/>
                  <w:sz w:val="18"/>
                  <w:lang w:eastAsia="zh-CN"/>
                </w:rPr>
                <w:t>CA_n3A-n258A</w:t>
              </w:r>
            </w:ins>
          </w:p>
          <w:p w14:paraId="0ABA571B" w14:textId="4C26C534" w:rsidR="009439D5" w:rsidRPr="000611DE" w:rsidRDefault="009439D5" w:rsidP="009439D5">
            <w:pPr>
              <w:keepNext/>
              <w:keepLines/>
              <w:spacing w:after="0"/>
              <w:jc w:val="center"/>
              <w:rPr>
                <w:ins w:id="72" w:author="ZTE-Ma Zhifeng" w:date="2024-05-11T09:27:00Z"/>
                <w:rFonts w:ascii="Arial" w:hAnsi="Arial" w:cs="Arial"/>
                <w:sz w:val="18"/>
              </w:rPr>
            </w:pPr>
            <w:ins w:id="73" w:author="ZTE-Ma Zhifeng" w:date="2024-05-11T09:31: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9AC629A" w14:textId="06682C25" w:rsidR="009439D5" w:rsidRDefault="009439D5" w:rsidP="009439D5">
            <w:pPr>
              <w:keepNext/>
              <w:keepLines/>
              <w:spacing w:after="0"/>
              <w:jc w:val="center"/>
              <w:rPr>
                <w:ins w:id="74" w:author="ZTE-Ma Zhifeng" w:date="2024-05-11T09:27:00Z"/>
                <w:rFonts w:ascii="Arial" w:hAnsi="Arial"/>
                <w:sz w:val="18"/>
                <w:lang w:eastAsia="zh-CN"/>
              </w:rPr>
            </w:pPr>
            <w:ins w:id="75" w:author="ZTE-Ma Zhifeng" w:date="2024-05-11T09:31: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4F85D6" w14:textId="65722928" w:rsidR="009439D5" w:rsidRPr="000611DE" w:rsidRDefault="009439D5" w:rsidP="009439D5">
            <w:pPr>
              <w:keepNext/>
              <w:keepLines/>
              <w:spacing w:after="0"/>
              <w:jc w:val="center"/>
              <w:rPr>
                <w:ins w:id="76" w:author="ZTE-Ma Zhifeng" w:date="2024-05-11T09:27:00Z"/>
                <w:rFonts w:ascii="Arial" w:hAnsi="Arial"/>
                <w:sz w:val="18"/>
                <w:lang w:val="en-US" w:bidi="ar"/>
              </w:rPr>
            </w:pPr>
            <w:ins w:id="77" w:author="ZTE-Ma Zhifeng" w:date="2024-05-11T09:31: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CE3F0D" w14:textId="67A1D9B1" w:rsidR="009439D5" w:rsidRPr="000611DE" w:rsidRDefault="009439D5" w:rsidP="009439D5">
            <w:pPr>
              <w:keepNext/>
              <w:keepLines/>
              <w:spacing w:after="0"/>
              <w:jc w:val="center"/>
              <w:rPr>
                <w:ins w:id="78" w:author="ZTE-Ma Zhifeng" w:date="2024-05-11T09:27:00Z"/>
                <w:rFonts w:ascii="Arial" w:hAnsi="Arial"/>
                <w:sz w:val="18"/>
              </w:rPr>
            </w:pPr>
            <w:ins w:id="79" w:author="ZTE-Ma Zhifeng" w:date="2024-05-11T09:31:00Z">
              <w:r>
                <w:rPr>
                  <w:rFonts w:ascii="Arial" w:hAnsi="Arial" w:hint="eastAsia"/>
                  <w:sz w:val="18"/>
                  <w:lang w:eastAsia="zh-CN"/>
                </w:rPr>
                <w:t>0</w:t>
              </w:r>
            </w:ins>
          </w:p>
        </w:tc>
      </w:tr>
      <w:tr w:rsidR="009439D5" w:rsidRPr="000611DE" w14:paraId="17657C4B" w14:textId="77777777" w:rsidTr="00783B99">
        <w:trPr>
          <w:trHeight w:val="187"/>
          <w:jc w:val="center"/>
          <w:ins w:id="80" w:author="ZTE-Ma Zhifeng" w:date="2024-05-11T09:27:00Z"/>
        </w:trPr>
        <w:tc>
          <w:tcPr>
            <w:tcW w:w="2534" w:type="dxa"/>
            <w:tcBorders>
              <w:top w:val="nil"/>
              <w:left w:val="single" w:sz="4" w:space="0" w:color="auto"/>
              <w:bottom w:val="nil"/>
              <w:right w:val="single" w:sz="4" w:space="0" w:color="auto"/>
            </w:tcBorders>
            <w:shd w:val="clear" w:color="auto" w:fill="auto"/>
            <w:vAlign w:val="center"/>
          </w:tcPr>
          <w:p w14:paraId="7D018413" w14:textId="77777777" w:rsidR="009439D5" w:rsidRPr="000611DE" w:rsidRDefault="009439D5" w:rsidP="009439D5">
            <w:pPr>
              <w:keepNext/>
              <w:keepLines/>
              <w:spacing w:after="0"/>
              <w:jc w:val="center"/>
              <w:rPr>
                <w:ins w:id="81" w:author="ZTE-Ma Zhifeng" w:date="2024-05-11T09:27: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E34BC52" w14:textId="77777777" w:rsidR="009439D5" w:rsidRPr="000611DE" w:rsidRDefault="009439D5" w:rsidP="009439D5">
            <w:pPr>
              <w:keepNext/>
              <w:keepLines/>
              <w:spacing w:after="0"/>
              <w:jc w:val="center"/>
              <w:rPr>
                <w:ins w:id="82" w:author="ZTE-Ma Zhifeng" w:date="2024-05-11T09:27: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297387" w14:textId="4729464C" w:rsidR="009439D5" w:rsidRDefault="009439D5" w:rsidP="009439D5">
            <w:pPr>
              <w:keepNext/>
              <w:keepLines/>
              <w:spacing w:after="0"/>
              <w:jc w:val="center"/>
              <w:rPr>
                <w:ins w:id="83" w:author="ZTE-Ma Zhifeng" w:date="2024-05-11T09:27:00Z"/>
                <w:rFonts w:ascii="Arial" w:hAnsi="Arial"/>
                <w:sz w:val="18"/>
                <w:lang w:eastAsia="zh-CN"/>
              </w:rPr>
            </w:pPr>
            <w:ins w:id="84" w:author="ZTE-Ma Zhifeng" w:date="2024-05-11T09:31: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41BE70" w14:textId="157ABA23" w:rsidR="009439D5" w:rsidRPr="000611DE" w:rsidRDefault="009439D5" w:rsidP="009439D5">
            <w:pPr>
              <w:keepNext/>
              <w:keepLines/>
              <w:spacing w:after="0"/>
              <w:jc w:val="center"/>
              <w:rPr>
                <w:ins w:id="85" w:author="ZTE-Ma Zhifeng" w:date="2024-05-11T09:27:00Z"/>
                <w:rFonts w:ascii="Arial" w:hAnsi="Arial"/>
                <w:sz w:val="18"/>
                <w:lang w:val="en-US" w:bidi="ar"/>
              </w:rPr>
            </w:pPr>
            <w:ins w:id="86" w:author="ZTE-Ma Zhifeng" w:date="2024-05-11T09:31: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2A33919A" w14:textId="77777777" w:rsidR="009439D5" w:rsidRPr="000611DE" w:rsidRDefault="009439D5" w:rsidP="009439D5">
            <w:pPr>
              <w:keepNext/>
              <w:keepLines/>
              <w:spacing w:after="0"/>
              <w:jc w:val="center"/>
              <w:rPr>
                <w:ins w:id="87" w:author="ZTE-Ma Zhifeng" w:date="2024-05-11T09:27:00Z"/>
                <w:rFonts w:ascii="Arial" w:hAnsi="Arial"/>
                <w:sz w:val="18"/>
              </w:rPr>
            </w:pPr>
          </w:p>
        </w:tc>
      </w:tr>
      <w:tr w:rsidR="009439D5" w:rsidRPr="000611DE" w14:paraId="0E3EF213" w14:textId="77777777" w:rsidTr="00783B99">
        <w:trPr>
          <w:trHeight w:val="187"/>
          <w:jc w:val="center"/>
          <w:ins w:id="88" w:author="ZTE-Ma Zhifeng" w:date="2024-05-11T09:27:00Z"/>
        </w:trPr>
        <w:tc>
          <w:tcPr>
            <w:tcW w:w="2534" w:type="dxa"/>
            <w:tcBorders>
              <w:top w:val="nil"/>
              <w:left w:val="single" w:sz="4" w:space="0" w:color="auto"/>
              <w:bottom w:val="single" w:sz="4" w:space="0" w:color="auto"/>
              <w:right w:val="single" w:sz="4" w:space="0" w:color="auto"/>
            </w:tcBorders>
            <w:shd w:val="clear" w:color="auto" w:fill="auto"/>
            <w:vAlign w:val="center"/>
          </w:tcPr>
          <w:p w14:paraId="42126B17" w14:textId="77777777" w:rsidR="009439D5" w:rsidRPr="000611DE" w:rsidRDefault="009439D5" w:rsidP="009439D5">
            <w:pPr>
              <w:keepNext/>
              <w:keepLines/>
              <w:spacing w:after="0"/>
              <w:jc w:val="center"/>
              <w:rPr>
                <w:ins w:id="89" w:author="ZTE-Ma Zhifeng" w:date="2024-05-11T09:27: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A33575" w14:textId="77777777" w:rsidR="009439D5" w:rsidRPr="000611DE" w:rsidRDefault="009439D5" w:rsidP="009439D5">
            <w:pPr>
              <w:keepNext/>
              <w:keepLines/>
              <w:spacing w:after="0"/>
              <w:jc w:val="center"/>
              <w:rPr>
                <w:ins w:id="90" w:author="ZTE-Ma Zhifeng" w:date="2024-05-11T09:27: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46BD1F" w14:textId="2043931B" w:rsidR="009439D5" w:rsidRDefault="009439D5" w:rsidP="009439D5">
            <w:pPr>
              <w:keepNext/>
              <w:keepLines/>
              <w:spacing w:after="0"/>
              <w:jc w:val="center"/>
              <w:rPr>
                <w:ins w:id="91" w:author="ZTE-Ma Zhifeng" w:date="2024-05-11T09:27:00Z"/>
                <w:rFonts w:ascii="Arial" w:hAnsi="Arial"/>
                <w:sz w:val="18"/>
                <w:lang w:eastAsia="zh-CN"/>
              </w:rPr>
            </w:pPr>
            <w:ins w:id="92" w:author="ZTE-Ma Zhifeng" w:date="2024-05-11T09:31: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D20C27" w14:textId="14691FD8" w:rsidR="009439D5" w:rsidRPr="000611DE" w:rsidRDefault="009439D5" w:rsidP="009439D5">
            <w:pPr>
              <w:keepNext/>
              <w:keepLines/>
              <w:spacing w:after="0"/>
              <w:jc w:val="center"/>
              <w:rPr>
                <w:ins w:id="93" w:author="ZTE-Ma Zhifeng" w:date="2024-05-11T09:27:00Z"/>
                <w:rFonts w:ascii="Arial" w:hAnsi="Arial"/>
                <w:sz w:val="18"/>
                <w:lang w:val="en-US" w:bidi="ar"/>
              </w:rPr>
            </w:pPr>
            <w:ins w:id="94" w:author="ZTE-Ma Zhifeng" w:date="2024-05-11T09:31:00Z">
              <w:r>
                <w:rPr>
                  <w:rFonts w:ascii="Arial" w:hAnsi="Arial"/>
                  <w:sz w:val="18"/>
                  <w:lang w:val="en-US" w:bidi="ar"/>
                </w:rPr>
                <w:t>CA_n258C</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290F5B" w14:textId="77777777" w:rsidR="009439D5" w:rsidRPr="000611DE" w:rsidRDefault="009439D5" w:rsidP="009439D5">
            <w:pPr>
              <w:keepNext/>
              <w:keepLines/>
              <w:spacing w:after="0"/>
              <w:jc w:val="center"/>
              <w:rPr>
                <w:ins w:id="95" w:author="ZTE-Ma Zhifeng" w:date="2024-05-11T09:27:00Z"/>
                <w:rFonts w:ascii="Arial" w:hAnsi="Arial"/>
                <w:sz w:val="18"/>
              </w:rPr>
            </w:pPr>
          </w:p>
        </w:tc>
      </w:tr>
      <w:tr w:rsidR="009439D5" w:rsidRPr="000611DE" w14:paraId="5EA3E6BE" w14:textId="77777777" w:rsidTr="00783B99">
        <w:trPr>
          <w:trHeight w:val="187"/>
          <w:jc w:val="center"/>
          <w:ins w:id="96" w:author="ZTE-Ma Zhifeng" w:date="2024-05-11T09:27:00Z"/>
        </w:trPr>
        <w:tc>
          <w:tcPr>
            <w:tcW w:w="2534" w:type="dxa"/>
            <w:tcBorders>
              <w:top w:val="single" w:sz="4" w:space="0" w:color="auto"/>
              <w:left w:val="single" w:sz="4" w:space="0" w:color="auto"/>
              <w:bottom w:val="nil"/>
              <w:right w:val="single" w:sz="4" w:space="0" w:color="auto"/>
            </w:tcBorders>
            <w:shd w:val="clear" w:color="auto" w:fill="auto"/>
            <w:vAlign w:val="center"/>
          </w:tcPr>
          <w:p w14:paraId="1C70CF62" w14:textId="4D69E2EB" w:rsidR="009439D5" w:rsidRPr="000611DE" w:rsidRDefault="009439D5" w:rsidP="009439D5">
            <w:pPr>
              <w:keepNext/>
              <w:keepLines/>
              <w:spacing w:after="0"/>
              <w:jc w:val="center"/>
              <w:rPr>
                <w:ins w:id="97" w:author="ZTE-Ma Zhifeng" w:date="2024-05-11T09:27:00Z"/>
                <w:rFonts w:ascii="Arial" w:hAnsi="Arial"/>
                <w:sz w:val="18"/>
              </w:rPr>
            </w:pPr>
            <w:ins w:id="98" w:author="ZTE-Ma Zhifeng" w:date="2024-05-11T09:32:00Z">
              <w:r w:rsidRPr="000611DE">
                <w:rPr>
                  <w:rFonts w:ascii="Arial" w:hAnsi="Arial"/>
                  <w:sz w:val="18"/>
                </w:rPr>
                <w:t>CA_n3A-n41A-n25</w:t>
              </w:r>
              <w:r>
                <w:rPr>
                  <w:rFonts w:ascii="Arial" w:hAnsi="Arial"/>
                  <w:sz w:val="18"/>
                </w:rPr>
                <w:t>8D</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9BE9223" w14:textId="77777777" w:rsidR="009439D5" w:rsidRDefault="009439D5" w:rsidP="009439D5">
            <w:pPr>
              <w:keepNext/>
              <w:keepLines/>
              <w:spacing w:after="0"/>
              <w:jc w:val="center"/>
              <w:rPr>
                <w:ins w:id="99" w:author="ZTE-Ma Zhifeng" w:date="2024-05-11T09:32:00Z"/>
                <w:rFonts w:ascii="Arial" w:hAnsi="Arial" w:cs="Arial"/>
                <w:sz w:val="18"/>
                <w:lang w:eastAsia="zh-CN"/>
              </w:rPr>
            </w:pPr>
            <w:ins w:id="100" w:author="ZTE-Ma Zhifeng" w:date="2024-05-11T09:32:00Z">
              <w:r>
                <w:rPr>
                  <w:rFonts w:ascii="Arial" w:hAnsi="Arial" w:cs="Arial" w:hint="eastAsia"/>
                  <w:sz w:val="18"/>
                  <w:lang w:eastAsia="zh-CN"/>
                </w:rPr>
                <w:t>C</w:t>
              </w:r>
              <w:r>
                <w:rPr>
                  <w:rFonts w:ascii="Arial" w:hAnsi="Arial" w:cs="Arial"/>
                  <w:sz w:val="18"/>
                  <w:lang w:eastAsia="zh-CN"/>
                </w:rPr>
                <w:t>A_n3A-n41A</w:t>
              </w:r>
            </w:ins>
          </w:p>
          <w:p w14:paraId="5EF92CD1" w14:textId="77777777" w:rsidR="009439D5" w:rsidRDefault="009439D5" w:rsidP="009439D5">
            <w:pPr>
              <w:keepNext/>
              <w:keepLines/>
              <w:spacing w:after="0"/>
              <w:jc w:val="center"/>
              <w:rPr>
                <w:ins w:id="101" w:author="ZTE-Ma Zhifeng" w:date="2024-05-11T09:32:00Z"/>
                <w:rFonts w:ascii="Arial" w:hAnsi="Arial" w:cs="Arial"/>
                <w:sz w:val="18"/>
                <w:lang w:eastAsia="zh-CN"/>
              </w:rPr>
            </w:pPr>
            <w:ins w:id="102" w:author="ZTE-Ma Zhifeng" w:date="2024-05-11T09:32:00Z">
              <w:r>
                <w:rPr>
                  <w:rFonts w:ascii="Arial" w:hAnsi="Arial" w:cs="Arial"/>
                  <w:sz w:val="18"/>
                  <w:lang w:eastAsia="zh-CN"/>
                </w:rPr>
                <w:t>CA_n3A-n258A</w:t>
              </w:r>
            </w:ins>
          </w:p>
          <w:p w14:paraId="2ED0B5B3" w14:textId="1839418B" w:rsidR="009439D5" w:rsidRPr="000611DE" w:rsidRDefault="009439D5" w:rsidP="009439D5">
            <w:pPr>
              <w:keepNext/>
              <w:keepLines/>
              <w:spacing w:after="0"/>
              <w:jc w:val="center"/>
              <w:rPr>
                <w:ins w:id="103" w:author="ZTE-Ma Zhifeng" w:date="2024-05-11T09:27:00Z"/>
                <w:rFonts w:ascii="Arial" w:hAnsi="Arial" w:cs="Arial"/>
                <w:sz w:val="18"/>
              </w:rPr>
            </w:pPr>
            <w:ins w:id="104" w:author="ZTE-Ma Zhifeng" w:date="2024-05-11T09:32: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17D7585D" w14:textId="67942F63" w:rsidR="009439D5" w:rsidRDefault="009439D5" w:rsidP="009439D5">
            <w:pPr>
              <w:keepNext/>
              <w:keepLines/>
              <w:spacing w:after="0"/>
              <w:jc w:val="center"/>
              <w:rPr>
                <w:ins w:id="105" w:author="ZTE-Ma Zhifeng" w:date="2024-05-11T09:27:00Z"/>
                <w:rFonts w:ascii="Arial" w:hAnsi="Arial"/>
                <w:sz w:val="18"/>
                <w:lang w:eastAsia="zh-CN"/>
              </w:rPr>
            </w:pPr>
            <w:ins w:id="106" w:author="ZTE-Ma Zhifeng" w:date="2024-05-11T09:32: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65B470" w14:textId="3AEAC427" w:rsidR="009439D5" w:rsidRPr="000611DE" w:rsidRDefault="009439D5" w:rsidP="009439D5">
            <w:pPr>
              <w:keepNext/>
              <w:keepLines/>
              <w:spacing w:after="0"/>
              <w:jc w:val="center"/>
              <w:rPr>
                <w:ins w:id="107" w:author="ZTE-Ma Zhifeng" w:date="2024-05-11T09:27:00Z"/>
                <w:rFonts w:ascii="Arial" w:hAnsi="Arial"/>
                <w:sz w:val="18"/>
                <w:lang w:val="en-US" w:bidi="ar"/>
              </w:rPr>
            </w:pPr>
            <w:ins w:id="108" w:author="ZTE-Ma Zhifeng" w:date="2024-05-11T09:32: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C7FF8F" w14:textId="5B73E82E" w:rsidR="009439D5" w:rsidRPr="000611DE" w:rsidRDefault="009439D5" w:rsidP="009439D5">
            <w:pPr>
              <w:keepNext/>
              <w:keepLines/>
              <w:spacing w:after="0"/>
              <w:jc w:val="center"/>
              <w:rPr>
                <w:ins w:id="109" w:author="ZTE-Ma Zhifeng" w:date="2024-05-11T09:27:00Z"/>
                <w:rFonts w:ascii="Arial" w:hAnsi="Arial"/>
                <w:sz w:val="18"/>
              </w:rPr>
            </w:pPr>
            <w:ins w:id="110" w:author="ZTE-Ma Zhifeng" w:date="2024-05-11T09:32:00Z">
              <w:r>
                <w:rPr>
                  <w:rFonts w:ascii="Arial" w:hAnsi="Arial" w:hint="eastAsia"/>
                  <w:sz w:val="18"/>
                  <w:lang w:eastAsia="zh-CN"/>
                </w:rPr>
                <w:t>0</w:t>
              </w:r>
            </w:ins>
          </w:p>
        </w:tc>
      </w:tr>
      <w:tr w:rsidR="009439D5" w:rsidRPr="000611DE" w14:paraId="321E1B21" w14:textId="77777777" w:rsidTr="00783B99">
        <w:trPr>
          <w:trHeight w:val="187"/>
          <w:jc w:val="center"/>
          <w:ins w:id="111" w:author="ZTE-Ma Zhifeng" w:date="2024-05-11T09:27:00Z"/>
        </w:trPr>
        <w:tc>
          <w:tcPr>
            <w:tcW w:w="2534" w:type="dxa"/>
            <w:tcBorders>
              <w:top w:val="nil"/>
              <w:left w:val="single" w:sz="4" w:space="0" w:color="auto"/>
              <w:bottom w:val="nil"/>
              <w:right w:val="single" w:sz="4" w:space="0" w:color="auto"/>
            </w:tcBorders>
            <w:shd w:val="clear" w:color="auto" w:fill="auto"/>
            <w:vAlign w:val="center"/>
          </w:tcPr>
          <w:p w14:paraId="090E26E4" w14:textId="77777777" w:rsidR="009439D5" w:rsidRPr="000611DE" w:rsidRDefault="009439D5" w:rsidP="009439D5">
            <w:pPr>
              <w:keepNext/>
              <w:keepLines/>
              <w:spacing w:after="0"/>
              <w:jc w:val="center"/>
              <w:rPr>
                <w:ins w:id="112" w:author="ZTE-Ma Zhifeng" w:date="2024-05-11T09:27: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EF69BD1" w14:textId="77777777" w:rsidR="009439D5" w:rsidRPr="000611DE" w:rsidRDefault="009439D5" w:rsidP="009439D5">
            <w:pPr>
              <w:keepNext/>
              <w:keepLines/>
              <w:spacing w:after="0"/>
              <w:jc w:val="center"/>
              <w:rPr>
                <w:ins w:id="113" w:author="ZTE-Ma Zhifeng" w:date="2024-05-11T09:27: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C49A75" w14:textId="089F08A7" w:rsidR="009439D5" w:rsidRDefault="009439D5" w:rsidP="009439D5">
            <w:pPr>
              <w:keepNext/>
              <w:keepLines/>
              <w:spacing w:after="0"/>
              <w:jc w:val="center"/>
              <w:rPr>
                <w:ins w:id="114" w:author="ZTE-Ma Zhifeng" w:date="2024-05-11T09:27:00Z"/>
                <w:rFonts w:ascii="Arial" w:hAnsi="Arial"/>
                <w:sz w:val="18"/>
                <w:lang w:eastAsia="zh-CN"/>
              </w:rPr>
            </w:pPr>
            <w:ins w:id="115" w:author="ZTE-Ma Zhifeng" w:date="2024-05-11T09:32: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666C51" w14:textId="581B9D46" w:rsidR="009439D5" w:rsidRPr="000611DE" w:rsidRDefault="009439D5" w:rsidP="009439D5">
            <w:pPr>
              <w:keepNext/>
              <w:keepLines/>
              <w:spacing w:after="0"/>
              <w:jc w:val="center"/>
              <w:rPr>
                <w:ins w:id="116" w:author="ZTE-Ma Zhifeng" w:date="2024-05-11T09:27:00Z"/>
                <w:rFonts w:ascii="Arial" w:hAnsi="Arial"/>
                <w:sz w:val="18"/>
                <w:lang w:val="en-US" w:bidi="ar"/>
              </w:rPr>
            </w:pPr>
            <w:ins w:id="117" w:author="ZTE-Ma Zhifeng" w:date="2024-05-11T09:32: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5E565C41" w14:textId="77777777" w:rsidR="009439D5" w:rsidRPr="000611DE" w:rsidRDefault="009439D5" w:rsidP="009439D5">
            <w:pPr>
              <w:keepNext/>
              <w:keepLines/>
              <w:spacing w:after="0"/>
              <w:jc w:val="center"/>
              <w:rPr>
                <w:ins w:id="118" w:author="ZTE-Ma Zhifeng" w:date="2024-05-11T09:27:00Z"/>
                <w:rFonts w:ascii="Arial" w:hAnsi="Arial"/>
                <w:sz w:val="18"/>
              </w:rPr>
            </w:pPr>
          </w:p>
        </w:tc>
      </w:tr>
      <w:tr w:rsidR="009439D5" w:rsidRPr="000611DE" w14:paraId="26C6D57A" w14:textId="77777777" w:rsidTr="00783B99">
        <w:trPr>
          <w:trHeight w:val="187"/>
          <w:jc w:val="center"/>
          <w:ins w:id="119" w:author="ZTE-Ma Zhifeng" w:date="2024-05-11T09:27:00Z"/>
        </w:trPr>
        <w:tc>
          <w:tcPr>
            <w:tcW w:w="2534" w:type="dxa"/>
            <w:tcBorders>
              <w:top w:val="nil"/>
              <w:left w:val="single" w:sz="4" w:space="0" w:color="auto"/>
              <w:bottom w:val="single" w:sz="4" w:space="0" w:color="auto"/>
              <w:right w:val="single" w:sz="4" w:space="0" w:color="auto"/>
            </w:tcBorders>
            <w:shd w:val="clear" w:color="auto" w:fill="auto"/>
            <w:vAlign w:val="center"/>
          </w:tcPr>
          <w:p w14:paraId="6AF1F702" w14:textId="77777777" w:rsidR="009439D5" w:rsidRPr="000611DE" w:rsidRDefault="009439D5" w:rsidP="009439D5">
            <w:pPr>
              <w:keepNext/>
              <w:keepLines/>
              <w:spacing w:after="0"/>
              <w:jc w:val="center"/>
              <w:rPr>
                <w:ins w:id="120" w:author="ZTE-Ma Zhifeng" w:date="2024-05-11T09:27: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F9DFB31" w14:textId="77777777" w:rsidR="009439D5" w:rsidRPr="000611DE" w:rsidRDefault="009439D5" w:rsidP="009439D5">
            <w:pPr>
              <w:keepNext/>
              <w:keepLines/>
              <w:spacing w:after="0"/>
              <w:jc w:val="center"/>
              <w:rPr>
                <w:ins w:id="121" w:author="ZTE-Ma Zhifeng" w:date="2024-05-11T09:27: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BA5D31" w14:textId="366D5F85" w:rsidR="009439D5" w:rsidRDefault="009439D5" w:rsidP="009439D5">
            <w:pPr>
              <w:keepNext/>
              <w:keepLines/>
              <w:spacing w:after="0"/>
              <w:jc w:val="center"/>
              <w:rPr>
                <w:ins w:id="122" w:author="ZTE-Ma Zhifeng" w:date="2024-05-11T09:27:00Z"/>
                <w:rFonts w:ascii="Arial" w:hAnsi="Arial"/>
                <w:sz w:val="18"/>
                <w:lang w:eastAsia="zh-CN"/>
              </w:rPr>
            </w:pPr>
            <w:ins w:id="123" w:author="ZTE-Ma Zhifeng" w:date="2024-05-11T09:32: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960B32" w14:textId="333823D2" w:rsidR="009439D5" w:rsidRPr="000611DE" w:rsidRDefault="009439D5" w:rsidP="009439D5">
            <w:pPr>
              <w:keepNext/>
              <w:keepLines/>
              <w:spacing w:after="0"/>
              <w:jc w:val="center"/>
              <w:rPr>
                <w:ins w:id="124" w:author="ZTE-Ma Zhifeng" w:date="2024-05-11T09:27:00Z"/>
                <w:rFonts w:ascii="Arial" w:hAnsi="Arial"/>
                <w:sz w:val="18"/>
                <w:lang w:val="en-US" w:bidi="ar"/>
              </w:rPr>
            </w:pPr>
            <w:ins w:id="125" w:author="ZTE-Ma Zhifeng" w:date="2024-05-11T09:32:00Z">
              <w:r>
                <w:rPr>
                  <w:rFonts w:ascii="Arial" w:hAnsi="Arial"/>
                  <w:sz w:val="18"/>
                  <w:lang w:val="en-US" w:bidi="ar"/>
                </w:rPr>
                <w:t>CA_n258D</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387AAC" w14:textId="77777777" w:rsidR="009439D5" w:rsidRPr="000611DE" w:rsidRDefault="009439D5" w:rsidP="009439D5">
            <w:pPr>
              <w:keepNext/>
              <w:keepLines/>
              <w:spacing w:after="0"/>
              <w:jc w:val="center"/>
              <w:rPr>
                <w:ins w:id="126" w:author="ZTE-Ma Zhifeng" w:date="2024-05-11T09:27:00Z"/>
                <w:rFonts w:ascii="Arial" w:hAnsi="Arial"/>
                <w:sz w:val="18"/>
              </w:rPr>
            </w:pPr>
          </w:p>
        </w:tc>
      </w:tr>
      <w:tr w:rsidR="009439D5" w:rsidRPr="000611DE" w14:paraId="5DEEF5C9" w14:textId="77777777" w:rsidTr="00FF6975">
        <w:trPr>
          <w:trHeight w:val="187"/>
          <w:jc w:val="center"/>
          <w:ins w:id="127"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50E5A998" w14:textId="58C4F617" w:rsidR="009439D5" w:rsidRPr="000611DE" w:rsidRDefault="009439D5" w:rsidP="009439D5">
            <w:pPr>
              <w:keepNext/>
              <w:keepLines/>
              <w:spacing w:after="0"/>
              <w:jc w:val="center"/>
              <w:rPr>
                <w:ins w:id="128" w:author="ZTE-Ma Zhifeng" w:date="2024-05-11T09:30:00Z"/>
                <w:rFonts w:ascii="Arial" w:hAnsi="Arial"/>
                <w:sz w:val="18"/>
              </w:rPr>
            </w:pPr>
            <w:ins w:id="129" w:author="ZTE-Ma Zhifeng" w:date="2024-05-11T09:32:00Z">
              <w:r w:rsidRPr="000611DE">
                <w:rPr>
                  <w:rFonts w:ascii="Arial" w:hAnsi="Arial"/>
                  <w:sz w:val="18"/>
                </w:rPr>
                <w:t>CA_n3A-n41A-n25</w:t>
              </w:r>
              <w:r>
                <w:rPr>
                  <w:rFonts w:ascii="Arial" w:hAnsi="Arial"/>
                  <w:sz w:val="18"/>
                </w:rPr>
                <w:t>8E</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2BCDF39" w14:textId="77777777" w:rsidR="009439D5" w:rsidRDefault="009439D5" w:rsidP="009439D5">
            <w:pPr>
              <w:keepNext/>
              <w:keepLines/>
              <w:spacing w:after="0"/>
              <w:jc w:val="center"/>
              <w:rPr>
                <w:ins w:id="130" w:author="ZTE-Ma Zhifeng" w:date="2024-05-11T09:32:00Z"/>
                <w:rFonts w:ascii="Arial" w:hAnsi="Arial" w:cs="Arial"/>
                <w:sz w:val="18"/>
                <w:lang w:eastAsia="zh-CN"/>
              </w:rPr>
            </w:pPr>
            <w:ins w:id="131" w:author="ZTE-Ma Zhifeng" w:date="2024-05-11T09:32:00Z">
              <w:r>
                <w:rPr>
                  <w:rFonts w:ascii="Arial" w:hAnsi="Arial" w:cs="Arial" w:hint="eastAsia"/>
                  <w:sz w:val="18"/>
                  <w:lang w:eastAsia="zh-CN"/>
                </w:rPr>
                <w:t>C</w:t>
              </w:r>
              <w:r>
                <w:rPr>
                  <w:rFonts w:ascii="Arial" w:hAnsi="Arial" w:cs="Arial"/>
                  <w:sz w:val="18"/>
                  <w:lang w:eastAsia="zh-CN"/>
                </w:rPr>
                <w:t>A_n3A-n41A</w:t>
              </w:r>
            </w:ins>
          </w:p>
          <w:p w14:paraId="52CC8451" w14:textId="77777777" w:rsidR="009439D5" w:rsidRDefault="009439D5" w:rsidP="009439D5">
            <w:pPr>
              <w:keepNext/>
              <w:keepLines/>
              <w:spacing w:after="0"/>
              <w:jc w:val="center"/>
              <w:rPr>
                <w:ins w:id="132" w:author="ZTE-Ma Zhifeng" w:date="2024-05-11T09:32:00Z"/>
                <w:rFonts w:ascii="Arial" w:hAnsi="Arial" w:cs="Arial"/>
                <w:sz w:val="18"/>
                <w:lang w:eastAsia="zh-CN"/>
              </w:rPr>
            </w:pPr>
            <w:ins w:id="133" w:author="ZTE-Ma Zhifeng" w:date="2024-05-11T09:32:00Z">
              <w:r>
                <w:rPr>
                  <w:rFonts w:ascii="Arial" w:hAnsi="Arial" w:cs="Arial"/>
                  <w:sz w:val="18"/>
                  <w:lang w:eastAsia="zh-CN"/>
                </w:rPr>
                <w:t>CA_n3A-n258A</w:t>
              </w:r>
            </w:ins>
          </w:p>
          <w:p w14:paraId="15A813D9" w14:textId="0AFD05F3" w:rsidR="009439D5" w:rsidRPr="000611DE" w:rsidRDefault="009439D5" w:rsidP="009439D5">
            <w:pPr>
              <w:keepNext/>
              <w:keepLines/>
              <w:spacing w:after="0"/>
              <w:jc w:val="center"/>
              <w:rPr>
                <w:ins w:id="134" w:author="ZTE-Ma Zhifeng" w:date="2024-05-11T09:30:00Z"/>
                <w:rFonts w:ascii="Arial" w:hAnsi="Arial" w:cs="Arial"/>
                <w:sz w:val="18"/>
              </w:rPr>
            </w:pPr>
            <w:ins w:id="135" w:author="ZTE-Ma Zhifeng" w:date="2024-05-11T09:32: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6C0E2753" w14:textId="27D9EBAF" w:rsidR="009439D5" w:rsidRDefault="009439D5" w:rsidP="009439D5">
            <w:pPr>
              <w:keepNext/>
              <w:keepLines/>
              <w:spacing w:after="0"/>
              <w:jc w:val="center"/>
              <w:rPr>
                <w:ins w:id="136" w:author="ZTE-Ma Zhifeng" w:date="2024-05-11T09:30:00Z"/>
                <w:rFonts w:ascii="Arial" w:hAnsi="Arial"/>
                <w:sz w:val="18"/>
                <w:lang w:eastAsia="zh-CN"/>
              </w:rPr>
            </w:pPr>
            <w:ins w:id="137" w:author="ZTE-Ma Zhifeng" w:date="2024-05-11T09:32: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077D88" w14:textId="6E335916" w:rsidR="009439D5" w:rsidRPr="000611DE" w:rsidRDefault="009439D5" w:rsidP="009439D5">
            <w:pPr>
              <w:keepNext/>
              <w:keepLines/>
              <w:spacing w:after="0"/>
              <w:jc w:val="center"/>
              <w:rPr>
                <w:ins w:id="138" w:author="ZTE-Ma Zhifeng" w:date="2024-05-11T09:30:00Z"/>
                <w:rFonts w:ascii="Arial" w:hAnsi="Arial"/>
                <w:sz w:val="18"/>
                <w:lang w:val="en-US" w:bidi="ar"/>
              </w:rPr>
            </w:pPr>
            <w:ins w:id="139" w:author="ZTE-Ma Zhifeng" w:date="2024-05-11T09:32: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67B748" w14:textId="42ED89E4" w:rsidR="009439D5" w:rsidRPr="000611DE" w:rsidRDefault="009439D5" w:rsidP="009439D5">
            <w:pPr>
              <w:keepNext/>
              <w:keepLines/>
              <w:spacing w:after="0"/>
              <w:jc w:val="center"/>
              <w:rPr>
                <w:ins w:id="140" w:author="ZTE-Ma Zhifeng" w:date="2024-05-11T09:30:00Z"/>
                <w:rFonts w:ascii="Arial" w:hAnsi="Arial"/>
                <w:sz w:val="18"/>
              </w:rPr>
            </w:pPr>
            <w:ins w:id="141" w:author="ZTE-Ma Zhifeng" w:date="2024-05-11T09:32:00Z">
              <w:r>
                <w:rPr>
                  <w:rFonts w:ascii="Arial" w:hAnsi="Arial" w:hint="eastAsia"/>
                  <w:sz w:val="18"/>
                  <w:lang w:eastAsia="zh-CN"/>
                </w:rPr>
                <w:t>0</w:t>
              </w:r>
            </w:ins>
          </w:p>
        </w:tc>
      </w:tr>
      <w:tr w:rsidR="009439D5" w:rsidRPr="000611DE" w14:paraId="01426A33" w14:textId="77777777" w:rsidTr="00FF6975">
        <w:trPr>
          <w:trHeight w:val="187"/>
          <w:jc w:val="center"/>
          <w:ins w:id="142"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3357F570" w14:textId="77777777" w:rsidR="009439D5" w:rsidRPr="000611DE" w:rsidRDefault="009439D5" w:rsidP="009439D5">
            <w:pPr>
              <w:keepNext/>
              <w:keepLines/>
              <w:spacing w:after="0"/>
              <w:jc w:val="center"/>
              <w:rPr>
                <w:ins w:id="143"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06FA639" w14:textId="77777777" w:rsidR="009439D5" w:rsidRPr="000611DE" w:rsidRDefault="009439D5" w:rsidP="009439D5">
            <w:pPr>
              <w:keepNext/>
              <w:keepLines/>
              <w:spacing w:after="0"/>
              <w:jc w:val="center"/>
              <w:rPr>
                <w:ins w:id="144"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48BF0F" w14:textId="2DCFD50F" w:rsidR="009439D5" w:rsidRDefault="009439D5" w:rsidP="009439D5">
            <w:pPr>
              <w:keepNext/>
              <w:keepLines/>
              <w:spacing w:after="0"/>
              <w:jc w:val="center"/>
              <w:rPr>
                <w:ins w:id="145" w:author="ZTE-Ma Zhifeng" w:date="2024-05-11T09:30:00Z"/>
                <w:rFonts w:ascii="Arial" w:hAnsi="Arial"/>
                <w:sz w:val="18"/>
                <w:lang w:eastAsia="zh-CN"/>
              </w:rPr>
            </w:pPr>
            <w:ins w:id="146" w:author="ZTE-Ma Zhifeng" w:date="2024-05-11T09:32: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D680F0" w14:textId="192D6323" w:rsidR="009439D5" w:rsidRPr="000611DE" w:rsidRDefault="009439D5" w:rsidP="009439D5">
            <w:pPr>
              <w:keepNext/>
              <w:keepLines/>
              <w:spacing w:after="0"/>
              <w:jc w:val="center"/>
              <w:rPr>
                <w:ins w:id="147" w:author="ZTE-Ma Zhifeng" w:date="2024-05-11T09:30:00Z"/>
                <w:rFonts w:ascii="Arial" w:hAnsi="Arial"/>
                <w:sz w:val="18"/>
                <w:lang w:val="en-US" w:bidi="ar"/>
              </w:rPr>
            </w:pPr>
            <w:ins w:id="148" w:author="ZTE-Ma Zhifeng" w:date="2024-05-11T09:32: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331D2C8A" w14:textId="77777777" w:rsidR="009439D5" w:rsidRPr="000611DE" w:rsidRDefault="009439D5" w:rsidP="009439D5">
            <w:pPr>
              <w:keepNext/>
              <w:keepLines/>
              <w:spacing w:after="0"/>
              <w:jc w:val="center"/>
              <w:rPr>
                <w:ins w:id="149" w:author="ZTE-Ma Zhifeng" w:date="2024-05-11T09:30:00Z"/>
                <w:rFonts w:ascii="Arial" w:hAnsi="Arial"/>
                <w:sz w:val="18"/>
              </w:rPr>
            </w:pPr>
          </w:p>
        </w:tc>
      </w:tr>
      <w:tr w:rsidR="009439D5" w:rsidRPr="000611DE" w14:paraId="6E3B95DB" w14:textId="77777777" w:rsidTr="00FF6975">
        <w:trPr>
          <w:trHeight w:val="187"/>
          <w:jc w:val="center"/>
          <w:ins w:id="150"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6BF0E59D" w14:textId="77777777" w:rsidR="009439D5" w:rsidRPr="000611DE" w:rsidRDefault="009439D5" w:rsidP="009439D5">
            <w:pPr>
              <w:keepNext/>
              <w:keepLines/>
              <w:spacing w:after="0"/>
              <w:jc w:val="center"/>
              <w:rPr>
                <w:ins w:id="151"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A5B5FE" w14:textId="77777777" w:rsidR="009439D5" w:rsidRPr="000611DE" w:rsidRDefault="009439D5" w:rsidP="009439D5">
            <w:pPr>
              <w:keepNext/>
              <w:keepLines/>
              <w:spacing w:after="0"/>
              <w:jc w:val="center"/>
              <w:rPr>
                <w:ins w:id="152"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439D53" w14:textId="7D410283" w:rsidR="009439D5" w:rsidRDefault="009439D5" w:rsidP="009439D5">
            <w:pPr>
              <w:keepNext/>
              <w:keepLines/>
              <w:spacing w:after="0"/>
              <w:jc w:val="center"/>
              <w:rPr>
                <w:ins w:id="153" w:author="ZTE-Ma Zhifeng" w:date="2024-05-11T09:30:00Z"/>
                <w:rFonts w:ascii="Arial" w:hAnsi="Arial"/>
                <w:sz w:val="18"/>
                <w:lang w:eastAsia="zh-CN"/>
              </w:rPr>
            </w:pPr>
            <w:ins w:id="154" w:author="ZTE-Ma Zhifeng" w:date="2024-05-11T09:32: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F76100" w14:textId="050629C0" w:rsidR="009439D5" w:rsidRPr="000611DE" w:rsidRDefault="009439D5" w:rsidP="009439D5">
            <w:pPr>
              <w:keepNext/>
              <w:keepLines/>
              <w:spacing w:after="0"/>
              <w:jc w:val="center"/>
              <w:rPr>
                <w:ins w:id="155" w:author="ZTE-Ma Zhifeng" w:date="2024-05-11T09:30:00Z"/>
                <w:rFonts w:ascii="Arial" w:hAnsi="Arial"/>
                <w:sz w:val="18"/>
                <w:lang w:val="en-US" w:bidi="ar"/>
              </w:rPr>
            </w:pPr>
            <w:ins w:id="156" w:author="ZTE-Ma Zhifeng" w:date="2024-05-11T09:32:00Z">
              <w:r>
                <w:rPr>
                  <w:rFonts w:ascii="Arial" w:hAnsi="Arial"/>
                  <w:sz w:val="18"/>
                  <w:lang w:val="en-US" w:bidi="ar"/>
                </w:rPr>
                <w:t>CA_n258E</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5133C3" w14:textId="77777777" w:rsidR="009439D5" w:rsidRPr="000611DE" w:rsidRDefault="009439D5" w:rsidP="009439D5">
            <w:pPr>
              <w:keepNext/>
              <w:keepLines/>
              <w:spacing w:after="0"/>
              <w:jc w:val="center"/>
              <w:rPr>
                <w:ins w:id="157" w:author="ZTE-Ma Zhifeng" w:date="2024-05-11T09:30:00Z"/>
                <w:rFonts w:ascii="Arial" w:hAnsi="Arial"/>
                <w:sz w:val="18"/>
              </w:rPr>
            </w:pPr>
          </w:p>
        </w:tc>
      </w:tr>
      <w:tr w:rsidR="009439D5" w:rsidRPr="000611DE" w14:paraId="4EF9B3D3" w14:textId="77777777" w:rsidTr="00FF6975">
        <w:trPr>
          <w:trHeight w:val="187"/>
          <w:jc w:val="center"/>
          <w:ins w:id="158"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7EF0E07A" w14:textId="2D9FC7B7" w:rsidR="009439D5" w:rsidRPr="000611DE" w:rsidRDefault="009439D5" w:rsidP="009439D5">
            <w:pPr>
              <w:keepNext/>
              <w:keepLines/>
              <w:spacing w:after="0"/>
              <w:jc w:val="center"/>
              <w:rPr>
                <w:ins w:id="159" w:author="ZTE-Ma Zhifeng" w:date="2024-05-11T09:30:00Z"/>
                <w:rFonts w:ascii="Arial" w:hAnsi="Arial"/>
                <w:sz w:val="18"/>
              </w:rPr>
            </w:pPr>
            <w:ins w:id="160" w:author="ZTE-Ma Zhifeng" w:date="2024-05-11T09:32:00Z">
              <w:r w:rsidRPr="000611DE">
                <w:rPr>
                  <w:rFonts w:ascii="Arial" w:hAnsi="Arial"/>
                  <w:sz w:val="18"/>
                </w:rPr>
                <w:t>CA_n3A-n41A-n25</w:t>
              </w:r>
              <w:r>
                <w:rPr>
                  <w:rFonts w:ascii="Arial" w:hAnsi="Arial"/>
                  <w:sz w:val="18"/>
                </w:rPr>
                <w:t>8F</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333F7AC" w14:textId="77777777" w:rsidR="009439D5" w:rsidRDefault="009439D5" w:rsidP="009439D5">
            <w:pPr>
              <w:keepNext/>
              <w:keepLines/>
              <w:spacing w:after="0"/>
              <w:jc w:val="center"/>
              <w:rPr>
                <w:ins w:id="161" w:author="ZTE-Ma Zhifeng" w:date="2024-05-11T09:32:00Z"/>
                <w:rFonts w:ascii="Arial" w:hAnsi="Arial" w:cs="Arial"/>
                <w:sz w:val="18"/>
                <w:lang w:eastAsia="zh-CN"/>
              </w:rPr>
            </w:pPr>
            <w:ins w:id="162" w:author="ZTE-Ma Zhifeng" w:date="2024-05-11T09:32:00Z">
              <w:r>
                <w:rPr>
                  <w:rFonts w:ascii="Arial" w:hAnsi="Arial" w:cs="Arial" w:hint="eastAsia"/>
                  <w:sz w:val="18"/>
                  <w:lang w:eastAsia="zh-CN"/>
                </w:rPr>
                <w:t>C</w:t>
              </w:r>
              <w:r>
                <w:rPr>
                  <w:rFonts w:ascii="Arial" w:hAnsi="Arial" w:cs="Arial"/>
                  <w:sz w:val="18"/>
                  <w:lang w:eastAsia="zh-CN"/>
                </w:rPr>
                <w:t>A_n3A-n41A</w:t>
              </w:r>
            </w:ins>
          </w:p>
          <w:p w14:paraId="1BB14333" w14:textId="77777777" w:rsidR="009439D5" w:rsidRDefault="009439D5" w:rsidP="009439D5">
            <w:pPr>
              <w:keepNext/>
              <w:keepLines/>
              <w:spacing w:after="0"/>
              <w:jc w:val="center"/>
              <w:rPr>
                <w:ins w:id="163" w:author="ZTE-Ma Zhifeng" w:date="2024-05-11T09:32:00Z"/>
                <w:rFonts w:ascii="Arial" w:hAnsi="Arial" w:cs="Arial"/>
                <w:sz w:val="18"/>
                <w:lang w:eastAsia="zh-CN"/>
              </w:rPr>
            </w:pPr>
            <w:ins w:id="164" w:author="ZTE-Ma Zhifeng" w:date="2024-05-11T09:32:00Z">
              <w:r>
                <w:rPr>
                  <w:rFonts w:ascii="Arial" w:hAnsi="Arial" w:cs="Arial"/>
                  <w:sz w:val="18"/>
                  <w:lang w:eastAsia="zh-CN"/>
                </w:rPr>
                <w:t>CA_n3A-n258A</w:t>
              </w:r>
            </w:ins>
          </w:p>
          <w:p w14:paraId="79E09424" w14:textId="7A6BBA77" w:rsidR="009439D5" w:rsidRPr="000611DE" w:rsidRDefault="009439D5" w:rsidP="009439D5">
            <w:pPr>
              <w:keepNext/>
              <w:keepLines/>
              <w:spacing w:after="0"/>
              <w:jc w:val="center"/>
              <w:rPr>
                <w:ins w:id="165" w:author="ZTE-Ma Zhifeng" w:date="2024-05-11T09:30:00Z"/>
                <w:rFonts w:ascii="Arial" w:hAnsi="Arial" w:cs="Arial"/>
                <w:sz w:val="18"/>
              </w:rPr>
            </w:pPr>
            <w:ins w:id="166" w:author="ZTE-Ma Zhifeng" w:date="2024-05-11T09:32: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37A0119B" w14:textId="11DD5740" w:rsidR="009439D5" w:rsidRDefault="009439D5" w:rsidP="009439D5">
            <w:pPr>
              <w:keepNext/>
              <w:keepLines/>
              <w:spacing w:after="0"/>
              <w:jc w:val="center"/>
              <w:rPr>
                <w:ins w:id="167" w:author="ZTE-Ma Zhifeng" w:date="2024-05-11T09:30:00Z"/>
                <w:rFonts w:ascii="Arial" w:hAnsi="Arial"/>
                <w:sz w:val="18"/>
                <w:lang w:eastAsia="zh-CN"/>
              </w:rPr>
            </w:pPr>
            <w:ins w:id="168" w:author="ZTE-Ma Zhifeng" w:date="2024-05-11T09:32: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D029C6" w14:textId="7368FB01" w:rsidR="009439D5" w:rsidRPr="000611DE" w:rsidRDefault="009439D5" w:rsidP="009439D5">
            <w:pPr>
              <w:keepNext/>
              <w:keepLines/>
              <w:spacing w:after="0"/>
              <w:jc w:val="center"/>
              <w:rPr>
                <w:ins w:id="169" w:author="ZTE-Ma Zhifeng" w:date="2024-05-11T09:30:00Z"/>
                <w:rFonts w:ascii="Arial" w:hAnsi="Arial"/>
                <w:sz w:val="18"/>
                <w:lang w:val="en-US" w:bidi="ar"/>
              </w:rPr>
            </w:pPr>
            <w:ins w:id="170" w:author="ZTE-Ma Zhifeng" w:date="2024-05-11T09:32: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DF48D3" w14:textId="1D723D84" w:rsidR="009439D5" w:rsidRPr="000611DE" w:rsidRDefault="009439D5" w:rsidP="009439D5">
            <w:pPr>
              <w:keepNext/>
              <w:keepLines/>
              <w:spacing w:after="0"/>
              <w:jc w:val="center"/>
              <w:rPr>
                <w:ins w:id="171" w:author="ZTE-Ma Zhifeng" w:date="2024-05-11T09:30:00Z"/>
                <w:rFonts w:ascii="Arial" w:hAnsi="Arial"/>
                <w:sz w:val="18"/>
              </w:rPr>
            </w:pPr>
            <w:ins w:id="172" w:author="ZTE-Ma Zhifeng" w:date="2024-05-11T09:32:00Z">
              <w:r>
                <w:rPr>
                  <w:rFonts w:ascii="Arial" w:hAnsi="Arial" w:hint="eastAsia"/>
                  <w:sz w:val="18"/>
                  <w:lang w:eastAsia="zh-CN"/>
                </w:rPr>
                <w:t>0</w:t>
              </w:r>
            </w:ins>
          </w:p>
        </w:tc>
      </w:tr>
      <w:tr w:rsidR="009439D5" w:rsidRPr="000611DE" w14:paraId="6586902E" w14:textId="77777777" w:rsidTr="00FF6975">
        <w:trPr>
          <w:trHeight w:val="187"/>
          <w:jc w:val="center"/>
          <w:ins w:id="173"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5C747214" w14:textId="77777777" w:rsidR="009439D5" w:rsidRPr="000611DE" w:rsidRDefault="009439D5" w:rsidP="009439D5">
            <w:pPr>
              <w:keepNext/>
              <w:keepLines/>
              <w:spacing w:after="0"/>
              <w:jc w:val="center"/>
              <w:rPr>
                <w:ins w:id="174"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494D97" w14:textId="77777777" w:rsidR="009439D5" w:rsidRPr="000611DE" w:rsidRDefault="009439D5" w:rsidP="009439D5">
            <w:pPr>
              <w:keepNext/>
              <w:keepLines/>
              <w:spacing w:after="0"/>
              <w:jc w:val="center"/>
              <w:rPr>
                <w:ins w:id="175"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32A25F" w14:textId="42AEB703" w:rsidR="009439D5" w:rsidRDefault="009439D5" w:rsidP="009439D5">
            <w:pPr>
              <w:keepNext/>
              <w:keepLines/>
              <w:spacing w:after="0"/>
              <w:jc w:val="center"/>
              <w:rPr>
                <w:ins w:id="176" w:author="ZTE-Ma Zhifeng" w:date="2024-05-11T09:30:00Z"/>
                <w:rFonts w:ascii="Arial" w:hAnsi="Arial"/>
                <w:sz w:val="18"/>
                <w:lang w:eastAsia="zh-CN"/>
              </w:rPr>
            </w:pPr>
            <w:ins w:id="177" w:author="ZTE-Ma Zhifeng" w:date="2024-05-11T09:32: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8C14EA" w14:textId="43AFC18F" w:rsidR="009439D5" w:rsidRPr="000611DE" w:rsidRDefault="009439D5" w:rsidP="009439D5">
            <w:pPr>
              <w:keepNext/>
              <w:keepLines/>
              <w:spacing w:after="0"/>
              <w:jc w:val="center"/>
              <w:rPr>
                <w:ins w:id="178" w:author="ZTE-Ma Zhifeng" w:date="2024-05-11T09:30:00Z"/>
                <w:rFonts w:ascii="Arial" w:hAnsi="Arial"/>
                <w:sz w:val="18"/>
                <w:lang w:val="en-US" w:bidi="ar"/>
              </w:rPr>
            </w:pPr>
            <w:ins w:id="179" w:author="ZTE-Ma Zhifeng" w:date="2024-05-11T09:32: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570B3F41" w14:textId="77777777" w:rsidR="009439D5" w:rsidRPr="000611DE" w:rsidRDefault="009439D5" w:rsidP="009439D5">
            <w:pPr>
              <w:keepNext/>
              <w:keepLines/>
              <w:spacing w:after="0"/>
              <w:jc w:val="center"/>
              <w:rPr>
                <w:ins w:id="180" w:author="ZTE-Ma Zhifeng" w:date="2024-05-11T09:30:00Z"/>
                <w:rFonts w:ascii="Arial" w:hAnsi="Arial"/>
                <w:sz w:val="18"/>
              </w:rPr>
            </w:pPr>
          </w:p>
        </w:tc>
      </w:tr>
      <w:tr w:rsidR="009439D5" w:rsidRPr="000611DE" w14:paraId="588AFA4F" w14:textId="77777777" w:rsidTr="00FF6975">
        <w:trPr>
          <w:trHeight w:val="187"/>
          <w:jc w:val="center"/>
          <w:ins w:id="181"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7656204E" w14:textId="77777777" w:rsidR="009439D5" w:rsidRPr="000611DE" w:rsidRDefault="009439D5" w:rsidP="009439D5">
            <w:pPr>
              <w:keepNext/>
              <w:keepLines/>
              <w:spacing w:after="0"/>
              <w:jc w:val="center"/>
              <w:rPr>
                <w:ins w:id="182"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1224A3E" w14:textId="77777777" w:rsidR="009439D5" w:rsidRPr="000611DE" w:rsidRDefault="009439D5" w:rsidP="009439D5">
            <w:pPr>
              <w:keepNext/>
              <w:keepLines/>
              <w:spacing w:after="0"/>
              <w:jc w:val="center"/>
              <w:rPr>
                <w:ins w:id="183"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871ABD" w14:textId="48A17220" w:rsidR="009439D5" w:rsidRDefault="009439D5" w:rsidP="009439D5">
            <w:pPr>
              <w:keepNext/>
              <w:keepLines/>
              <w:spacing w:after="0"/>
              <w:jc w:val="center"/>
              <w:rPr>
                <w:ins w:id="184" w:author="ZTE-Ma Zhifeng" w:date="2024-05-11T09:30:00Z"/>
                <w:rFonts w:ascii="Arial" w:hAnsi="Arial"/>
                <w:sz w:val="18"/>
                <w:lang w:eastAsia="zh-CN"/>
              </w:rPr>
            </w:pPr>
            <w:ins w:id="185" w:author="ZTE-Ma Zhifeng" w:date="2024-05-11T09:32: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19CC49" w14:textId="31778B40" w:rsidR="009439D5" w:rsidRPr="000611DE" w:rsidRDefault="009439D5" w:rsidP="009439D5">
            <w:pPr>
              <w:keepNext/>
              <w:keepLines/>
              <w:spacing w:after="0"/>
              <w:jc w:val="center"/>
              <w:rPr>
                <w:ins w:id="186" w:author="ZTE-Ma Zhifeng" w:date="2024-05-11T09:30:00Z"/>
                <w:rFonts w:ascii="Arial" w:hAnsi="Arial"/>
                <w:sz w:val="18"/>
                <w:lang w:val="en-US" w:bidi="ar"/>
              </w:rPr>
            </w:pPr>
            <w:ins w:id="187" w:author="ZTE-Ma Zhifeng" w:date="2024-05-11T09:32:00Z">
              <w:r>
                <w:rPr>
                  <w:rFonts w:ascii="Arial" w:hAnsi="Arial"/>
                  <w:sz w:val="18"/>
                  <w:lang w:val="en-US" w:bidi="ar"/>
                </w:rPr>
                <w:t>CA_n258F</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BEB74E" w14:textId="77777777" w:rsidR="009439D5" w:rsidRPr="000611DE" w:rsidRDefault="009439D5" w:rsidP="009439D5">
            <w:pPr>
              <w:keepNext/>
              <w:keepLines/>
              <w:spacing w:after="0"/>
              <w:jc w:val="center"/>
              <w:rPr>
                <w:ins w:id="188" w:author="ZTE-Ma Zhifeng" w:date="2024-05-11T09:30:00Z"/>
                <w:rFonts w:ascii="Arial" w:hAnsi="Arial"/>
                <w:sz w:val="18"/>
              </w:rPr>
            </w:pPr>
          </w:p>
        </w:tc>
      </w:tr>
      <w:tr w:rsidR="009439D5" w:rsidRPr="000611DE" w14:paraId="1B3B433F" w14:textId="77777777" w:rsidTr="00FF6975">
        <w:trPr>
          <w:trHeight w:val="187"/>
          <w:jc w:val="center"/>
          <w:ins w:id="189"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66B193C5" w14:textId="0DA4911D" w:rsidR="009439D5" w:rsidRPr="000611DE" w:rsidRDefault="009439D5" w:rsidP="009439D5">
            <w:pPr>
              <w:keepNext/>
              <w:keepLines/>
              <w:spacing w:after="0"/>
              <w:jc w:val="center"/>
              <w:rPr>
                <w:ins w:id="190" w:author="ZTE-Ma Zhifeng" w:date="2024-05-11T09:30:00Z"/>
                <w:rFonts w:ascii="Arial" w:hAnsi="Arial"/>
                <w:sz w:val="18"/>
              </w:rPr>
            </w:pPr>
            <w:ins w:id="191" w:author="ZTE-Ma Zhifeng" w:date="2024-05-11T09:32:00Z">
              <w:r w:rsidRPr="000611DE">
                <w:rPr>
                  <w:rFonts w:ascii="Arial" w:hAnsi="Arial"/>
                  <w:sz w:val="18"/>
                </w:rPr>
                <w:t>CA_n3A-n41A-n25</w:t>
              </w:r>
              <w:r>
                <w:rPr>
                  <w:rFonts w:ascii="Arial" w:hAnsi="Arial"/>
                  <w:sz w:val="18"/>
                </w:rPr>
                <w:t>8G</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DDCC9D3" w14:textId="77777777" w:rsidR="009439D5" w:rsidRDefault="009439D5" w:rsidP="009439D5">
            <w:pPr>
              <w:keepNext/>
              <w:keepLines/>
              <w:spacing w:after="0"/>
              <w:jc w:val="center"/>
              <w:rPr>
                <w:ins w:id="192" w:author="ZTE-Ma Zhifeng" w:date="2024-05-11T09:32:00Z"/>
                <w:rFonts w:ascii="Arial" w:hAnsi="Arial" w:cs="Arial"/>
                <w:sz w:val="18"/>
                <w:lang w:eastAsia="zh-CN"/>
              </w:rPr>
            </w:pPr>
            <w:ins w:id="193" w:author="ZTE-Ma Zhifeng" w:date="2024-05-11T09:32:00Z">
              <w:r>
                <w:rPr>
                  <w:rFonts w:ascii="Arial" w:hAnsi="Arial" w:cs="Arial" w:hint="eastAsia"/>
                  <w:sz w:val="18"/>
                  <w:lang w:eastAsia="zh-CN"/>
                </w:rPr>
                <w:t>C</w:t>
              </w:r>
              <w:r>
                <w:rPr>
                  <w:rFonts w:ascii="Arial" w:hAnsi="Arial" w:cs="Arial"/>
                  <w:sz w:val="18"/>
                  <w:lang w:eastAsia="zh-CN"/>
                </w:rPr>
                <w:t>A_n3A-n41A</w:t>
              </w:r>
            </w:ins>
          </w:p>
          <w:p w14:paraId="3A3759AD" w14:textId="77777777" w:rsidR="009439D5" w:rsidRDefault="009439D5" w:rsidP="009439D5">
            <w:pPr>
              <w:keepNext/>
              <w:keepLines/>
              <w:spacing w:after="0"/>
              <w:jc w:val="center"/>
              <w:rPr>
                <w:ins w:id="194" w:author="ZTE-Ma Zhifeng" w:date="2024-05-11T09:32:00Z"/>
                <w:rFonts w:ascii="Arial" w:hAnsi="Arial" w:cs="Arial"/>
                <w:sz w:val="18"/>
                <w:lang w:eastAsia="zh-CN"/>
              </w:rPr>
            </w:pPr>
            <w:ins w:id="195" w:author="ZTE-Ma Zhifeng" w:date="2024-05-11T09:32:00Z">
              <w:r>
                <w:rPr>
                  <w:rFonts w:ascii="Arial" w:hAnsi="Arial" w:cs="Arial"/>
                  <w:sz w:val="18"/>
                  <w:lang w:eastAsia="zh-CN"/>
                </w:rPr>
                <w:t>CA_n3A-n258A</w:t>
              </w:r>
            </w:ins>
          </w:p>
          <w:p w14:paraId="457EDC0F" w14:textId="78781A43" w:rsidR="009439D5" w:rsidRPr="000611DE" w:rsidRDefault="009439D5" w:rsidP="009439D5">
            <w:pPr>
              <w:keepNext/>
              <w:keepLines/>
              <w:spacing w:after="0"/>
              <w:jc w:val="center"/>
              <w:rPr>
                <w:ins w:id="196" w:author="ZTE-Ma Zhifeng" w:date="2024-05-11T09:30:00Z"/>
                <w:rFonts w:ascii="Arial" w:hAnsi="Arial" w:cs="Arial"/>
                <w:sz w:val="18"/>
              </w:rPr>
            </w:pPr>
            <w:ins w:id="197" w:author="ZTE-Ma Zhifeng" w:date="2024-05-11T09:32: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ECD1014" w14:textId="32946311" w:rsidR="009439D5" w:rsidRDefault="009439D5" w:rsidP="009439D5">
            <w:pPr>
              <w:keepNext/>
              <w:keepLines/>
              <w:spacing w:after="0"/>
              <w:jc w:val="center"/>
              <w:rPr>
                <w:ins w:id="198" w:author="ZTE-Ma Zhifeng" w:date="2024-05-11T09:30:00Z"/>
                <w:rFonts w:ascii="Arial" w:hAnsi="Arial"/>
                <w:sz w:val="18"/>
                <w:lang w:eastAsia="zh-CN"/>
              </w:rPr>
            </w:pPr>
            <w:ins w:id="199" w:author="ZTE-Ma Zhifeng" w:date="2024-05-11T09:32: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EEA6EF" w14:textId="01A95E38" w:rsidR="009439D5" w:rsidRPr="000611DE" w:rsidRDefault="009439D5" w:rsidP="009439D5">
            <w:pPr>
              <w:keepNext/>
              <w:keepLines/>
              <w:spacing w:after="0"/>
              <w:jc w:val="center"/>
              <w:rPr>
                <w:ins w:id="200" w:author="ZTE-Ma Zhifeng" w:date="2024-05-11T09:30:00Z"/>
                <w:rFonts w:ascii="Arial" w:hAnsi="Arial"/>
                <w:sz w:val="18"/>
                <w:lang w:val="en-US" w:bidi="ar"/>
              </w:rPr>
            </w:pPr>
            <w:ins w:id="201" w:author="ZTE-Ma Zhifeng" w:date="2024-05-11T09:32: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D86E63B" w14:textId="5990320E" w:rsidR="009439D5" w:rsidRPr="000611DE" w:rsidRDefault="009439D5" w:rsidP="009439D5">
            <w:pPr>
              <w:keepNext/>
              <w:keepLines/>
              <w:spacing w:after="0"/>
              <w:jc w:val="center"/>
              <w:rPr>
                <w:ins w:id="202" w:author="ZTE-Ma Zhifeng" w:date="2024-05-11T09:30:00Z"/>
                <w:rFonts w:ascii="Arial" w:hAnsi="Arial"/>
                <w:sz w:val="18"/>
              </w:rPr>
            </w:pPr>
            <w:ins w:id="203" w:author="ZTE-Ma Zhifeng" w:date="2024-05-11T09:32:00Z">
              <w:r>
                <w:rPr>
                  <w:rFonts w:ascii="Arial" w:hAnsi="Arial" w:hint="eastAsia"/>
                  <w:sz w:val="18"/>
                  <w:lang w:eastAsia="zh-CN"/>
                </w:rPr>
                <w:t>0</w:t>
              </w:r>
            </w:ins>
          </w:p>
        </w:tc>
      </w:tr>
      <w:tr w:rsidR="009439D5" w:rsidRPr="000611DE" w14:paraId="1AAEDE45" w14:textId="77777777" w:rsidTr="00FF6975">
        <w:trPr>
          <w:trHeight w:val="187"/>
          <w:jc w:val="center"/>
          <w:ins w:id="204"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4B8F8B3F" w14:textId="77777777" w:rsidR="009439D5" w:rsidRPr="000611DE" w:rsidRDefault="009439D5" w:rsidP="009439D5">
            <w:pPr>
              <w:keepNext/>
              <w:keepLines/>
              <w:spacing w:after="0"/>
              <w:jc w:val="center"/>
              <w:rPr>
                <w:ins w:id="205"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CDDD50A" w14:textId="77777777" w:rsidR="009439D5" w:rsidRPr="000611DE" w:rsidRDefault="009439D5" w:rsidP="009439D5">
            <w:pPr>
              <w:keepNext/>
              <w:keepLines/>
              <w:spacing w:after="0"/>
              <w:jc w:val="center"/>
              <w:rPr>
                <w:ins w:id="206"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42C2B7" w14:textId="0BDD2745" w:rsidR="009439D5" w:rsidRDefault="009439D5" w:rsidP="009439D5">
            <w:pPr>
              <w:keepNext/>
              <w:keepLines/>
              <w:spacing w:after="0"/>
              <w:jc w:val="center"/>
              <w:rPr>
                <w:ins w:id="207" w:author="ZTE-Ma Zhifeng" w:date="2024-05-11T09:30:00Z"/>
                <w:rFonts w:ascii="Arial" w:hAnsi="Arial"/>
                <w:sz w:val="18"/>
                <w:lang w:eastAsia="zh-CN"/>
              </w:rPr>
            </w:pPr>
            <w:ins w:id="208" w:author="ZTE-Ma Zhifeng" w:date="2024-05-11T09:32: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34B768" w14:textId="3E383B63" w:rsidR="009439D5" w:rsidRPr="000611DE" w:rsidRDefault="009439D5" w:rsidP="009439D5">
            <w:pPr>
              <w:keepNext/>
              <w:keepLines/>
              <w:spacing w:after="0"/>
              <w:jc w:val="center"/>
              <w:rPr>
                <w:ins w:id="209" w:author="ZTE-Ma Zhifeng" w:date="2024-05-11T09:30:00Z"/>
                <w:rFonts w:ascii="Arial" w:hAnsi="Arial"/>
                <w:sz w:val="18"/>
                <w:lang w:val="en-US" w:bidi="ar"/>
              </w:rPr>
            </w:pPr>
            <w:ins w:id="210" w:author="ZTE-Ma Zhifeng" w:date="2024-05-11T09:32: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5A6CCAD9" w14:textId="77777777" w:rsidR="009439D5" w:rsidRPr="000611DE" w:rsidRDefault="009439D5" w:rsidP="009439D5">
            <w:pPr>
              <w:keepNext/>
              <w:keepLines/>
              <w:spacing w:after="0"/>
              <w:jc w:val="center"/>
              <w:rPr>
                <w:ins w:id="211" w:author="ZTE-Ma Zhifeng" w:date="2024-05-11T09:30:00Z"/>
                <w:rFonts w:ascii="Arial" w:hAnsi="Arial"/>
                <w:sz w:val="18"/>
              </w:rPr>
            </w:pPr>
          </w:p>
        </w:tc>
      </w:tr>
      <w:tr w:rsidR="009439D5" w:rsidRPr="000611DE" w14:paraId="55D01620" w14:textId="77777777" w:rsidTr="00FF6975">
        <w:trPr>
          <w:trHeight w:val="187"/>
          <w:jc w:val="center"/>
          <w:ins w:id="212"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4191C513" w14:textId="77777777" w:rsidR="009439D5" w:rsidRPr="000611DE" w:rsidRDefault="009439D5" w:rsidP="009439D5">
            <w:pPr>
              <w:keepNext/>
              <w:keepLines/>
              <w:spacing w:after="0"/>
              <w:jc w:val="center"/>
              <w:rPr>
                <w:ins w:id="213"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04232BC" w14:textId="77777777" w:rsidR="009439D5" w:rsidRPr="000611DE" w:rsidRDefault="009439D5" w:rsidP="009439D5">
            <w:pPr>
              <w:keepNext/>
              <w:keepLines/>
              <w:spacing w:after="0"/>
              <w:jc w:val="center"/>
              <w:rPr>
                <w:ins w:id="214"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A11F0D" w14:textId="0E4B1D15" w:rsidR="009439D5" w:rsidRDefault="009439D5" w:rsidP="009439D5">
            <w:pPr>
              <w:keepNext/>
              <w:keepLines/>
              <w:spacing w:after="0"/>
              <w:jc w:val="center"/>
              <w:rPr>
                <w:ins w:id="215" w:author="ZTE-Ma Zhifeng" w:date="2024-05-11T09:30:00Z"/>
                <w:rFonts w:ascii="Arial" w:hAnsi="Arial"/>
                <w:sz w:val="18"/>
                <w:lang w:eastAsia="zh-CN"/>
              </w:rPr>
            </w:pPr>
            <w:ins w:id="216" w:author="ZTE-Ma Zhifeng" w:date="2024-05-11T09:32: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11DDF" w14:textId="5CE792A6" w:rsidR="009439D5" w:rsidRPr="000611DE" w:rsidRDefault="009439D5" w:rsidP="009439D5">
            <w:pPr>
              <w:keepNext/>
              <w:keepLines/>
              <w:spacing w:after="0"/>
              <w:jc w:val="center"/>
              <w:rPr>
                <w:ins w:id="217" w:author="ZTE-Ma Zhifeng" w:date="2024-05-11T09:30:00Z"/>
                <w:rFonts w:ascii="Arial" w:hAnsi="Arial"/>
                <w:sz w:val="18"/>
                <w:lang w:val="en-US" w:bidi="ar"/>
              </w:rPr>
            </w:pPr>
            <w:ins w:id="218" w:author="ZTE-Ma Zhifeng" w:date="2024-05-11T09:32:00Z">
              <w:r>
                <w:rPr>
                  <w:rFonts w:ascii="Arial" w:hAnsi="Arial"/>
                  <w:sz w:val="18"/>
                  <w:lang w:val="en-US" w:bidi="ar"/>
                </w:rPr>
                <w:t>CA_n258G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53E049" w14:textId="77777777" w:rsidR="009439D5" w:rsidRPr="000611DE" w:rsidRDefault="009439D5" w:rsidP="009439D5">
            <w:pPr>
              <w:keepNext/>
              <w:keepLines/>
              <w:spacing w:after="0"/>
              <w:jc w:val="center"/>
              <w:rPr>
                <w:ins w:id="219" w:author="ZTE-Ma Zhifeng" w:date="2024-05-11T09:30:00Z"/>
                <w:rFonts w:ascii="Arial" w:hAnsi="Arial"/>
                <w:sz w:val="18"/>
              </w:rPr>
            </w:pPr>
          </w:p>
        </w:tc>
      </w:tr>
      <w:tr w:rsidR="009439D5" w:rsidRPr="000611DE" w14:paraId="0E081550" w14:textId="77777777" w:rsidTr="00FF6975">
        <w:trPr>
          <w:trHeight w:val="187"/>
          <w:jc w:val="center"/>
          <w:ins w:id="220"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2AEDC003" w14:textId="1936DA7F" w:rsidR="009439D5" w:rsidRPr="000611DE" w:rsidRDefault="009439D5" w:rsidP="009439D5">
            <w:pPr>
              <w:keepNext/>
              <w:keepLines/>
              <w:spacing w:after="0"/>
              <w:jc w:val="center"/>
              <w:rPr>
                <w:ins w:id="221" w:author="ZTE-Ma Zhifeng" w:date="2024-05-11T09:30:00Z"/>
                <w:rFonts w:ascii="Arial" w:hAnsi="Arial"/>
                <w:sz w:val="18"/>
              </w:rPr>
            </w:pPr>
            <w:ins w:id="222" w:author="ZTE-Ma Zhifeng" w:date="2024-05-11T09:32:00Z">
              <w:r w:rsidRPr="000611DE">
                <w:rPr>
                  <w:rFonts w:ascii="Arial" w:hAnsi="Arial"/>
                  <w:sz w:val="18"/>
                </w:rPr>
                <w:t>CA_n3A-n41A-n25</w:t>
              </w:r>
              <w:r>
                <w:rPr>
                  <w:rFonts w:ascii="Arial" w:hAnsi="Arial"/>
                  <w:sz w:val="18"/>
                </w:rPr>
                <w:t>8H</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226B155" w14:textId="77777777" w:rsidR="009439D5" w:rsidRDefault="009439D5" w:rsidP="009439D5">
            <w:pPr>
              <w:keepNext/>
              <w:keepLines/>
              <w:spacing w:after="0"/>
              <w:jc w:val="center"/>
              <w:rPr>
                <w:ins w:id="223" w:author="ZTE-Ma Zhifeng" w:date="2024-05-11T09:32:00Z"/>
                <w:rFonts w:ascii="Arial" w:hAnsi="Arial" w:cs="Arial"/>
                <w:sz w:val="18"/>
                <w:lang w:eastAsia="zh-CN"/>
              </w:rPr>
            </w:pPr>
            <w:ins w:id="224" w:author="ZTE-Ma Zhifeng" w:date="2024-05-11T09:32:00Z">
              <w:r>
                <w:rPr>
                  <w:rFonts w:ascii="Arial" w:hAnsi="Arial" w:cs="Arial" w:hint="eastAsia"/>
                  <w:sz w:val="18"/>
                  <w:lang w:eastAsia="zh-CN"/>
                </w:rPr>
                <w:t>C</w:t>
              </w:r>
              <w:r>
                <w:rPr>
                  <w:rFonts w:ascii="Arial" w:hAnsi="Arial" w:cs="Arial"/>
                  <w:sz w:val="18"/>
                  <w:lang w:eastAsia="zh-CN"/>
                </w:rPr>
                <w:t>A_n3A-n41A</w:t>
              </w:r>
            </w:ins>
          </w:p>
          <w:p w14:paraId="716DC658" w14:textId="77777777" w:rsidR="009439D5" w:rsidRDefault="009439D5" w:rsidP="009439D5">
            <w:pPr>
              <w:keepNext/>
              <w:keepLines/>
              <w:spacing w:after="0"/>
              <w:jc w:val="center"/>
              <w:rPr>
                <w:ins w:id="225" w:author="ZTE-Ma Zhifeng" w:date="2024-05-11T09:32:00Z"/>
                <w:rFonts w:ascii="Arial" w:hAnsi="Arial" w:cs="Arial"/>
                <w:sz w:val="18"/>
                <w:lang w:eastAsia="zh-CN"/>
              </w:rPr>
            </w:pPr>
            <w:ins w:id="226" w:author="ZTE-Ma Zhifeng" w:date="2024-05-11T09:32:00Z">
              <w:r>
                <w:rPr>
                  <w:rFonts w:ascii="Arial" w:hAnsi="Arial" w:cs="Arial"/>
                  <w:sz w:val="18"/>
                  <w:lang w:eastAsia="zh-CN"/>
                </w:rPr>
                <w:t>CA_n3A-n258A</w:t>
              </w:r>
            </w:ins>
          </w:p>
          <w:p w14:paraId="7DEC0CA0" w14:textId="1B5F0E37" w:rsidR="009439D5" w:rsidRPr="000611DE" w:rsidRDefault="009439D5" w:rsidP="009439D5">
            <w:pPr>
              <w:keepNext/>
              <w:keepLines/>
              <w:spacing w:after="0"/>
              <w:jc w:val="center"/>
              <w:rPr>
                <w:ins w:id="227" w:author="ZTE-Ma Zhifeng" w:date="2024-05-11T09:30:00Z"/>
                <w:rFonts w:ascii="Arial" w:hAnsi="Arial" w:cs="Arial"/>
                <w:sz w:val="18"/>
              </w:rPr>
            </w:pPr>
            <w:ins w:id="228" w:author="ZTE-Ma Zhifeng" w:date="2024-05-11T09:32: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63AD58A6" w14:textId="28B10B5B" w:rsidR="009439D5" w:rsidRDefault="009439D5" w:rsidP="009439D5">
            <w:pPr>
              <w:keepNext/>
              <w:keepLines/>
              <w:spacing w:after="0"/>
              <w:jc w:val="center"/>
              <w:rPr>
                <w:ins w:id="229" w:author="ZTE-Ma Zhifeng" w:date="2024-05-11T09:30:00Z"/>
                <w:rFonts w:ascii="Arial" w:hAnsi="Arial"/>
                <w:sz w:val="18"/>
                <w:lang w:eastAsia="zh-CN"/>
              </w:rPr>
            </w:pPr>
            <w:ins w:id="230" w:author="ZTE-Ma Zhifeng" w:date="2024-05-11T09:32: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2EC255" w14:textId="2B0D5E74" w:rsidR="009439D5" w:rsidRPr="000611DE" w:rsidRDefault="009439D5" w:rsidP="009439D5">
            <w:pPr>
              <w:keepNext/>
              <w:keepLines/>
              <w:spacing w:after="0"/>
              <w:jc w:val="center"/>
              <w:rPr>
                <w:ins w:id="231" w:author="ZTE-Ma Zhifeng" w:date="2024-05-11T09:30:00Z"/>
                <w:rFonts w:ascii="Arial" w:hAnsi="Arial"/>
                <w:sz w:val="18"/>
                <w:lang w:val="en-US" w:bidi="ar"/>
              </w:rPr>
            </w:pPr>
            <w:ins w:id="232" w:author="ZTE-Ma Zhifeng" w:date="2024-05-11T09:32: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E1EB2D" w14:textId="3AED4B0D" w:rsidR="009439D5" w:rsidRPr="000611DE" w:rsidRDefault="009439D5" w:rsidP="009439D5">
            <w:pPr>
              <w:keepNext/>
              <w:keepLines/>
              <w:spacing w:after="0"/>
              <w:jc w:val="center"/>
              <w:rPr>
                <w:ins w:id="233" w:author="ZTE-Ma Zhifeng" w:date="2024-05-11T09:30:00Z"/>
                <w:rFonts w:ascii="Arial" w:hAnsi="Arial"/>
                <w:sz w:val="18"/>
              </w:rPr>
            </w:pPr>
            <w:ins w:id="234" w:author="ZTE-Ma Zhifeng" w:date="2024-05-11T09:32:00Z">
              <w:r>
                <w:rPr>
                  <w:rFonts w:ascii="Arial" w:hAnsi="Arial" w:hint="eastAsia"/>
                  <w:sz w:val="18"/>
                  <w:lang w:eastAsia="zh-CN"/>
                </w:rPr>
                <w:t>0</w:t>
              </w:r>
            </w:ins>
          </w:p>
        </w:tc>
      </w:tr>
      <w:tr w:rsidR="009439D5" w:rsidRPr="000611DE" w14:paraId="3E62ECAC" w14:textId="77777777" w:rsidTr="00FF6975">
        <w:trPr>
          <w:trHeight w:val="187"/>
          <w:jc w:val="center"/>
          <w:ins w:id="235"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67264A31" w14:textId="77777777" w:rsidR="009439D5" w:rsidRPr="000611DE" w:rsidRDefault="009439D5" w:rsidP="009439D5">
            <w:pPr>
              <w:keepNext/>
              <w:keepLines/>
              <w:spacing w:after="0"/>
              <w:jc w:val="center"/>
              <w:rPr>
                <w:ins w:id="236"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2F9397B" w14:textId="77777777" w:rsidR="009439D5" w:rsidRPr="000611DE" w:rsidRDefault="009439D5" w:rsidP="009439D5">
            <w:pPr>
              <w:keepNext/>
              <w:keepLines/>
              <w:spacing w:after="0"/>
              <w:jc w:val="center"/>
              <w:rPr>
                <w:ins w:id="237"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1EEAF0" w14:textId="3C65136E" w:rsidR="009439D5" w:rsidRDefault="009439D5" w:rsidP="009439D5">
            <w:pPr>
              <w:keepNext/>
              <w:keepLines/>
              <w:spacing w:after="0"/>
              <w:jc w:val="center"/>
              <w:rPr>
                <w:ins w:id="238" w:author="ZTE-Ma Zhifeng" w:date="2024-05-11T09:30:00Z"/>
                <w:rFonts w:ascii="Arial" w:hAnsi="Arial"/>
                <w:sz w:val="18"/>
                <w:lang w:eastAsia="zh-CN"/>
              </w:rPr>
            </w:pPr>
            <w:ins w:id="239" w:author="ZTE-Ma Zhifeng" w:date="2024-05-11T09:32: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27EF6D" w14:textId="0CA73769" w:rsidR="009439D5" w:rsidRPr="000611DE" w:rsidRDefault="009439D5" w:rsidP="009439D5">
            <w:pPr>
              <w:keepNext/>
              <w:keepLines/>
              <w:spacing w:after="0"/>
              <w:jc w:val="center"/>
              <w:rPr>
                <w:ins w:id="240" w:author="ZTE-Ma Zhifeng" w:date="2024-05-11T09:30:00Z"/>
                <w:rFonts w:ascii="Arial" w:hAnsi="Arial"/>
                <w:sz w:val="18"/>
                <w:lang w:val="en-US" w:bidi="ar"/>
              </w:rPr>
            </w:pPr>
            <w:ins w:id="241" w:author="ZTE-Ma Zhifeng" w:date="2024-05-11T09:32: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E18F45A" w14:textId="77777777" w:rsidR="009439D5" w:rsidRPr="000611DE" w:rsidRDefault="009439D5" w:rsidP="009439D5">
            <w:pPr>
              <w:keepNext/>
              <w:keepLines/>
              <w:spacing w:after="0"/>
              <w:jc w:val="center"/>
              <w:rPr>
                <w:ins w:id="242" w:author="ZTE-Ma Zhifeng" w:date="2024-05-11T09:30:00Z"/>
                <w:rFonts w:ascii="Arial" w:hAnsi="Arial"/>
                <w:sz w:val="18"/>
              </w:rPr>
            </w:pPr>
          </w:p>
        </w:tc>
      </w:tr>
      <w:tr w:rsidR="009439D5" w:rsidRPr="000611DE" w14:paraId="123AF30E" w14:textId="77777777" w:rsidTr="00FF6975">
        <w:trPr>
          <w:trHeight w:val="187"/>
          <w:jc w:val="center"/>
          <w:ins w:id="243"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741E635D" w14:textId="77777777" w:rsidR="009439D5" w:rsidRPr="000611DE" w:rsidRDefault="009439D5" w:rsidP="009439D5">
            <w:pPr>
              <w:keepNext/>
              <w:keepLines/>
              <w:spacing w:after="0"/>
              <w:jc w:val="center"/>
              <w:rPr>
                <w:ins w:id="244"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CD6E1AB" w14:textId="77777777" w:rsidR="009439D5" w:rsidRPr="000611DE" w:rsidRDefault="009439D5" w:rsidP="009439D5">
            <w:pPr>
              <w:keepNext/>
              <w:keepLines/>
              <w:spacing w:after="0"/>
              <w:jc w:val="center"/>
              <w:rPr>
                <w:ins w:id="245"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9C32C3" w14:textId="06055F76" w:rsidR="009439D5" w:rsidRDefault="009439D5" w:rsidP="009439D5">
            <w:pPr>
              <w:keepNext/>
              <w:keepLines/>
              <w:spacing w:after="0"/>
              <w:jc w:val="center"/>
              <w:rPr>
                <w:ins w:id="246" w:author="ZTE-Ma Zhifeng" w:date="2024-05-11T09:30:00Z"/>
                <w:rFonts w:ascii="Arial" w:hAnsi="Arial"/>
                <w:sz w:val="18"/>
                <w:lang w:eastAsia="zh-CN"/>
              </w:rPr>
            </w:pPr>
            <w:ins w:id="247" w:author="ZTE-Ma Zhifeng" w:date="2024-05-11T09:32: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545449" w14:textId="1E397D26" w:rsidR="009439D5" w:rsidRPr="000611DE" w:rsidRDefault="009439D5" w:rsidP="009439D5">
            <w:pPr>
              <w:keepNext/>
              <w:keepLines/>
              <w:spacing w:after="0"/>
              <w:jc w:val="center"/>
              <w:rPr>
                <w:ins w:id="248" w:author="ZTE-Ma Zhifeng" w:date="2024-05-11T09:30:00Z"/>
                <w:rFonts w:ascii="Arial" w:hAnsi="Arial"/>
                <w:sz w:val="18"/>
                <w:lang w:val="en-US" w:bidi="ar"/>
              </w:rPr>
            </w:pPr>
            <w:ins w:id="249" w:author="ZTE-Ma Zhifeng" w:date="2024-05-11T09:32:00Z">
              <w:r>
                <w:rPr>
                  <w:rFonts w:ascii="Arial" w:hAnsi="Arial"/>
                  <w:sz w:val="18"/>
                  <w:lang w:val="en-US" w:bidi="ar"/>
                </w:rPr>
                <w:t>CA_n258H</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322826" w14:textId="77777777" w:rsidR="009439D5" w:rsidRPr="000611DE" w:rsidRDefault="009439D5" w:rsidP="009439D5">
            <w:pPr>
              <w:keepNext/>
              <w:keepLines/>
              <w:spacing w:after="0"/>
              <w:jc w:val="center"/>
              <w:rPr>
                <w:ins w:id="250" w:author="ZTE-Ma Zhifeng" w:date="2024-05-11T09:30:00Z"/>
                <w:rFonts w:ascii="Arial" w:hAnsi="Arial"/>
                <w:sz w:val="18"/>
              </w:rPr>
            </w:pPr>
          </w:p>
        </w:tc>
      </w:tr>
      <w:tr w:rsidR="009439D5" w:rsidRPr="000611DE" w14:paraId="069D2094" w14:textId="77777777" w:rsidTr="00FF6975">
        <w:trPr>
          <w:trHeight w:val="187"/>
          <w:jc w:val="center"/>
          <w:ins w:id="251"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7A8B0ADE" w14:textId="00F028E2" w:rsidR="009439D5" w:rsidRPr="000611DE" w:rsidRDefault="009439D5" w:rsidP="009439D5">
            <w:pPr>
              <w:keepNext/>
              <w:keepLines/>
              <w:spacing w:after="0"/>
              <w:jc w:val="center"/>
              <w:rPr>
                <w:ins w:id="252" w:author="ZTE-Ma Zhifeng" w:date="2024-05-11T09:30:00Z"/>
                <w:rFonts w:ascii="Arial" w:hAnsi="Arial"/>
                <w:sz w:val="18"/>
              </w:rPr>
            </w:pPr>
            <w:ins w:id="253" w:author="ZTE-Ma Zhifeng" w:date="2024-05-11T09:33:00Z">
              <w:r w:rsidRPr="000611DE">
                <w:rPr>
                  <w:rFonts w:ascii="Arial" w:hAnsi="Arial"/>
                  <w:sz w:val="18"/>
                </w:rPr>
                <w:t>CA_n3A-n41A-n25</w:t>
              </w:r>
              <w:r>
                <w:rPr>
                  <w:rFonts w:ascii="Arial" w:hAnsi="Arial"/>
                  <w:sz w:val="18"/>
                </w:rPr>
                <w:t>8I</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E1E64ED" w14:textId="77777777" w:rsidR="009439D5" w:rsidRDefault="009439D5" w:rsidP="009439D5">
            <w:pPr>
              <w:keepNext/>
              <w:keepLines/>
              <w:spacing w:after="0"/>
              <w:jc w:val="center"/>
              <w:rPr>
                <w:ins w:id="254" w:author="ZTE-Ma Zhifeng" w:date="2024-05-11T09:33:00Z"/>
                <w:rFonts w:ascii="Arial" w:hAnsi="Arial" w:cs="Arial"/>
                <w:sz w:val="18"/>
                <w:lang w:eastAsia="zh-CN"/>
              </w:rPr>
            </w:pPr>
            <w:ins w:id="255" w:author="ZTE-Ma Zhifeng" w:date="2024-05-11T09:33:00Z">
              <w:r>
                <w:rPr>
                  <w:rFonts w:ascii="Arial" w:hAnsi="Arial" w:cs="Arial" w:hint="eastAsia"/>
                  <w:sz w:val="18"/>
                  <w:lang w:eastAsia="zh-CN"/>
                </w:rPr>
                <w:t>C</w:t>
              </w:r>
              <w:r>
                <w:rPr>
                  <w:rFonts w:ascii="Arial" w:hAnsi="Arial" w:cs="Arial"/>
                  <w:sz w:val="18"/>
                  <w:lang w:eastAsia="zh-CN"/>
                </w:rPr>
                <w:t>A_n3A-n41A</w:t>
              </w:r>
            </w:ins>
          </w:p>
          <w:p w14:paraId="4F12CFE8" w14:textId="77777777" w:rsidR="009439D5" w:rsidRDefault="009439D5" w:rsidP="009439D5">
            <w:pPr>
              <w:keepNext/>
              <w:keepLines/>
              <w:spacing w:after="0"/>
              <w:jc w:val="center"/>
              <w:rPr>
                <w:ins w:id="256" w:author="ZTE-Ma Zhifeng" w:date="2024-05-11T09:33:00Z"/>
                <w:rFonts w:ascii="Arial" w:hAnsi="Arial" w:cs="Arial"/>
                <w:sz w:val="18"/>
                <w:lang w:eastAsia="zh-CN"/>
              </w:rPr>
            </w:pPr>
            <w:ins w:id="257" w:author="ZTE-Ma Zhifeng" w:date="2024-05-11T09:33:00Z">
              <w:r>
                <w:rPr>
                  <w:rFonts w:ascii="Arial" w:hAnsi="Arial" w:cs="Arial"/>
                  <w:sz w:val="18"/>
                  <w:lang w:eastAsia="zh-CN"/>
                </w:rPr>
                <w:t>CA_n3A-n258A</w:t>
              </w:r>
            </w:ins>
          </w:p>
          <w:p w14:paraId="432CDBFC" w14:textId="1FBEE222" w:rsidR="009439D5" w:rsidRPr="000611DE" w:rsidRDefault="009439D5" w:rsidP="009439D5">
            <w:pPr>
              <w:keepNext/>
              <w:keepLines/>
              <w:spacing w:after="0"/>
              <w:jc w:val="center"/>
              <w:rPr>
                <w:ins w:id="258" w:author="ZTE-Ma Zhifeng" w:date="2024-05-11T09:30:00Z"/>
                <w:rFonts w:ascii="Arial" w:hAnsi="Arial" w:cs="Arial"/>
                <w:sz w:val="18"/>
              </w:rPr>
            </w:pPr>
            <w:ins w:id="259" w:author="ZTE-Ma Zhifeng" w:date="2024-05-11T09:33: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B003DC5" w14:textId="78F5E693" w:rsidR="009439D5" w:rsidRDefault="009439D5" w:rsidP="009439D5">
            <w:pPr>
              <w:keepNext/>
              <w:keepLines/>
              <w:spacing w:after="0"/>
              <w:jc w:val="center"/>
              <w:rPr>
                <w:ins w:id="260" w:author="ZTE-Ma Zhifeng" w:date="2024-05-11T09:30:00Z"/>
                <w:rFonts w:ascii="Arial" w:hAnsi="Arial"/>
                <w:sz w:val="18"/>
                <w:lang w:eastAsia="zh-CN"/>
              </w:rPr>
            </w:pPr>
            <w:ins w:id="261" w:author="ZTE-Ma Zhifeng" w:date="2024-05-11T09:33: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4E85A2" w14:textId="0C9B8666" w:rsidR="009439D5" w:rsidRPr="000611DE" w:rsidRDefault="009439D5" w:rsidP="009439D5">
            <w:pPr>
              <w:keepNext/>
              <w:keepLines/>
              <w:spacing w:after="0"/>
              <w:jc w:val="center"/>
              <w:rPr>
                <w:ins w:id="262" w:author="ZTE-Ma Zhifeng" w:date="2024-05-11T09:30:00Z"/>
                <w:rFonts w:ascii="Arial" w:hAnsi="Arial"/>
                <w:sz w:val="18"/>
                <w:lang w:val="en-US" w:bidi="ar"/>
              </w:rPr>
            </w:pPr>
            <w:ins w:id="263" w:author="ZTE-Ma Zhifeng" w:date="2024-05-11T09:33: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69743D" w14:textId="457FA73C" w:rsidR="009439D5" w:rsidRPr="000611DE" w:rsidRDefault="009439D5" w:rsidP="009439D5">
            <w:pPr>
              <w:keepNext/>
              <w:keepLines/>
              <w:spacing w:after="0"/>
              <w:jc w:val="center"/>
              <w:rPr>
                <w:ins w:id="264" w:author="ZTE-Ma Zhifeng" w:date="2024-05-11T09:30:00Z"/>
                <w:rFonts w:ascii="Arial" w:hAnsi="Arial"/>
                <w:sz w:val="18"/>
              </w:rPr>
            </w:pPr>
            <w:ins w:id="265" w:author="ZTE-Ma Zhifeng" w:date="2024-05-11T09:33:00Z">
              <w:r>
                <w:rPr>
                  <w:rFonts w:ascii="Arial" w:hAnsi="Arial" w:hint="eastAsia"/>
                  <w:sz w:val="18"/>
                  <w:lang w:eastAsia="zh-CN"/>
                </w:rPr>
                <w:t>0</w:t>
              </w:r>
            </w:ins>
          </w:p>
        </w:tc>
      </w:tr>
      <w:tr w:rsidR="009439D5" w:rsidRPr="000611DE" w14:paraId="044122D0" w14:textId="77777777" w:rsidTr="00FF6975">
        <w:trPr>
          <w:trHeight w:val="187"/>
          <w:jc w:val="center"/>
          <w:ins w:id="266"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54F78E21" w14:textId="77777777" w:rsidR="009439D5" w:rsidRPr="000611DE" w:rsidRDefault="009439D5" w:rsidP="009439D5">
            <w:pPr>
              <w:keepNext/>
              <w:keepLines/>
              <w:spacing w:after="0"/>
              <w:jc w:val="center"/>
              <w:rPr>
                <w:ins w:id="267"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1462F4" w14:textId="77777777" w:rsidR="009439D5" w:rsidRPr="000611DE" w:rsidRDefault="009439D5" w:rsidP="009439D5">
            <w:pPr>
              <w:keepNext/>
              <w:keepLines/>
              <w:spacing w:after="0"/>
              <w:jc w:val="center"/>
              <w:rPr>
                <w:ins w:id="268"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24F1C0" w14:textId="4D3F7AC5" w:rsidR="009439D5" w:rsidRDefault="009439D5" w:rsidP="009439D5">
            <w:pPr>
              <w:keepNext/>
              <w:keepLines/>
              <w:spacing w:after="0"/>
              <w:jc w:val="center"/>
              <w:rPr>
                <w:ins w:id="269" w:author="ZTE-Ma Zhifeng" w:date="2024-05-11T09:30:00Z"/>
                <w:rFonts w:ascii="Arial" w:hAnsi="Arial"/>
                <w:sz w:val="18"/>
                <w:lang w:eastAsia="zh-CN"/>
              </w:rPr>
            </w:pPr>
            <w:ins w:id="270" w:author="ZTE-Ma Zhifeng" w:date="2024-05-11T09:33: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5B14B1" w14:textId="1755A678" w:rsidR="009439D5" w:rsidRPr="000611DE" w:rsidRDefault="009439D5" w:rsidP="009439D5">
            <w:pPr>
              <w:keepNext/>
              <w:keepLines/>
              <w:spacing w:after="0"/>
              <w:jc w:val="center"/>
              <w:rPr>
                <w:ins w:id="271" w:author="ZTE-Ma Zhifeng" w:date="2024-05-11T09:30:00Z"/>
                <w:rFonts w:ascii="Arial" w:hAnsi="Arial"/>
                <w:sz w:val="18"/>
                <w:lang w:val="en-US" w:bidi="ar"/>
              </w:rPr>
            </w:pPr>
            <w:ins w:id="272" w:author="ZTE-Ma Zhifeng" w:date="2024-05-11T09:33: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E3577C9" w14:textId="77777777" w:rsidR="009439D5" w:rsidRPr="000611DE" w:rsidRDefault="009439D5" w:rsidP="009439D5">
            <w:pPr>
              <w:keepNext/>
              <w:keepLines/>
              <w:spacing w:after="0"/>
              <w:jc w:val="center"/>
              <w:rPr>
                <w:ins w:id="273" w:author="ZTE-Ma Zhifeng" w:date="2024-05-11T09:30:00Z"/>
                <w:rFonts w:ascii="Arial" w:hAnsi="Arial"/>
                <w:sz w:val="18"/>
              </w:rPr>
            </w:pPr>
          </w:p>
        </w:tc>
      </w:tr>
      <w:tr w:rsidR="009439D5" w:rsidRPr="000611DE" w14:paraId="5FB5E149" w14:textId="77777777" w:rsidTr="00FF6975">
        <w:trPr>
          <w:trHeight w:val="187"/>
          <w:jc w:val="center"/>
          <w:ins w:id="274"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51E14703" w14:textId="77777777" w:rsidR="009439D5" w:rsidRPr="000611DE" w:rsidRDefault="009439D5" w:rsidP="009439D5">
            <w:pPr>
              <w:keepNext/>
              <w:keepLines/>
              <w:spacing w:after="0"/>
              <w:jc w:val="center"/>
              <w:rPr>
                <w:ins w:id="275"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A6E1E2F" w14:textId="77777777" w:rsidR="009439D5" w:rsidRPr="000611DE" w:rsidRDefault="009439D5" w:rsidP="009439D5">
            <w:pPr>
              <w:keepNext/>
              <w:keepLines/>
              <w:spacing w:after="0"/>
              <w:jc w:val="center"/>
              <w:rPr>
                <w:ins w:id="276"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88DC5E" w14:textId="4BE00756" w:rsidR="009439D5" w:rsidRDefault="009439D5" w:rsidP="009439D5">
            <w:pPr>
              <w:keepNext/>
              <w:keepLines/>
              <w:spacing w:after="0"/>
              <w:jc w:val="center"/>
              <w:rPr>
                <w:ins w:id="277" w:author="ZTE-Ma Zhifeng" w:date="2024-05-11T09:30:00Z"/>
                <w:rFonts w:ascii="Arial" w:hAnsi="Arial"/>
                <w:sz w:val="18"/>
                <w:lang w:eastAsia="zh-CN"/>
              </w:rPr>
            </w:pPr>
            <w:ins w:id="278" w:author="ZTE-Ma Zhifeng" w:date="2024-05-11T09:33: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7B068D" w14:textId="4917F881" w:rsidR="009439D5" w:rsidRPr="000611DE" w:rsidRDefault="009439D5" w:rsidP="009439D5">
            <w:pPr>
              <w:keepNext/>
              <w:keepLines/>
              <w:spacing w:after="0"/>
              <w:jc w:val="center"/>
              <w:rPr>
                <w:ins w:id="279" w:author="ZTE-Ma Zhifeng" w:date="2024-05-11T09:30:00Z"/>
                <w:rFonts w:ascii="Arial" w:hAnsi="Arial"/>
                <w:sz w:val="18"/>
                <w:lang w:val="en-US" w:bidi="ar"/>
              </w:rPr>
            </w:pPr>
            <w:ins w:id="280" w:author="ZTE-Ma Zhifeng" w:date="2024-05-11T09:33:00Z">
              <w:r>
                <w:rPr>
                  <w:rFonts w:ascii="Arial" w:hAnsi="Arial"/>
                  <w:sz w:val="18"/>
                  <w:lang w:val="en-US" w:bidi="ar"/>
                </w:rPr>
                <w:t>CA_n258I</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B70133" w14:textId="77777777" w:rsidR="009439D5" w:rsidRPr="000611DE" w:rsidRDefault="009439D5" w:rsidP="009439D5">
            <w:pPr>
              <w:keepNext/>
              <w:keepLines/>
              <w:spacing w:after="0"/>
              <w:jc w:val="center"/>
              <w:rPr>
                <w:ins w:id="281" w:author="ZTE-Ma Zhifeng" w:date="2024-05-11T09:30:00Z"/>
                <w:rFonts w:ascii="Arial" w:hAnsi="Arial"/>
                <w:sz w:val="18"/>
              </w:rPr>
            </w:pPr>
          </w:p>
        </w:tc>
      </w:tr>
      <w:tr w:rsidR="009439D5" w:rsidRPr="000611DE" w14:paraId="220F37A2" w14:textId="77777777" w:rsidTr="00FF6975">
        <w:trPr>
          <w:trHeight w:val="187"/>
          <w:jc w:val="center"/>
          <w:ins w:id="282"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5F908C9A" w14:textId="2EF60B3D" w:rsidR="009439D5" w:rsidRPr="000611DE" w:rsidRDefault="009439D5" w:rsidP="009439D5">
            <w:pPr>
              <w:keepNext/>
              <w:keepLines/>
              <w:spacing w:after="0"/>
              <w:jc w:val="center"/>
              <w:rPr>
                <w:ins w:id="283" w:author="ZTE-Ma Zhifeng" w:date="2024-05-11T09:30:00Z"/>
                <w:rFonts w:ascii="Arial" w:hAnsi="Arial"/>
                <w:sz w:val="18"/>
              </w:rPr>
            </w:pPr>
            <w:ins w:id="284" w:author="ZTE-Ma Zhifeng" w:date="2024-05-11T09:33:00Z">
              <w:r w:rsidRPr="000611DE">
                <w:rPr>
                  <w:rFonts w:ascii="Arial" w:hAnsi="Arial"/>
                  <w:sz w:val="18"/>
                </w:rPr>
                <w:t>CA_n3A-n41A-n25</w:t>
              </w:r>
              <w:r>
                <w:rPr>
                  <w:rFonts w:ascii="Arial" w:hAnsi="Arial"/>
                  <w:sz w:val="18"/>
                </w:rPr>
                <w:t>8J</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45363C2" w14:textId="77777777" w:rsidR="009439D5" w:rsidRDefault="009439D5" w:rsidP="009439D5">
            <w:pPr>
              <w:keepNext/>
              <w:keepLines/>
              <w:spacing w:after="0"/>
              <w:jc w:val="center"/>
              <w:rPr>
                <w:ins w:id="285" w:author="ZTE-Ma Zhifeng" w:date="2024-05-11T09:33:00Z"/>
                <w:rFonts w:ascii="Arial" w:hAnsi="Arial" w:cs="Arial"/>
                <w:sz w:val="18"/>
                <w:lang w:eastAsia="zh-CN"/>
              </w:rPr>
            </w:pPr>
            <w:ins w:id="286" w:author="ZTE-Ma Zhifeng" w:date="2024-05-11T09:33:00Z">
              <w:r>
                <w:rPr>
                  <w:rFonts w:ascii="Arial" w:hAnsi="Arial" w:cs="Arial" w:hint="eastAsia"/>
                  <w:sz w:val="18"/>
                  <w:lang w:eastAsia="zh-CN"/>
                </w:rPr>
                <w:t>C</w:t>
              </w:r>
              <w:r>
                <w:rPr>
                  <w:rFonts w:ascii="Arial" w:hAnsi="Arial" w:cs="Arial"/>
                  <w:sz w:val="18"/>
                  <w:lang w:eastAsia="zh-CN"/>
                </w:rPr>
                <w:t>A_n3A-n41A</w:t>
              </w:r>
            </w:ins>
          </w:p>
          <w:p w14:paraId="1E26F800" w14:textId="77777777" w:rsidR="009439D5" w:rsidRDefault="009439D5" w:rsidP="009439D5">
            <w:pPr>
              <w:keepNext/>
              <w:keepLines/>
              <w:spacing w:after="0"/>
              <w:jc w:val="center"/>
              <w:rPr>
                <w:ins w:id="287" w:author="ZTE-Ma Zhifeng" w:date="2024-05-11T09:33:00Z"/>
                <w:rFonts w:ascii="Arial" w:hAnsi="Arial" w:cs="Arial"/>
                <w:sz w:val="18"/>
                <w:lang w:eastAsia="zh-CN"/>
              </w:rPr>
            </w:pPr>
            <w:ins w:id="288" w:author="ZTE-Ma Zhifeng" w:date="2024-05-11T09:33:00Z">
              <w:r>
                <w:rPr>
                  <w:rFonts w:ascii="Arial" w:hAnsi="Arial" w:cs="Arial"/>
                  <w:sz w:val="18"/>
                  <w:lang w:eastAsia="zh-CN"/>
                </w:rPr>
                <w:t>CA_n3A-n258A</w:t>
              </w:r>
            </w:ins>
          </w:p>
          <w:p w14:paraId="476EDD0A" w14:textId="5804D6CA" w:rsidR="009439D5" w:rsidRPr="000611DE" w:rsidRDefault="009439D5" w:rsidP="009439D5">
            <w:pPr>
              <w:keepNext/>
              <w:keepLines/>
              <w:spacing w:after="0"/>
              <w:jc w:val="center"/>
              <w:rPr>
                <w:ins w:id="289" w:author="ZTE-Ma Zhifeng" w:date="2024-05-11T09:30:00Z"/>
                <w:rFonts w:ascii="Arial" w:hAnsi="Arial" w:cs="Arial"/>
                <w:sz w:val="18"/>
              </w:rPr>
            </w:pPr>
            <w:ins w:id="290" w:author="ZTE-Ma Zhifeng" w:date="2024-05-11T09:33: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0322B475" w14:textId="4CB0E577" w:rsidR="009439D5" w:rsidRDefault="009439D5" w:rsidP="009439D5">
            <w:pPr>
              <w:keepNext/>
              <w:keepLines/>
              <w:spacing w:after="0"/>
              <w:jc w:val="center"/>
              <w:rPr>
                <w:ins w:id="291" w:author="ZTE-Ma Zhifeng" w:date="2024-05-11T09:30:00Z"/>
                <w:rFonts w:ascii="Arial" w:hAnsi="Arial"/>
                <w:sz w:val="18"/>
                <w:lang w:eastAsia="zh-CN"/>
              </w:rPr>
            </w:pPr>
            <w:ins w:id="292" w:author="ZTE-Ma Zhifeng" w:date="2024-05-11T09:33: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71AE97" w14:textId="395FD727" w:rsidR="009439D5" w:rsidRPr="000611DE" w:rsidRDefault="009439D5" w:rsidP="009439D5">
            <w:pPr>
              <w:keepNext/>
              <w:keepLines/>
              <w:spacing w:after="0"/>
              <w:jc w:val="center"/>
              <w:rPr>
                <w:ins w:id="293" w:author="ZTE-Ma Zhifeng" w:date="2024-05-11T09:30:00Z"/>
                <w:rFonts w:ascii="Arial" w:hAnsi="Arial"/>
                <w:sz w:val="18"/>
                <w:lang w:val="en-US" w:bidi="ar"/>
              </w:rPr>
            </w:pPr>
            <w:ins w:id="294" w:author="ZTE-Ma Zhifeng" w:date="2024-05-11T09:33: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43B8A3" w14:textId="2CCDD39A" w:rsidR="009439D5" w:rsidRPr="000611DE" w:rsidRDefault="009439D5" w:rsidP="009439D5">
            <w:pPr>
              <w:keepNext/>
              <w:keepLines/>
              <w:spacing w:after="0"/>
              <w:jc w:val="center"/>
              <w:rPr>
                <w:ins w:id="295" w:author="ZTE-Ma Zhifeng" w:date="2024-05-11T09:30:00Z"/>
                <w:rFonts w:ascii="Arial" w:hAnsi="Arial"/>
                <w:sz w:val="18"/>
              </w:rPr>
            </w:pPr>
            <w:ins w:id="296" w:author="ZTE-Ma Zhifeng" w:date="2024-05-11T09:33:00Z">
              <w:r>
                <w:rPr>
                  <w:rFonts w:ascii="Arial" w:hAnsi="Arial" w:hint="eastAsia"/>
                  <w:sz w:val="18"/>
                  <w:lang w:eastAsia="zh-CN"/>
                </w:rPr>
                <w:t>0</w:t>
              </w:r>
            </w:ins>
          </w:p>
        </w:tc>
      </w:tr>
      <w:tr w:rsidR="009439D5" w:rsidRPr="000611DE" w14:paraId="4564A346" w14:textId="77777777" w:rsidTr="00FF6975">
        <w:trPr>
          <w:trHeight w:val="187"/>
          <w:jc w:val="center"/>
          <w:ins w:id="297"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3CD60357" w14:textId="77777777" w:rsidR="009439D5" w:rsidRPr="000611DE" w:rsidRDefault="009439D5" w:rsidP="009439D5">
            <w:pPr>
              <w:keepNext/>
              <w:keepLines/>
              <w:spacing w:after="0"/>
              <w:jc w:val="center"/>
              <w:rPr>
                <w:ins w:id="298"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4AF100" w14:textId="77777777" w:rsidR="009439D5" w:rsidRPr="000611DE" w:rsidRDefault="009439D5" w:rsidP="009439D5">
            <w:pPr>
              <w:keepNext/>
              <w:keepLines/>
              <w:spacing w:after="0"/>
              <w:jc w:val="center"/>
              <w:rPr>
                <w:ins w:id="299"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0C8961" w14:textId="6F3B8C04" w:rsidR="009439D5" w:rsidRDefault="009439D5" w:rsidP="009439D5">
            <w:pPr>
              <w:keepNext/>
              <w:keepLines/>
              <w:spacing w:after="0"/>
              <w:jc w:val="center"/>
              <w:rPr>
                <w:ins w:id="300" w:author="ZTE-Ma Zhifeng" w:date="2024-05-11T09:30:00Z"/>
                <w:rFonts w:ascii="Arial" w:hAnsi="Arial"/>
                <w:sz w:val="18"/>
                <w:lang w:eastAsia="zh-CN"/>
              </w:rPr>
            </w:pPr>
            <w:ins w:id="301" w:author="ZTE-Ma Zhifeng" w:date="2024-05-11T09:33: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F3C29" w14:textId="5A7763D2" w:rsidR="009439D5" w:rsidRPr="000611DE" w:rsidRDefault="009439D5" w:rsidP="009439D5">
            <w:pPr>
              <w:keepNext/>
              <w:keepLines/>
              <w:spacing w:after="0"/>
              <w:jc w:val="center"/>
              <w:rPr>
                <w:ins w:id="302" w:author="ZTE-Ma Zhifeng" w:date="2024-05-11T09:30:00Z"/>
                <w:rFonts w:ascii="Arial" w:hAnsi="Arial"/>
                <w:sz w:val="18"/>
                <w:lang w:val="en-US" w:bidi="ar"/>
              </w:rPr>
            </w:pPr>
            <w:ins w:id="303" w:author="ZTE-Ma Zhifeng" w:date="2024-05-11T09:33: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6CB3B647" w14:textId="77777777" w:rsidR="009439D5" w:rsidRPr="000611DE" w:rsidRDefault="009439D5" w:rsidP="009439D5">
            <w:pPr>
              <w:keepNext/>
              <w:keepLines/>
              <w:spacing w:after="0"/>
              <w:jc w:val="center"/>
              <w:rPr>
                <w:ins w:id="304" w:author="ZTE-Ma Zhifeng" w:date="2024-05-11T09:30:00Z"/>
                <w:rFonts w:ascii="Arial" w:hAnsi="Arial"/>
                <w:sz w:val="18"/>
              </w:rPr>
            </w:pPr>
          </w:p>
        </w:tc>
      </w:tr>
      <w:tr w:rsidR="009439D5" w:rsidRPr="000611DE" w14:paraId="76EEADB9" w14:textId="77777777" w:rsidTr="00FF6975">
        <w:trPr>
          <w:trHeight w:val="187"/>
          <w:jc w:val="center"/>
          <w:ins w:id="305"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40D89A68" w14:textId="77777777" w:rsidR="009439D5" w:rsidRPr="000611DE" w:rsidRDefault="009439D5" w:rsidP="009439D5">
            <w:pPr>
              <w:keepNext/>
              <w:keepLines/>
              <w:spacing w:after="0"/>
              <w:jc w:val="center"/>
              <w:rPr>
                <w:ins w:id="306"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0A869C9" w14:textId="77777777" w:rsidR="009439D5" w:rsidRPr="000611DE" w:rsidRDefault="009439D5" w:rsidP="009439D5">
            <w:pPr>
              <w:keepNext/>
              <w:keepLines/>
              <w:spacing w:after="0"/>
              <w:jc w:val="center"/>
              <w:rPr>
                <w:ins w:id="307"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EF3456" w14:textId="313D5E8F" w:rsidR="009439D5" w:rsidRDefault="009439D5" w:rsidP="009439D5">
            <w:pPr>
              <w:keepNext/>
              <w:keepLines/>
              <w:spacing w:after="0"/>
              <w:jc w:val="center"/>
              <w:rPr>
                <w:ins w:id="308" w:author="ZTE-Ma Zhifeng" w:date="2024-05-11T09:30:00Z"/>
                <w:rFonts w:ascii="Arial" w:hAnsi="Arial"/>
                <w:sz w:val="18"/>
                <w:lang w:eastAsia="zh-CN"/>
              </w:rPr>
            </w:pPr>
            <w:ins w:id="309" w:author="ZTE-Ma Zhifeng" w:date="2024-05-11T09:33: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B7ABCB" w14:textId="6C79A3CC" w:rsidR="009439D5" w:rsidRPr="000611DE" w:rsidRDefault="009439D5" w:rsidP="009439D5">
            <w:pPr>
              <w:keepNext/>
              <w:keepLines/>
              <w:spacing w:after="0"/>
              <w:jc w:val="center"/>
              <w:rPr>
                <w:ins w:id="310" w:author="ZTE-Ma Zhifeng" w:date="2024-05-11T09:30:00Z"/>
                <w:rFonts w:ascii="Arial" w:hAnsi="Arial"/>
                <w:sz w:val="18"/>
                <w:lang w:val="en-US" w:bidi="ar"/>
              </w:rPr>
            </w:pPr>
            <w:ins w:id="311" w:author="ZTE-Ma Zhifeng" w:date="2024-05-11T09:33:00Z">
              <w:r>
                <w:rPr>
                  <w:rFonts w:ascii="Arial" w:hAnsi="Arial"/>
                  <w:sz w:val="18"/>
                  <w:lang w:val="en-US" w:bidi="ar"/>
                </w:rPr>
                <w:t>CA_n258J</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681CF" w14:textId="77777777" w:rsidR="009439D5" w:rsidRPr="000611DE" w:rsidRDefault="009439D5" w:rsidP="009439D5">
            <w:pPr>
              <w:keepNext/>
              <w:keepLines/>
              <w:spacing w:after="0"/>
              <w:jc w:val="center"/>
              <w:rPr>
                <w:ins w:id="312" w:author="ZTE-Ma Zhifeng" w:date="2024-05-11T09:30:00Z"/>
                <w:rFonts w:ascii="Arial" w:hAnsi="Arial"/>
                <w:sz w:val="18"/>
              </w:rPr>
            </w:pPr>
          </w:p>
        </w:tc>
      </w:tr>
      <w:tr w:rsidR="009439D5" w:rsidRPr="000611DE" w14:paraId="1D42FF18" w14:textId="77777777" w:rsidTr="00FF6975">
        <w:trPr>
          <w:trHeight w:val="187"/>
          <w:jc w:val="center"/>
          <w:ins w:id="313"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3D8B9602" w14:textId="6E4D52A3" w:rsidR="009439D5" w:rsidRPr="000611DE" w:rsidRDefault="009439D5" w:rsidP="009439D5">
            <w:pPr>
              <w:keepNext/>
              <w:keepLines/>
              <w:spacing w:after="0"/>
              <w:jc w:val="center"/>
              <w:rPr>
                <w:ins w:id="314" w:author="ZTE-Ma Zhifeng" w:date="2024-05-11T09:30:00Z"/>
                <w:rFonts w:ascii="Arial" w:hAnsi="Arial"/>
                <w:sz w:val="18"/>
              </w:rPr>
            </w:pPr>
            <w:ins w:id="315" w:author="ZTE-Ma Zhifeng" w:date="2024-05-11T09:33:00Z">
              <w:r w:rsidRPr="000611DE">
                <w:rPr>
                  <w:rFonts w:ascii="Arial" w:hAnsi="Arial"/>
                  <w:sz w:val="18"/>
                </w:rPr>
                <w:lastRenderedPageBreak/>
                <w:t>CA_n3A-n41A-n25</w:t>
              </w:r>
              <w:r>
                <w:rPr>
                  <w:rFonts w:ascii="Arial" w:hAnsi="Arial"/>
                  <w:sz w:val="18"/>
                </w:rPr>
                <w:t>8K</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DBF709A" w14:textId="77777777" w:rsidR="009439D5" w:rsidRDefault="009439D5" w:rsidP="009439D5">
            <w:pPr>
              <w:keepNext/>
              <w:keepLines/>
              <w:spacing w:after="0"/>
              <w:jc w:val="center"/>
              <w:rPr>
                <w:ins w:id="316" w:author="ZTE-Ma Zhifeng" w:date="2024-05-11T09:33:00Z"/>
                <w:rFonts w:ascii="Arial" w:hAnsi="Arial" w:cs="Arial"/>
                <w:sz w:val="18"/>
                <w:lang w:eastAsia="zh-CN"/>
              </w:rPr>
            </w:pPr>
            <w:ins w:id="317" w:author="ZTE-Ma Zhifeng" w:date="2024-05-11T09:33:00Z">
              <w:r>
                <w:rPr>
                  <w:rFonts w:ascii="Arial" w:hAnsi="Arial" w:cs="Arial" w:hint="eastAsia"/>
                  <w:sz w:val="18"/>
                  <w:lang w:eastAsia="zh-CN"/>
                </w:rPr>
                <w:t>C</w:t>
              </w:r>
              <w:r>
                <w:rPr>
                  <w:rFonts w:ascii="Arial" w:hAnsi="Arial" w:cs="Arial"/>
                  <w:sz w:val="18"/>
                  <w:lang w:eastAsia="zh-CN"/>
                </w:rPr>
                <w:t>A_n3A-n41A</w:t>
              </w:r>
            </w:ins>
          </w:p>
          <w:p w14:paraId="544F8CED" w14:textId="77777777" w:rsidR="009439D5" w:rsidRDefault="009439D5" w:rsidP="009439D5">
            <w:pPr>
              <w:keepNext/>
              <w:keepLines/>
              <w:spacing w:after="0"/>
              <w:jc w:val="center"/>
              <w:rPr>
                <w:ins w:id="318" w:author="ZTE-Ma Zhifeng" w:date="2024-05-11T09:33:00Z"/>
                <w:rFonts w:ascii="Arial" w:hAnsi="Arial" w:cs="Arial"/>
                <w:sz w:val="18"/>
                <w:lang w:eastAsia="zh-CN"/>
              </w:rPr>
            </w:pPr>
            <w:ins w:id="319" w:author="ZTE-Ma Zhifeng" w:date="2024-05-11T09:33:00Z">
              <w:r>
                <w:rPr>
                  <w:rFonts w:ascii="Arial" w:hAnsi="Arial" w:cs="Arial"/>
                  <w:sz w:val="18"/>
                  <w:lang w:eastAsia="zh-CN"/>
                </w:rPr>
                <w:t>CA_n3A-n258A</w:t>
              </w:r>
            </w:ins>
          </w:p>
          <w:p w14:paraId="2F0691AF" w14:textId="0ADE36CB" w:rsidR="009439D5" w:rsidRPr="000611DE" w:rsidRDefault="009439D5" w:rsidP="009439D5">
            <w:pPr>
              <w:keepNext/>
              <w:keepLines/>
              <w:spacing w:after="0"/>
              <w:jc w:val="center"/>
              <w:rPr>
                <w:ins w:id="320" w:author="ZTE-Ma Zhifeng" w:date="2024-05-11T09:30:00Z"/>
                <w:rFonts w:ascii="Arial" w:hAnsi="Arial" w:cs="Arial"/>
                <w:sz w:val="18"/>
              </w:rPr>
            </w:pPr>
            <w:ins w:id="321" w:author="ZTE-Ma Zhifeng" w:date="2024-05-11T09:33: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A0FC0F0" w14:textId="09E8C34B" w:rsidR="009439D5" w:rsidRDefault="009439D5" w:rsidP="009439D5">
            <w:pPr>
              <w:keepNext/>
              <w:keepLines/>
              <w:spacing w:after="0"/>
              <w:jc w:val="center"/>
              <w:rPr>
                <w:ins w:id="322" w:author="ZTE-Ma Zhifeng" w:date="2024-05-11T09:30:00Z"/>
                <w:rFonts w:ascii="Arial" w:hAnsi="Arial"/>
                <w:sz w:val="18"/>
                <w:lang w:eastAsia="zh-CN"/>
              </w:rPr>
            </w:pPr>
            <w:ins w:id="323" w:author="ZTE-Ma Zhifeng" w:date="2024-05-11T09:33: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699346" w14:textId="4198DAE7" w:rsidR="009439D5" w:rsidRPr="000611DE" w:rsidRDefault="009439D5" w:rsidP="009439D5">
            <w:pPr>
              <w:keepNext/>
              <w:keepLines/>
              <w:spacing w:after="0"/>
              <w:jc w:val="center"/>
              <w:rPr>
                <w:ins w:id="324" w:author="ZTE-Ma Zhifeng" w:date="2024-05-11T09:30:00Z"/>
                <w:rFonts w:ascii="Arial" w:hAnsi="Arial"/>
                <w:sz w:val="18"/>
                <w:lang w:val="en-US" w:bidi="ar"/>
              </w:rPr>
            </w:pPr>
            <w:ins w:id="325" w:author="ZTE-Ma Zhifeng" w:date="2024-05-11T09:33: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43C756" w14:textId="2012B4C6" w:rsidR="009439D5" w:rsidRPr="000611DE" w:rsidRDefault="009439D5" w:rsidP="009439D5">
            <w:pPr>
              <w:keepNext/>
              <w:keepLines/>
              <w:spacing w:after="0"/>
              <w:jc w:val="center"/>
              <w:rPr>
                <w:ins w:id="326" w:author="ZTE-Ma Zhifeng" w:date="2024-05-11T09:30:00Z"/>
                <w:rFonts w:ascii="Arial" w:hAnsi="Arial"/>
                <w:sz w:val="18"/>
              </w:rPr>
            </w:pPr>
            <w:ins w:id="327" w:author="ZTE-Ma Zhifeng" w:date="2024-05-11T09:33:00Z">
              <w:r>
                <w:rPr>
                  <w:rFonts w:ascii="Arial" w:hAnsi="Arial" w:hint="eastAsia"/>
                  <w:sz w:val="18"/>
                  <w:lang w:eastAsia="zh-CN"/>
                </w:rPr>
                <w:t>0</w:t>
              </w:r>
            </w:ins>
          </w:p>
        </w:tc>
      </w:tr>
      <w:tr w:rsidR="009439D5" w:rsidRPr="000611DE" w14:paraId="3B1ECFC3" w14:textId="77777777" w:rsidTr="00FF6975">
        <w:trPr>
          <w:trHeight w:val="187"/>
          <w:jc w:val="center"/>
          <w:ins w:id="328"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2E40EED2" w14:textId="77777777" w:rsidR="009439D5" w:rsidRPr="000611DE" w:rsidRDefault="009439D5" w:rsidP="009439D5">
            <w:pPr>
              <w:keepNext/>
              <w:keepLines/>
              <w:spacing w:after="0"/>
              <w:jc w:val="center"/>
              <w:rPr>
                <w:ins w:id="329"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C16C37C" w14:textId="77777777" w:rsidR="009439D5" w:rsidRPr="000611DE" w:rsidRDefault="009439D5" w:rsidP="009439D5">
            <w:pPr>
              <w:keepNext/>
              <w:keepLines/>
              <w:spacing w:after="0"/>
              <w:jc w:val="center"/>
              <w:rPr>
                <w:ins w:id="330"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5633AD" w14:textId="08ADD624" w:rsidR="009439D5" w:rsidRDefault="009439D5" w:rsidP="009439D5">
            <w:pPr>
              <w:keepNext/>
              <w:keepLines/>
              <w:spacing w:after="0"/>
              <w:jc w:val="center"/>
              <w:rPr>
                <w:ins w:id="331" w:author="ZTE-Ma Zhifeng" w:date="2024-05-11T09:30:00Z"/>
                <w:rFonts w:ascii="Arial" w:hAnsi="Arial"/>
                <w:sz w:val="18"/>
                <w:lang w:eastAsia="zh-CN"/>
              </w:rPr>
            </w:pPr>
            <w:ins w:id="332" w:author="ZTE-Ma Zhifeng" w:date="2024-05-11T09:33: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096690" w14:textId="0FFCDE20" w:rsidR="009439D5" w:rsidRPr="000611DE" w:rsidRDefault="009439D5" w:rsidP="009439D5">
            <w:pPr>
              <w:keepNext/>
              <w:keepLines/>
              <w:spacing w:after="0"/>
              <w:jc w:val="center"/>
              <w:rPr>
                <w:ins w:id="333" w:author="ZTE-Ma Zhifeng" w:date="2024-05-11T09:30:00Z"/>
                <w:rFonts w:ascii="Arial" w:hAnsi="Arial"/>
                <w:sz w:val="18"/>
                <w:lang w:val="en-US" w:bidi="ar"/>
              </w:rPr>
            </w:pPr>
            <w:ins w:id="334" w:author="ZTE-Ma Zhifeng" w:date="2024-05-11T09:33: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11B07FAD" w14:textId="77777777" w:rsidR="009439D5" w:rsidRPr="000611DE" w:rsidRDefault="009439D5" w:rsidP="009439D5">
            <w:pPr>
              <w:keepNext/>
              <w:keepLines/>
              <w:spacing w:after="0"/>
              <w:jc w:val="center"/>
              <w:rPr>
                <w:ins w:id="335" w:author="ZTE-Ma Zhifeng" w:date="2024-05-11T09:30:00Z"/>
                <w:rFonts w:ascii="Arial" w:hAnsi="Arial"/>
                <w:sz w:val="18"/>
              </w:rPr>
            </w:pPr>
          </w:p>
        </w:tc>
      </w:tr>
      <w:tr w:rsidR="009439D5" w:rsidRPr="000611DE" w14:paraId="5E1B24FD" w14:textId="77777777" w:rsidTr="00FF6975">
        <w:trPr>
          <w:trHeight w:val="187"/>
          <w:jc w:val="center"/>
          <w:ins w:id="336"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2815435C" w14:textId="77777777" w:rsidR="009439D5" w:rsidRPr="000611DE" w:rsidRDefault="009439D5" w:rsidP="009439D5">
            <w:pPr>
              <w:keepNext/>
              <w:keepLines/>
              <w:spacing w:after="0"/>
              <w:jc w:val="center"/>
              <w:rPr>
                <w:ins w:id="337"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2C5D9E4" w14:textId="77777777" w:rsidR="009439D5" w:rsidRPr="000611DE" w:rsidRDefault="009439D5" w:rsidP="009439D5">
            <w:pPr>
              <w:keepNext/>
              <w:keepLines/>
              <w:spacing w:after="0"/>
              <w:jc w:val="center"/>
              <w:rPr>
                <w:ins w:id="338"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44E5E2" w14:textId="72E22A31" w:rsidR="009439D5" w:rsidRDefault="009439D5" w:rsidP="009439D5">
            <w:pPr>
              <w:keepNext/>
              <w:keepLines/>
              <w:spacing w:after="0"/>
              <w:jc w:val="center"/>
              <w:rPr>
                <w:ins w:id="339" w:author="ZTE-Ma Zhifeng" w:date="2024-05-11T09:30:00Z"/>
                <w:rFonts w:ascii="Arial" w:hAnsi="Arial"/>
                <w:sz w:val="18"/>
                <w:lang w:eastAsia="zh-CN"/>
              </w:rPr>
            </w:pPr>
            <w:ins w:id="340" w:author="ZTE-Ma Zhifeng" w:date="2024-05-11T09:33: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33D1B6" w14:textId="5F6B8BEF" w:rsidR="009439D5" w:rsidRPr="000611DE" w:rsidRDefault="009439D5" w:rsidP="009439D5">
            <w:pPr>
              <w:keepNext/>
              <w:keepLines/>
              <w:spacing w:after="0"/>
              <w:jc w:val="center"/>
              <w:rPr>
                <w:ins w:id="341" w:author="ZTE-Ma Zhifeng" w:date="2024-05-11T09:30:00Z"/>
                <w:rFonts w:ascii="Arial" w:hAnsi="Arial"/>
                <w:sz w:val="18"/>
                <w:lang w:val="en-US" w:bidi="ar"/>
              </w:rPr>
            </w:pPr>
            <w:ins w:id="342" w:author="ZTE-Ma Zhifeng" w:date="2024-05-11T09:33:00Z">
              <w:r>
                <w:rPr>
                  <w:rFonts w:ascii="Arial" w:hAnsi="Arial"/>
                  <w:sz w:val="18"/>
                  <w:lang w:val="en-US" w:bidi="ar"/>
                </w:rPr>
                <w:t>CA_n258K</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011F4F" w14:textId="77777777" w:rsidR="009439D5" w:rsidRPr="000611DE" w:rsidRDefault="009439D5" w:rsidP="009439D5">
            <w:pPr>
              <w:keepNext/>
              <w:keepLines/>
              <w:spacing w:after="0"/>
              <w:jc w:val="center"/>
              <w:rPr>
                <w:ins w:id="343" w:author="ZTE-Ma Zhifeng" w:date="2024-05-11T09:30:00Z"/>
                <w:rFonts w:ascii="Arial" w:hAnsi="Arial"/>
                <w:sz w:val="18"/>
              </w:rPr>
            </w:pPr>
          </w:p>
        </w:tc>
      </w:tr>
      <w:tr w:rsidR="009439D5" w:rsidRPr="000611DE" w14:paraId="5AEC9992" w14:textId="77777777" w:rsidTr="00FF6975">
        <w:trPr>
          <w:trHeight w:val="187"/>
          <w:jc w:val="center"/>
          <w:ins w:id="344"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5266F186" w14:textId="7EA5F63A" w:rsidR="009439D5" w:rsidRPr="000611DE" w:rsidRDefault="009439D5" w:rsidP="009439D5">
            <w:pPr>
              <w:keepNext/>
              <w:keepLines/>
              <w:spacing w:after="0"/>
              <w:jc w:val="center"/>
              <w:rPr>
                <w:ins w:id="345" w:author="ZTE-Ma Zhifeng" w:date="2024-05-11T09:30:00Z"/>
                <w:rFonts w:ascii="Arial" w:hAnsi="Arial"/>
                <w:sz w:val="18"/>
              </w:rPr>
            </w:pPr>
            <w:ins w:id="346" w:author="ZTE-Ma Zhifeng" w:date="2024-05-11T09:33:00Z">
              <w:r w:rsidRPr="000611DE">
                <w:rPr>
                  <w:rFonts w:ascii="Arial" w:hAnsi="Arial"/>
                  <w:sz w:val="18"/>
                </w:rPr>
                <w:t>CA_n3A-n41A-n25</w:t>
              </w:r>
              <w:r>
                <w:rPr>
                  <w:rFonts w:ascii="Arial" w:hAnsi="Arial"/>
                  <w:sz w:val="18"/>
                </w:rPr>
                <w:t>8L</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C73CAC8" w14:textId="77777777" w:rsidR="009439D5" w:rsidRDefault="009439D5" w:rsidP="009439D5">
            <w:pPr>
              <w:keepNext/>
              <w:keepLines/>
              <w:spacing w:after="0"/>
              <w:jc w:val="center"/>
              <w:rPr>
                <w:ins w:id="347" w:author="ZTE-Ma Zhifeng" w:date="2024-05-11T09:33:00Z"/>
                <w:rFonts w:ascii="Arial" w:hAnsi="Arial" w:cs="Arial"/>
                <w:sz w:val="18"/>
                <w:lang w:eastAsia="zh-CN"/>
              </w:rPr>
            </w:pPr>
            <w:ins w:id="348" w:author="ZTE-Ma Zhifeng" w:date="2024-05-11T09:33:00Z">
              <w:r>
                <w:rPr>
                  <w:rFonts w:ascii="Arial" w:hAnsi="Arial" w:cs="Arial" w:hint="eastAsia"/>
                  <w:sz w:val="18"/>
                  <w:lang w:eastAsia="zh-CN"/>
                </w:rPr>
                <w:t>C</w:t>
              </w:r>
              <w:r>
                <w:rPr>
                  <w:rFonts w:ascii="Arial" w:hAnsi="Arial" w:cs="Arial"/>
                  <w:sz w:val="18"/>
                  <w:lang w:eastAsia="zh-CN"/>
                </w:rPr>
                <w:t>A_n3A-n41A</w:t>
              </w:r>
            </w:ins>
          </w:p>
          <w:p w14:paraId="3137504B" w14:textId="77777777" w:rsidR="009439D5" w:rsidRDefault="009439D5" w:rsidP="009439D5">
            <w:pPr>
              <w:keepNext/>
              <w:keepLines/>
              <w:spacing w:after="0"/>
              <w:jc w:val="center"/>
              <w:rPr>
                <w:ins w:id="349" w:author="ZTE-Ma Zhifeng" w:date="2024-05-11T09:33:00Z"/>
                <w:rFonts w:ascii="Arial" w:hAnsi="Arial" w:cs="Arial"/>
                <w:sz w:val="18"/>
                <w:lang w:eastAsia="zh-CN"/>
              </w:rPr>
            </w:pPr>
            <w:ins w:id="350" w:author="ZTE-Ma Zhifeng" w:date="2024-05-11T09:33:00Z">
              <w:r>
                <w:rPr>
                  <w:rFonts w:ascii="Arial" w:hAnsi="Arial" w:cs="Arial"/>
                  <w:sz w:val="18"/>
                  <w:lang w:eastAsia="zh-CN"/>
                </w:rPr>
                <w:t>CA_n3A-n258A</w:t>
              </w:r>
            </w:ins>
          </w:p>
          <w:p w14:paraId="524C85EF" w14:textId="32102DFB" w:rsidR="009439D5" w:rsidRPr="000611DE" w:rsidRDefault="009439D5" w:rsidP="009439D5">
            <w:pPr>
              <w:keepNext/>
              <w:keepLines/>
              <w:spacing w:after="0"/>
              <w:jc w:val="center"/>
              <w:rPr>
                <w:ins w:id="351" w:author="ZTE-Ma Zhifeng" w:date="2024-05-11T09:30:00Z"/>
                <w:rFonts w:ascii="Arial" w:hAnsi="Arial" w:cs="Arial"/>
                <w:sz w:val="18"/>
              </w:rPr>
            </w:pPr>
            <w:ins w:id="352" w:author="ZTE-Ma Zhifeng" w:date="2024-05-11T09:33: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5CBAFD03" w14:textId="31C0BCC4" w:rsidR="009439D5" w:rsidRDefault="009439D5" w:rsidP="009439D5">
            <w:pPr>
              <w:keepNext/>
              <w:keepLines/>
              <w:spacing w:after="0"/>
              <w:jc w:val="center"/>
              <w:rPr>
                <w:ins w:id="353" w:author="ZTE-Ma Zhifeng" w:date="2024-05-11T09:30:00Z"/>
                <w:rFonts w:ascii="Arial" w:hAnsi="Arial"/>
                <w:sz w:val="18"/>
                <w:lang w:eastAsia="zh-CN"/>
              </w:rPr>
            </w:pPr>
            <w:ins w:id="354" w:author="ZTE-Ma Zhifeng" w:date="2024-05-11T09:33: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89381B" w14:textId="4A168917" w:rsidR="009439D5" w:rsidRPr="000611DE" w:rsidRDefault="009439D5" w:rsidP="009439D5">
            <w:pPr>
              <w:keepNext/>
              <w:keepLines/>
              <w:spacing w:after="0"/>
              <w:jc w:val="center"/>
              <w:rPr>
                <w:ins w:id="355" w:author="ZTE-Ma Zhifeng" w:date="2024-05-11T09:30:00Z"/>
                <w:rFonts w:ascii="Arial" w:hAnsi="Arial"/>
                <w:sz w:val="18"/>
                <w:lang w:val="en-US" w:bidi="ar"/>
              </w:rPr>
            </w:pPr>
            <w:ins w:id="356" w:author="ZTE-Ma Zhifeng" w:date="2024-05-11T09:33: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73A1963" w14:textId="5D9601AF" w:rsidR="009439D5" w:rsidRPr="000611DE" w:rsidRDefault="009439D5" w:rsidP="009439D5">
            <w:pPr>
              <w:keepNext/>
              <w:keepLines/>
              <w:spacing w:after="0"/>
              <w:jc w:val="center"/>
              <w:rPr>
                <w:ins w:id="357" w:author="ZTE-Ma Zhifeng" w:date="2024-05-11T09:30:00Z"/>
                <w:rFonts w:ascii="Arial" w:hAnsi="Arial"/>
                <w:sz w:val="18"/>
              </w:rPr>
            </w:pPr>
            <w:ins w:id="358" w:author="ZTE-Ma Zhifeng" w:date="2024-05-11T09:33:00Z">
              <w:r>
                <w:rPr>
                  <w:rFonts w:ascii="Arial" w:hAnsi="Arial" w:hint="eastAsia"/>
                  <w:sz w:val="18"/>
                  <w:lang w:eastAsia="zh-CN"/>
                </w:rPr>
                <w:t>0</w:t>
              </w:r>
            </w:ins>
          </w:p>
        </w:tc>
      </w:tr>
      <w:tr w:rsidR="009439D5" w:rsidRPr="000611DE" w14:paraId="6A1A8750" w14:textId="77777777" w:rsidTr="00FF6975">
        <w:trPr>
          <w:trHeight w:val="187"/>
          <w:jc w:val="center"/>
          <w:ins w:id="359"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41CC4F21" w14:textId="77777777" w:rsidR="009439D5" w:rsidRPr="000611DE" w:rsidRDefault="009439D5" w:rsidP="009439D5">
            <w:pPr>
              <w:keepNext/>
              <w:keepLines/>
              <w:spacing w:after="0"/>
              <w:jc w:val="center"/>
              <w:rPr>
                <w:ins w:id="360"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6047DB4" w14:textId="77777777" w:rsidR="009439D5" w:rsidRPr="000611DE" w:rsidRDefault="009439D5" w:rsidP="009439D5">
            <w:pPr>
              <w:keepNext/>
              <w:keepLines/>
              <w:spacing w:after="0"/>
              <w:jc w:val="center"/>
              <w:rPr>
                <w:ins w:id="361"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573EA2" w14:textId="5ECB779B" w:rsidR="009439D5" w:rsidRDefault="009439D5" w:rsidP="009439D5">
            <w:pPr>
              <w:keepNext/>
              <w:keepLines/>
              <w:spacing w:after="0"/>
              <w:jc w:val="center"/>
              <w:rPr>
                <w:ins w:id="362" w:author="ZTE-Ma Zhifeng" w:date="2024-05-11T09:30:00Z"/>
                <w:rFonts w:ascii="Arial" w:hAnsi="Arial"/>
                <w:sz w:val="18"/>
                <w:lang w:eastAsia="zh-CN"/>
              </w:rPr>
            </w:pPr>
            <w:ins w:id="363" w:author="ZTE-Ma Zhifeng" w:date="2024-05-11T09:33: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A70F7" w14:textId="3EB857C4" w:rsidR="009439D5" w:rsidRPr="000611DE" w:rsidRDefault="009439D5" w:rsidP="009439D5">
            <w:pPr>
              <w:keepNext/>
              <w:keepLines/>
              <w:spacing w:after="0"/>
              <w:jc w:val="center"/>
              <w:rPr>
                <w:ins w:id="364" w:author="ZTE-Ma Zhifeng" w:date="2024-05-11T09:30:00Z"/>
                <w:rFonts w:ascii="Arial" w:hAnsi="Arial"/>
                <w:sz w:val="18"/>
                <w:lang w:val="en-US" w:bidi="ar"/>
              </w:rPr>
            </w:pPr>
            <w:ins w:id="365" w:author="ZTE-Ma Zhifeng" w:date="2024-05-11T09:33: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4E9CA2B3" w14:textId="77777777" w:rsidR="009439D5" w:rsidRPr="000611DE" w:rsidRDefault="009439D5" w:rsidP="009439D5">
            <w:pPr>
              <w:keepNext/>
              <w:keepLines/>
              <w:spacing w:after="0"/>
              <w:jc w:val="center"/>
              <w:rPr>
                <w:ins w:id="366" w:author="ZTE-Ma Zhifeng" w:date="2024-05-11T09:30:00Z"/>
                <w:rFonts w:ascii="Arial" w:hAnsi="Arial"/>
                <w:sz w:val="18"/>
              </w:rPr>
            </w:pPr>
          </w:p>
        </w:tc>
      </w:tr>
      <w:tr w:rsidR="009439D5" w:rsidRPr="000611DE" w14:paraId="71D114D9" w14:textId="77777777" w:rsidTr="00FF6975">
        <w:trPr>
          <w:trHeight w:val="187"/>
          <w:jc w:val="center"/>
          <w:ins w:id="367"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16C6038C" w14:textId="77777777" w:rsidR="009439D5" w:rsidRPr="000611DE" w:rsidRDefault="009439D5" w:rsidP="009439D5">
            <w:pPr>
              <w:keepNext/>
              <w:keepLines/>
              <w:spacing w:after="0"/>
              <w:jc w:val="center"/>
              <w:rPr>
                <w:ins w:id="368"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582D286" w14:textId="77777777" w:rsidR="009439D5" w:rsidRPr="000611DE" w:rsidRDefault="009439D5" w:rsidP="009439D5">
            <w:pPr>
              <w:keepNext/>
              <w:keepLines/>
              <w:spacing w:after="0"/>
              <w:jc w:val="center"/>
              <w:rPr>
                <w:ins w:id="369"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D32F27" w14:textId="410BC79B" w:rsidR="009439D5" w:rsidRDefault="009439D5" w:rsidP="009439D5">
            <w:pPr>
              <w:keepNext/>
              <w:keepLines/>
              <w:spacing w:after="0"/>
              <w:jc w:val="center"/>
              <w:rPr>
                <w:ins w:id="370" w:author="ZTE-Ma Zhifeng" w:date="2024-05-11T09:30:00Z"/>
                <w:rFonts w:ascii="Arial" w:hAnsi="Arial"/>
                <w:sz w:val="18"/>
                <w:lang w:eastAsia="zh-CN"/>
              </w:rPr>
            </w:pPr>
            <w:ins w:id="371" w:author="ZTE-Ma Zhifeng" w:date="2024-05-11T09:33: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C4C828" w14:textId="2B785EC3" w:rsidR="009439D5" w:rsidRPr="000611DE" w:rsidRDefault="009439D5" w:rsidP="009439D5">
            <w:pPr>
              <w:keepNext/>
              <w:keepLines/>
              <w:spacing w:after="0"/>
              <w:jc w:val="center"/>
              <w:rPr>
                <w:ins w:id="372" w:author="ZTE-Ma Zhifeng" w:date="2024-05-11T09:30:00Z"/>
                <w:rFonts w:ascii="Arial" w:hAnsi="Arial"/>
                <w:sz w:val="18"/>
                <w:lang w:val="en-US" w:bidi="ar"/>
              </w:rPr>
            </w:pPr>
            <w:ins w:id="373" w:author="ZTE-Ma Zhifeng" w:date="2024-05-11T09:33:00Z">
              <w:r>
                <w:rPr>
                  <w:rFonts w:ascii="Arial" w:hAnsi="Arial"/>
                  <w:sz w:val="18"/>
                  <w:lang w:val="en-US" w:bidi="ar"/>
                </w:rPr>
                <w:t>CA_n258L</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3F69F7" w14:textId="77777777" w:rsidR="009439D5" w:rsidRPr="000611DE" w:rsidRDefault="009439D5" w:rsidP="009439D5">
            <w:pPr>
              <w:keepNext/>
              <w:keepLines/>
              <w:spacing w:after="0"/>
              <w:jc w:val="center"/>
              <w:rPr>
                <w:ins w:id="374" w:author="ZTE-Ma Zhifeng" w:date="2024-05-11T09:30:00Z"/>
                <w:rFonts w:ascii="Arial" w:hAnsi="Arial"/>
                <w:sz w:val="18"/>
              </w:rPr>
            </w:pPr>
          </w:p>
        </w:tc>
      </w:tr>
      <w:tr w:rsidR="009439D5" w:rsidRPr="000611DE" w14:paraId="2987CCE0" w14:textId="77777777" w:rsidTr="00FF6975">
        <w:trPr>
          <w:trHeight w:val="187"/>
          <w:jc w:val="center"/>
          <w:ins w:id="375"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7D19CD27" w14:textId="1FB53E52" w:rsidR="009439D5" w:rsidRPr="000611DE" w:rsidRDefault="009439D5" w:rsidP="009439D5">
            <w:pPr>
              <w:keepNext/>
              <w:keepLines/>
              <w:spacing w:after="0"/>
              <w:jc w:val="center"/>
              <w:rPr>
                <w:ins w:id="376" w:author="ZTE-Ma Zhifeng" w:date="2024-05-11T09:30:00Z"/>
                <w:rFonts w:ascii="Arial" w:hAnsi="Arial"/>
                <w:sz w:val="18"/>
              </w:rPr>
            </w:pPr>
            <w:ins w:id="377" w:author="ZTE-Ma Zhifeng" w:date="2024-05-11T09:33:00Z">
              <w:r w:rsidRPr="000611DE">
                <w:rPr>
                  <w:rFonts w:ascii="Arial" w:hAnsi="Arial"/>
                  <w:sz w:val="18"/>
                </w:rPr>
                <w:t>CA_n3A-n41A-n25</w:t>
              </w:r>
              <w:r>
                <w:rPr>
                  <w:rFonts w:ascii="Arial" w:hAnsi="Arial"/>
                  <w:sz w:val="18"/>
                </w:rPr>
                <w:t>8M</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2CC562" w14:textId="77777777" w:rsidR="009439D5" w:rsidRDefault="009439D5" w:rsidP="009439D5">
            <w:pPr>
              <w:keepNext/>
              <w:keepLines/>
              <w:spacing w:after="0"/>
              <w:jc w:val="center"/>
              <w:rPr>
                <w:ins w:id="378" w:author="ZTE-Ma Zhifeng" w:date="2024-05-11T09:33:00Z"/>
                <w:rFonts w:ascii="Arial" w:hAnsi="Arial" w:cs="Arial"/>
                <w:sz w:val="18"/>
                <w:lang w:eastAsia="zh-CN"/>
              </w:rPr>
            </w:pPr>
            <w:ins w:id="379" w:author="ZTE-Ma Zhifeng" w:date="2024-05-11T09:33:00Z">
              <w:r>
                <w:rPr>
                  <w:rFonts w:ascii="Arial" w:hAnsi="Arial" w:cs="Arial" w:hint="eastAsia"/>
                  <w:sz w:val="18"/>
                  <w:lang w:eastAsia="zh-CN"/>
                </w:rPr>
                <w:t>C</w:t>
              </w:r>
              <w:r>
                <w:rPr>
                  <w:rFonts w:ascii="Arial" w:hAnsi="Arial" w:cs="Arial"/>
                  <w:sz w:val="18"/>
                  <w:lang w:eastAsia="zh-CN"/>
                </w:rPr>
                <w:t>A_n3A-n41A</w:t>
              </w:r>
            </w:ins>
          </w:p>
          <w:p w14:paraId="7A9D05E8" w14:textId="77777777" w:rsidR="009439D5" w:rsidRDefault="009439D5" w:rsidP="009439D5">
            <w:pPr>
              <w:keepNext/>
              <w:keepLines/>
              <w:spacing w:after="0"/>
              <w:jc w:val="center"/>
              <w:rPr>
                <w:ins w:id="380" w:author="ZTE-Ma Zhifeng" w:date="2024-05-11T09:33:00Z"/>
                <w:rFonts w:ascii="Arial" w:hAnsi="Arial" w:cs="Arial"/>
                <w:sz w:val="18"/>
                <w:lang w:eastAsia="zh-CN"/>
              </w:rPr>
            </w:pPr>
            <w:ins w:id="381" w:author="ZTE-Ma Zhifeng" w:date="2024-05-11T09:33:00Z">
              <w:r>
                <w:rPr>
                  <w:rFonts w:ascii="Arial" w:hAnsi="Arial" w:cs="Arial"/>
                  <w:sz w:val="18"/>
                  <w:lang w:eastAsia="zh-CN"/>
                </w:rPr>
                <w:t>CA_n3A-n258A</w:t>
              </w:r>
            </w:ins>
          </w:p>
          <w:p w14:paraId="61E048FA" w14:textId="74F89628" w:rsidR="009439D5" w:rsidRPr="000611DE" w:rsidRDefault="009439D5" w:rsidP="009439D5">
            <w:pPr>
              <w:keepNext/>
              <w:keepLines/>
              <w:spacing w:after="0"/>
              <w:jc w:val="center"/>
              <w:rPr>
                <w:ins w:id="382" w:author="ZTE-Ma Zhifeng" w:date="2024-05-11T09:30:00Z"/>
                <w:rFonts w:ascii="Arial" w:hAnsi="Arial" w:cs="Arial"/>
                <w:sz w:val="18"/>
              </w:rPr>
            </w:pPr>
            <w:ins w:id="383" w:author="ZTE-Ma Zhifeng" w:date="2024-05-11T09:33: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745C89BD" w14:textId="7FA5668D" w:rsidR="009439D5" w:rsidRDefault="009439D5" w:rsidP="009439D5">
            <w:pPr>
              <w:keepNext/>
              <w:keepLines/>
              <w:spacing w:after="0"/>
              <w:jc w:val="center"/>
              <w:rPr>
                <w:ins w:id="384" w:author="ZTE-Ma Zhifeng" w:date="2024-05-11T09:30:00Z"/>
                <w:rFonts w:ascii="Arial" w:hAnsi="Arial"/>
                <w:sz w:val="18"/>
                <w:lang w:eastAsia="zh-CN"/>
              </w:rPr>
            </w:pPr>
            <w:ins w:id="385" w:author="ZTE-Ma Zhifeng" w:date="2024-05-11T09:33: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D1F95" w14:textId="075C3054" w:rsidR="009439D5" w:rsidRPr="000611DE" w:rsidRDefault="009439D5" w:rsidP="009439D5">
            <w:pPr>
              <w:keepNext/>
              <w:keepLines/>
              <w:spacing w:after="0"/>
              <w:jc w:val="center"/>
              <w:rPr>
                <w:ins w:id="386" w:author="ZTE-Ma Zhifeng" w:date="2024-05-11T09:30:00Z"/>
                <w:rFonts w:ascii="Arial" w:hAnsi="Arial"/>
                <w:sz w:val="18"/>
                <w:lang w:val="en-US" w:bidi="ar"/>
              </w:rPr>
            </w:pPr>
            <w:ins w:id="387" w:author="ZTE-Ma Zhifeng" w:date="2024-05-11T09:33: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515DCA" w14:textId="76B6B8CA" w:rsidR="009439D5" w:rsidRPr="000611DE" w:rsidRDefault="009439D5" w:rsidP="009439D5">
            <w:pPr>
              <w:keepNext/>
              <w:keepLines/>
              <w:spacing w:after="0"/>
              <w:jc w:val="center"/>
              <w:rPr>
                <w:ins w:id="388" w:author="ZTE-Ma Zhifeng" w:date="2024-05-11T09:30:00Z"/>
                <w:rFonts w:ascii="Arial" w:hAnsi="Arial"/>
                <w:sz w:val="18"/>
              </w:rPr>
            </w:pPr>
            <w:ins w:id="389" w:author="ZTE-Ma Zhifeng" w:date="2024-05-11T09:33:00Z">
              <w:r>
                <w:rPr>
                  <w:rFonts w:ascii="Arial" w:hAnsi="Arial" w:hint="eastAsia"/>
                  <w:sz w:val="18"/>
                  <w:lang w:eastAsia="zh-CN"/>
                </w:rPr>
                <w:t>0</w:t>
              </w:r>
            </w:ins>
          </w:p>
        </w:tc>
      </w:tr>
      <w:tr w:rsidR="009439D5" w:rsidRPr="000611DE" w14:paraId="5025DC41" w14:textId="77777777" w:rsidTr="00FF6975">
        <w:trPr>
          <w:trHeight w:val="187"/>
          <w:jc w:val="center"/>
          <w:ins w:id="390"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59CB7395" w14:textId="77777777" w:rsidR="009439D5" w:rsidRPr="000611DE" w:rsidRDefault="009439D5" w:rsidP="009439D5">
            <w:pPr>
              <w:keepNext/>
              <w:keepLines/>
              <w:spacing w:after="0"/>
              <w:jc w:val="center"/>
              <w:rPr>
                <w:ins w:id="391"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D1E0809" w14:textId="77777777" w:rsidR="009439D5" w:rsidRPr="000611DE" w:rsidRDefault="009439D5" w:rsidP="009439D5">
            <w:pPr>
              <w:keepNext/>
              <w:keepLines/>
              <w:spacing w:after="0"/>
              <w:jc w:val="center"/>
              <w:rPr>
                <w:ins w:id="392"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272ED1" w14:textId="5ADC1903" w:rsidR="009439D5" w:rsidRDefault="009439D5" w:rsidP="009439D5">
            <w:pPr>
              <w:keepNext/>
              <w:keepLines/>
              <w:spacing w:after="0"/>
              <w:jc w:val="center"/>
              <w:rPr>
                <w:ins w:id="393" w:author="ZTE-Ma Zhifeng" w:date="2024-05-11T09:30:00Z"/>
                <w:rFonts w:ascii="Arial" w:hAnsi="Arial"/>
                <w:sz w:val="18"/>
                <w:lang w:eastAsia="zh-CN"/>
              </w:rPr>
            </w:pPr>
            <w:ins w:id="394" w:author="ZTE-Ma Zhifeng" w:date="2024-05-11T09:33: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BD0FB" w14:textId="48B87D34" w:rsidR="009439D5" w:rsidRPr="000611DE" w:rsidRDefault="009439D5" w:rsidP="009439D5">
            <w:pPr>
              <w:keepNext/>
              <w:keepLines/>
              <w:spacing w:after="0"/>
              <w:jc w:val="center"/>
              <w:rPr>
                <w:ins w:id="395" w:author="ZTE-Ma Zhifeng" w:date="2024-05-11T09:30:00Z"/>
                <w:rFonts w:ascii="Arial" w:hAnsi="Arial"/>
                <w:sz w:val="18"/>
                <w:lang w:val="en-US" w:bidi="ar"/>
              </w:rPr>
            </w:pPr>
            <w:ins w:id="396" w:author="ZTE-Ma Zhifeng" w:date="2024-05-11T09:33:00Z">
              <w:r w:rsidRPr="000611DE">
                <w:rPr>
                  <w:rFonts w:ascii="Arial" w:hAnsi="Arial"/>
                  <w:sz w:val="18"/>
                  <w:lang w:val="en-US" w:bidi="ar"/>
                </w:rPr>
                <w:t>10, 15, 20, 30, 40, 50, 60, 80, 90, 100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37CD0AD8" w14:textId="77777777" w:rsidR="009439D5" w:rsidRPr="000611DE" w:rsidRDefault="009439D5" w:rsidP="009439D5">
            <w:pPr>
              <w:keepNext/>
              <w:keepLines/>
              <w:spacing w:after="0"/>
              <w:jc w:val="center"/>
              <w:rPr>
                <w:ins w:id="397" w:author="ZTE-Ma Zhifeng" w:date="2024-05-11T09:30:00Z"/>
                <w:rFonts w:ascii="Arial" w:hAnsi="Arial"/>
                <w:sz w:val="18"/>
              </w:rPr>
            </w:pPr>
          </w:p>
        </w:tc>
      </w:tr>
      <w:tr w:rsidR="009439D5" w:rsidRPr="000611DE" w14:paraId="200EEDD9" w14:textId="77777777" w:rsidTr="00FF6975">
        <w:trPr>
          <w:trHeight w:val="187"/>
          <w:jc w:val="center"/>
          <w:ins w:id="398"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577F9702" w14:textId="77777777" w:rsidR="009439D5" w:rsidRPr="000611DE" w:rsidRDefault="009439D5" w:rsidP="009439D5">
            <w:pPr>
              <w:keepNext/>
              <w:keepLines/>
              <w:spacing w:after="0"/>
              <w:jc w:val="center"/>
              <w:rPr>
                <w:ins w:id="399"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4D1090F" w14:textId="77777777" w:rsidR="009439D5" w:rsidRPr="000611DE" w:rsidRDefault="009439D5" w:rsidP="009439D5">
            <w:pPr>
              <w:keepNext/>
              <w:keepLines/>
              <w:spacing w:after="0"/>
              <w:jc w:val="center"/>
              <w:rPr>
                <w:ins w:id="400"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555C6A" w14:textId="68A80A0E" w:rsidR="009439D5" w:rsidRDefault="009439D5" w:rsidP="009439D5">
            <w:pPr>
              <w:keepNext/>
              <w:keepLines/>
              <w:spacing w:after="0"/>
              <w:jc w:val="center"/>
              <w:rPr>
                <w:ins w:id="401" w:author="ZTE-Ma Zhifeng" w:date="2024-05-11T09:30:00Z"/>
                <w:rFonts w:ascii="Arial" w:hAnsi="Arial"/>
                <w:sz w:val="18"/>
                <w:lang w:eastAsia="zh-CN"/>
              </w:rPr>
            </w:pPr>
            <w:ins w:id="402" w:author="ZTE-Ma Zhifeng" w:date="2024-05-11T09:33: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C731CA" w14:textId="3E75E984" w:rsidR="009439D5" w:rsidRPr="000611DE" w:rsidRDefault="009439D5" w:rsidP="009439D5">
            <w:pPr>
              <w:keepNext/>
              <w:keepLines/>
              <w:spacing w:after="0"/>
              <w:jc w:val="center"/>
              <w:rPr>
                <w:ins w:id="403" w:author="ZTE-Ma Zhifeng" w:date="2024-05-11T09:30:00Z"/>
                <w:rFonts w:ascii="Arial" w:hAnsi="Arial"/>
                <w:sz w:val="18"/>
                <w:lang w:val="en-US" w:bidi="ar"/>
              </w:rPr>
            </w:pPr>
            <w:ins w:id="404" w:author="ZTE-Ma Zhifeng" w:date="2024-05-11T09:33:00Z">
              <w:r>
                <w:rPr>
                  <w:rFonts w:ascii="Arial" w:hAnsi="Arial"/>
                  <w:sz w:val="18"/>
                  <w:lang w:val="en-US" w:bidi="ar"/>
                </w:rPr>
                <w:t>CA_n258M</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CDDFC9" w14:textId="77777777" w:rsidR="009439D5" w:rsidRPr="000611DE" w:rsidRDefault="009439D5" w:rsidP="009439D5">
            <w:pPr>
              <w:keepNext/>
              <w:keepLines/>
              <w:spacing w:after="0"/>
              <w:jc w:val="center"/>
              <w:rPr>
                <w:ins w:id="405" w:author="ZTE-Ma Zhifeng" w:date="2024-05-11T09:30:00Z"/>
                <w:rFonts w:ascii="Arial" w:hAnsi="Arial"/>
                <w:sz w:val="18"/>
              </w:rPr>
            </w:pPr>
          </w:p>
        </w:tc>
      </w:tr>
      <w:tr w:rsidR="00FF6975" w:rsidRPr="000611DE" w14:paraId="41A8A441" w14:textId="77777777" w:rsidTr="00FF6975">
        <w:trPr>
          <w:trHeight w:val="187"/>
          <w:jc w:val="center"/>
          <w:ins w:id="406"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77C770C6" w14:textId="00CCD076" w:rsidR="00FF6975" w:rsidRPr="000611DE" w:rsidRDefault="00FF6975" w:rsidP="00FF6975">
            <w:pPr>
              <w:keepNext/>
              <w:keepLines/>
              <w:spacing w:after="0"/>
              <w:jc w:val="center"/>
              <w:rPr>
                <w:ins w:id="407" w:author="ZTE-Ma Zhifeng" w:date="2024-05-11T09:30:00Z"/>
                <w:rFonts w:ascii="Arial" w:hAnsi="Arial"/>
                <w:sz w:val="18"/>
              </w:rPr>
            </w:pPr>
            <w:ins w:id="408" w:author="ZTE-Ma Zhifeng" w:date="2024-05-11T09:36:00Z">
              <w:r>
                <w:rPr>
                  <w:rFonts w:ascii="Arial" w:hAnsi="Arial"/>
                  <w:sz w:val="18"/>
                </w:rPr>
                <w:t>CA_n3A-n41C</w:t>
              </w:r>
              <w:r w:rsidRPr="000611DE">
                <w:rPr>
                  <w:rFonts w:ascii="Arial" w:hAnsi="Arial"/>
                  <w:sz w:val="18"/>
                </w:rPr>
                <w:t>-n25</w:t>
              </w:r>
              <w:r>
                <w:rPr>
                  <w:rFonts w:ascii="Arial" w:hAnsi="Arial"/>
                  <w:sz w:val="18"/>
                </w:rPr>
                <w:t>8A</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CE4F64" w14:textId="77777777" w:rsidR="00FF6975" w:rsidRDefault="00FF6975" w:rsidP="00FF6975">
            <w:pPr>
              <w:keepNext/>
              <w:keepLines/>
              <w:spacing w:after="0"/>
              <w:jc w:val="center"/>
              <w:rPr>
                <w:ins w:id="409" w:author="ZTE-Ma Zhifeng" w:date="2024-05-11T09:36:00Z"/>
                <w:rFonts w:ascii="Arial" w:hAnsi="Arial" w:cs="Arial"/>
                <w:sz w:val="18"/>
                <w:lang w:eastAsia="zh-CN"/>
              </w:rPr>
            </w:pPr>
            <w:ins w:id="410" w:author="ZTE-Ma Zhifeng" w:date="2024-05-11T09:36:00Z">
              <w:r>
                <w:rPr>
                  <w:rFonts w:ascii="Arial" w:hAnsi="Arial" w:cs="Arial" w:hint="eastAsia"/>
                  <w:sz w:val="18"/>
                  <w:lang w:eastAsia="zh-CN"/>
                </w:rPr>
                <w:t>C</w:t>
              </w:r>
              <w:r>
                <w:rPr>
                  <w:rFonts w:ascii="Arial" w:hAnsi="Arial" w:cs="Arial"/>
                  <w:sz w:val="18"/>
                  <w:lang w:eastAsia="zh-CN"/>
                </w:rPr>
                <w:t>A_n3A-n41A</w:t>
              </w:r>
            </w:ins>
          </w:p>
          <w:p w14:paraId="24C88400" w14:textId="77777777" w:rsidR="00FF6975" w:rsidRDefault="00FF6975" w:rsidP="00FF6975">
            <w:pPr>
              <w:keepNext/>
              <w:keepLines/>
              <w:spacing w:after="0"/>
              <w:jc w:val="center"/>
              <w:rPr>
                <w:ins w:id="411" w:author="ZTE-Ma Zhifeng" w:date="2024-05-11T09:36:00Z"/>
                <w:rFonts w:ascii="Arial" w:hAnsi="Arial" w:cs="Arial"/>
                <w:sz w:val="18"/>
                <w:lang w:eastAsia="zh-CN"/>
              </w:rPr>
            </w:pPr>
            <w:ins w:id="412" w:author="ZTE-Ma Zhifeng" w:date="2024-05-11T09:36:00Z">
              <w:r>
                <w:rPr>
                  <w:rFonts w:ascii="Arial" w:hAnsi="Arial" w:cs="Arial"/>
                  <w:sz w:val="18"/>
                  <w:lang w:eastAsia="zh-CN"/>
                </w:rPr>
                <w:t>CA_n3A-n258A</w:t>
              </w:r>
            </w:ins>
          </w:p>
          <w:p w14:paraId="393E5F0E" w14:textId="3B7CB138" w:rsidR="00FF6975" w:rsidRPr="000611DE" w:rsidRDefault="00FF6975" w:rsidP="00FF6975">
            <w:pPr>
              <w:keepNext/>
              <w:keepLines/>
              <w:spacing w:after="0"/>
              <w:jc w:val="center"/>
              <w:rPr>
                <w:ins w:id="413" w:author="ZTE-Ma Zhifeng" w:date="2024-05-11T09:30:00Z"/>
                <w:rFonts w:ascii="Arial" w:hAnsi="Arial" w:cs="Arial"/>
                <w:sz w:val="18"/>
              </w:rPr>
            </w:pPr>
            <w:ins w:id="414" w:author="ZTE-Ma Zhifeng" w:date="2024-05-11T09:36: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8D17122" w14:textId="39A7742E" w:rsidR="00FF6975" w:rsidRDefault="00FF6975" w:rsidP="00FF6975">
            <w:pPr>
              <w:keepNext/>
              <w:keepLines/>
              <w:spacing w:after="0"/>
              <w:jc w:val="center"/>
              <w:rPr>
                <w:ins w:id="415" w:author="ZTE-Ma Zhifeng" w:date="2024-05-11T09:30:00Z"/>
                <w:rFonts w:ascii="Arial" w:hAnsi="Arial"/>
                <w:sz w:val="18"/>
                <w:lang w:eastAsia="zh-CN"/>
              </w:rPr>
            </w:pPr>
            <w:ins w:id="416" w:author="ZTE-Ma Zhifeng" w:date="2024-05-11T09:36: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EDDF0D" w14:textId="6820E372" w:rsidR="00FF6975" w:rsidRPr="000611DE" w:rsidRDefault="00FF6975" w:rsidP="00FF6975">
            <w:pPr>
              <w:keepNext/>
              <w:keepLines/>
              <w:spacing w:after="0"/>
              <w:jc w:val="center"/>
              <w:rPr>
                <w:ins w:id="417" w:author="ZTE-Ma Zhifeng" w:date="2024-05-11T09:30:00Z"/>
                <w:rFonts w:ascii="Arial" w:hAnsi="Arial"/>
                <w:sz w:val="18"/>
                <w:lang w:val="en-US" w:bidi="ar"/>
              </w:rPr>
            </w:pPr>
            <w:ins w:id="418" w:author="ZTE-Ma Zhifeng" w:date="2024-05-11T09:36: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92A3F5" w14:textId="50C28B58" w:rsidR="00FF6975" w:rsidRPr="000611DE" w:rsidRDefault="00FF6975" w:rsidP="00FF6975">
            <w:pPr>
              <w:keepNext/>
              <w:keepLines/>
              <w:spacing w:after="0"/>
              <w:jc w:val="center"/>
              <w:rPr>
                <w:ins w:id="419" w:author="ZTE-Ma Zhifeng" w:date="2024-05-11T09:30:00Z"/>
                <w:rFonts w:ascii="Arial" w:hAnsi="Arial"/>
                <w:sz w:val="18"/>
              </w:rPr>
            </w:pPr>
            <w:ins w:id="420" w:author="ZTE-Ma Zhifeng" w:date="2024-05-11T09:36:00Z">
              <w:r>
                <w:rPr>
                  <w:rFonts w:ascii="Arial" w:hAnsi="Arial" w:hint="eastAsia"/>
                  <w:sz w:val="18"/>
                  <w:lang w:eastAsia="zh-CN"/>
                </w:rPr>
                <w:t>0</w:t>
              </w:r>
            </w:ins>
          </w:p>
        </w:tc>
      </w:tr>
      <w:tr w:rsidR="00FF6975" w:rsidRPr="000611DE" w14:paraId="51FE2374" w14:textId="77777777" w:rsidTr="00FF6975">
        <w:trPr>
          <w:trHeight w:val="187"/>
          <w:jc w:val="center"/>
          <w:ins w:id="421"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7DB21891" w14:textId="77777777" w:rsidR="00FF6975" w:rsidRPr="000611DE" w:rsidRDefault="00FF6975" w:rsidP="00FF6975">
            <w:pPr>
              <w:keepNext/>
              <w:keepLines/>
              <w:spacing w:after="0"/>
              <w:jc w:val="center"/>
              <w:rPr>
                <w:ins w:id="422"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657367" w14:textId="77777777" w:rsidR="00FF6975" w:rsidRPr="000611DE" w:rsidRDefault="00FF6975" w:rsidP="00FF6975">
            <w:pPr>
              <w:keepNext/>
              <w:keepLines/>
              <w:spacing w:after="0"/>
              <w:jc w:val="center"/>
              <w:rPr>
                <w:ins w:id="423"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0912A8" w14:textId="52687D45" w:rsidR="00FF6975" w:rsidRDefault="00FF6975" w:rsidP="00FF6975">
            <w:pPr>
              <w:keepNext/>
              <w:keepLines/>
              <w:spacing w:after="0"/>
              <w:jc w:val="center"/>
              <w:rPr>
                <w:ins w:id="424" w:author="ZTE-Ma Zhifeng" w:date="2024-05-11T09:30:00Z"/>
                <w:rFonts w:ascii="Arial" w:hAnsi="Arial"/>
                <w:sz w:val="18"/>
                <w:lang w:eastAsia="zh-CN"/>
              </w:rPr>
            </w:pPr>
            <w:ins w:id="425" w:author="ZTE-Ma Zhifeng" w:date="2024-05-11T09:36: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1D8182" w14:textId="2CBA8BC2" w:rsidR="00FF6975" w:rsidRPr="000611DE" w:rsidRDefault="008F7C62" w:rsidP="00FF6975">
            <w:pPr>
              <w:keepNext/>
              <w:keepLines/>
              <w:spacing w:after="0"/>
              <w:jc w:val="center"/>
              <w:rPr>
                <w:ins w:id="426" w:author="ZTE-Ma Zhifeng" w:date="2024-05-11T09:30:00Z"/>
                <w:rFonts w:ascii="Arial" w:hAnsi="Arial"/>
                <w:sz w:val="18"/>
                <w:lang w:val="en-US" w:bidi="ar"/>
              </w:rPr>
            </w:pPr>
            <w:ins w:id="427" w:author="ZTE-Ma Zhifeng" w:date="2024-05-11T09:37: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4CFE4732" w14:textId="77777777" w:rsidR="00FF6975" w:rsidRPr="000611DE" w:rsidRDefault="00FF6975" w:rsidP="00FF6975">
            <w:pPr>
              <w:keepNext/>
              <w:keepLines/>
              <w:spacing w:after="0"/>
              <w:jc w:val="center"/>
              <w:rPr>
                <w:ins w:id="428" w:author="ZTE-Ma Zhifeng" w:date="2024-05-11T09:30:00Z"/>
                <w:rFonts w:ascii="Arial" w:hAnsi="Arial"/>
                <w:sz w:val="18"/>
              </w:rPr>
            </w:pPr>
          </w:p>
        </w:tc>
      </w:tr>
      <w:tr w:rsidR="00FF6975" w:rsidRPr="000611DE" w14:paraId="0819A438" w14:textId="77777777" w:rsidTr="00FF6975">
        <w:trPr>
          <w:trHeight w:val="187"/>
          <w:jc w:val="center"/>
          <w:ins w:id="429"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1DA2EE43" w14:textId="77777777" w:rsidR="00FF6975" w:rsidRPr="000611DE" w:rsidRDefault="00FF6975" w:rsidP="00FF6975">
            <w:pPr>
              <w:keepNext/>
              <w:keepLines/>
              <w:spacing w:after="0"/>
              <w:jc w:val="center"/>
              <w:rPr>
                <w:ins w:id="430"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E9B4102" w14:textId="77777777" w:rsidR="00FF6975" w:rsidRPr="000611DE" w:rsidRDefault="00FF6975" w:rsidP="00FF6975">
            <w:pPr>
              <w:keepNext/>
              <w:keepLines/>
              <w:spacing w:after="0"/>
              <w:jc w:val="center"/>
              <w:rPr>
                <w:ins w:id="431"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1993D5" w14:textId="7DFE173C" w:rsidR="00FF6975" w:rsidRDefault="00FF6975" w:rsidP="00FF6975">
            <w:pPr>
              <w:keepNext/>
              <w:keepLines/>
              <w:spacing w:after="0"/>
              <w:jc w:val="center"/>
              <w:rPr>
                <w:ins w:id="432" w:author="ZTE-Ma Zhifeng" w:date="2024-05-11T09:30:00Z"/>
                <w:rFonts w:ascii="Arial" w:hAnsi="Arial"/>
                <w:sz w:val="18"/>
                <w:lang w:eastAsia="zh-CN"/>
              </w:rPr>
            </w:pPr>
            <w:ins w:id="433" w:author="ZTE-Ma Zhifeng" w:date="2024-05-11T09:36: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4955BA" w14:textId="17CE606B" w:rsidR="00FF6975" w:rsidRPr="000611DE" w:rsidRDefault="00FF6975" w:rsidP="00FF6975">
            <w:pPr>
              <w:keepNext/>
              <w:keepLines/>
              <w:spacing w:after="0"/>
              <w:jc w:val="center"/>
              <w:rPr>
                <w:ins w:id="434" w:author="ZTE-Ma Zhifeng" w:date="2024-05-11T09:30:00Z"/>
                <w:rFonts w:ascii="Arial" w:hAnsi="Arial"/>
                <w:sz w:val="18"/>
                <w:lang w:val="en-US" w:bidi="ar"/>
              </w:rPr>
            </w:pPr>
            <w:ins w:id="435" w:author="ZTE-Ma Zhifeng" w:date="2024-05-11T09:36:00Z">
              <w:r w:rsidRPr="000611DE">
                <w:rPr>
                  <w:rFonts w:ascii="Arial" w:hAnsi="Arial"/>
                  <w:sz w:val="18"/>
                  <w:lang w:val="en-US" w:bidi="ar"/>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6AAA72" w14:textId="77777777" w:rsidR="00FF6975" w:rsidRPr="000611DE" w:rsidRDefault="00FF6975" w:rsidP="00FF6975">
            <w:pPr>
              <w:keepNext/>
              <w:keepLines/>
              <w:spacing w:after="0"/>
              <w:jc w:val="center"/>
              <w:rPr>
                <w:ins w:id="436" w:author="ZTE-Ma Zhifeng" w:date="2024-05-11T09:30:00Z"/>
                <w:rFonts w:ascii="Arial" w:hAnsi="Arial"/>
                <w:sz w:val="18"/>
              </w:rPr>
            </w:pPr>
          </w:p>
        </w:tc>
      </w:tr>
      <w:tr w:rsidR="008F7C62" w:rsidRPr="000611DE" w14:paraId="11076CAB" w14:textId="77777777" w:rsidTr="00FF6975">
        <w:trPr>
          <w:trHeight w:val="187"/>
          <w:jc w:val="center"/>
          <w:ins w:id="437"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5ABDB2C9" w14:textId="1E1026C5" w:rsidR="008F7C62" w:rsidRPr="000611DE" w:rsidRDefault="008F7C62" w:rsidP="008F7C62">
            <w:pPr>
              <w:keepNext/>
              <w:keepLines/>
              <w:spacing w:after="0"/>
              <w:jc w:val="center"/>
              <w:rPr>
                <w:ins w:id="438" w:author="ZTE-Ma Zhifeng" w:date="2024-05-11T09:30:00Z"/>
                <w:rFonts w:ascii="Arial" w:hAnsi="Arial"/>
                <w:sz w:val="18"/>
              </w:rPr>
            </w:pPr>
            <w:ins w:id="439" w:author="ZTE-Ma Zhifeng" w:date="2024-05-11T09:38:00Z">
              <w:r>
                <w:rPr>
                  <w:rFonts w:ascii="Arial" w:hAnsi="Arial"/>
                  <w:sz w:val="18"/>
                </w:rPr>
                <w:t>CA_n3A-n41C</w:t>
              </w:r>
              <w:r w:rsidRPr="000611DE">
                <w:rPr>
                  <w:rFonts w:ascii="Arial" w:hAnsi="Arial"/>
                  <w:sz w:val="18"/>
                </w:rPr>
                <w:t>-n25</w:t>
              </w:r>
              <w:r>
                <w:rPr>
                  <w:rFonts w:ascii="Arial" w:hAnsi="Arial"/>
                  <w:sz w:val="18"/>
                </w:rPr>
                <w:t>8B</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339B339" w14:textId="77777777" w:rsidR="008F7C62" w:rsidRDefault="008F7C62" w:rsidP="008F7C62">
            <w:pPr>
              <w:keepNext/>
              <w:keepLines/>
              <w:spacing w:after="0"/>
              <w:jc w:val="center"/>
              <w:rPr>
                <w:ins w:id="440" w:author="ZTE-Ma Zhifeng" w:date="2024-05-11T09:38:00Z"/>
                <w:rFonts w:ascii="Arial" w:hAnsi="Arial" w:cs="Arial"/>
                <w:sz w:val="18"/>
                <w:lang w:eastAsia="zh-CN"/>
              </w:rPr>
            </w:pPr>
            <w:ins w:id="441" w:author="ZTE-Ma Zhifeng" w:date="2024-05-11T09:38:00Z">
              <w:r>
                <w:rPr>
                  <w:rFonts w:ascii="Arial" w:hAnsi="Arial" w:cs="Arial" w:hint="eastAsia"/>
                  <w:sz w:val="18"/>
                  <w:lang w:eastAsia="zh-CN"/>
                </w:rPr>
                <w:t>C</w:t>
              </w:r>
              <w:r>
                <w:rPr>
                  <w:rFonts w:ascii="Arial" w:hAnsi="Arial" w:cs="Arial"/>
                  <w:sz w:val="18"/>
                  <w:lang w:eastAsia="zh-CN"/>
                </w:rPr>
                <w:t>A_n3A-n41A</w:t>
              </w:r>
            </w:ins>
          </w:p>
          <w:p w14:paraId="179D71C5" w14:textId="77777777" w:rsidR="008F7C62" w:rsidRDefault="008F7C62" w:rsidP="008F7C62">
            <w:pPr>
              <w:keepNext/>
              <w:keepLines/>
              <w:spacing w:after="0"/>
              <w:jc w:val="center"/>
              <w:rPr>
                <w:ins w:id="442" w:author="ZTE-Ma Zhifeng" w:date="2024-05-11T09:38:00Z"/>
                <w:rFonts w:ascii="Arial" w:hAnsi="Arial" w:cs="Arial"/>
                <w:sz w:val="18"/>
                <w:lang w:eastAsia="zh-CN"/>
              </w:rPr>
            </w:pPr>
            <w:ins w:id="443" w:author="ZTE-Ma Zhifeng" w:date="2024-05-11T09:38:00Z">
              <w:r>
                <w:rPr>
                  <w:rFonts w:ascii="Arial" w:hAnsi="Arial" w:cs="Arial"/>
                  <w:sz w:val="18"/>
                  <w:lang w:eastAsia="zh-CN"/>
                </w:rPr>
                <w:t>CA_n3A-n258A</w:t>
              </w:r>
            </w:ins>
          </w:p>
          <w:p w14:paraId="3A80BCEF" w14:textId="0E2240CD" w:rsidR="008F7C62" w:rsidRPr="000611DE" w:rsidRDefault="008F7C62" w:rsidP="008F7C62">
            <w:pPr>
              <w:keepNext/>
              <w:keepLines/>
              <w:spacing w:after="0"/>
              <w:jc w:val="center"/>
              <w:rPr>
                <w:ins w:id="444" w:author="ZTE-Ma Zhifeng" w:date="2024-05-11T09:30:00Z"/>
                <w:rFonts w:ascii="Arial" w:hAnsi="Arial" w:cs="Arial"/>
                <w:sz w:val="18"/>
              </w:rPr>
            </w:pPr>
            <w:ins w:id="445" w:author="ZTE-Ma Zhifeng" w:date="2024-05-11T09:38: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77DCF696" w14:textId="531CAEB8" w:rsidR="008F7C62" w:rsidRDefault="008F7C62" w:rsidP="008F7C62">
            <w:pPr>
              <w:keepNext/>
              <w:keepLines/>
              <w:spacing w:after="0"/>
              <w:jc w:val="center"/>
              <w:rPr>
                <w:ins w:id="446" w:author="ZTE-Ma Zhifeng" w:date="2024-05-11T09:30:00Z"/>
                <w:rFonts w:ascii="Arial" w:hAnsi="Arial"/>
                <w:sz w:val="18"/>
                <w:lang w:eastAsia="zh-CN"/>
              </w:rPr>
            </w:pPr>
            <w:ins w:id="447" w:author="ZTE-Ma Zhifeng" w:date="2024-05-11T09:38: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CC98E" w14:textId="0E67B62B" w:rsidR="008F7C62" w:rsidRPr="000611DE" w:rsidRDefault="008F7C62" w:rsidP="008F7C62">
            <w:pPr>
              <w:keepNext/>
              <w:keepLines/>
              <w:spacing w:after="0"/>
              <w:jc w:val="center"/>
              <w:rPr>
                <w:ins w:id="448" w:author="ZTE-Ma Zhifeng" w:date="2024-05-11T09:30:00Z"/>
                <w:rFonts w:ascii="Arial" w:hAnsi="Arial"/>
                <w:sz w:val="18"/>
                <w:lang w:val="en-US" w:bidi="ar"/>
              </w:rPr>
            </w:pPr>
            <w:ins w:id="449" w:author="ZTE-Ma Zhifeng" w:date="2024-05-11T09:38: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FD508A" w14:textId="3BC4439F" w:rsidR="008F7C62" w:rsidRPr="000611DE" w:rsidRDefault="008F7C62" w:rsidP="008F7C62">
            <w:pPr>
              <w:keepNext/>
              <w:keepLines/>
              <w:spacing w:after="0"/>
              <w:jc w:val="center"/>
              <w:rPr>
                <w:ins w:id="450" w:author="ZTE-Ma Zhifeng" w:date="2024-05-11T09:30:00Z"/>
                <w:rFonts w:ascii="Arial" w:hAnsi="Arial"/>
                <w:sz w:val="18"/>
              </w:rPr>
            </w:pPr>
            <w:ins w:id="451" w:author="ZTE-Ma Zhifeng" w:date="2024-05-11T09:38:00Z">
              <w:r>
                <w:rPr>
                  <w:rFonts w:ascii="Arial" w:hAnsi="Arial" w:hint="eastAsia"/>
                  <w:sz w:val="18"/>
                  <w:lang w:eastAsia="zh-CN"/>
                </w:rPr>
                <w:t>0</w:t>
              </w:r>
            </w:ins>
          </w:p>
        </w:tc>
      </w:tr>
      <w:tr w:rsidR="008F7C62" w:rsidRPr="000611DE" w14:paraId="37A5A187" w14:textId="77777777" w:rsidTr="00FF6975">
        <w:trPr>
          <w:trHeight w:val="187"/>
          <w:jc w:val="center"/>
          <w:ins w:id="452"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64E087E1" w14:textId="77777777" w:rsidR="008F7C62" w:rsidRPr="000611DE" w:rsidRDefault="008F7C62" w:rsidP="008F7C62">
            <w:pPr>
              <w:keepNext/>
              <w:keepLines/>
              <w:spacing w:after="0"/>
              <w:jc w:val="center"/>
              <w:rPr>
                <w:ins w:id="453"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4C9AB14" w14:textId="77777777" w:rsidR="008F7C62" w:rsidRPr="000611DE" w:rsidRDefault="008F7C62" w:rsidP="008F7C62">
            <w:pPr>
              <w:keepNext/>
              <w:keepLines/>
              <w:spacing w:after="0"/>
              <w:jc w:val="center"/>
              <w:rPr>
                <w:ins w:id="454"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B4E274" w14:textId="736306D9" w:rsidR="008F7C62" w:rsidRDefault="008F7C62" w:rsidP="008F7C62">
            <w:pPr>
              <w:keepNext/>
              <w:keepLines/>
              <w:spacing w:after="0"/>
              <w:jc w:val="center"/>
              <w:rPr>
                <w:ins w:id="455" w:author="ZTE-Ma Zhifeng" w:date="2024-05-11T09:30:00Z"/>
                <w:rFonts w:ascii="Arial" w:hAnsi="Arial"/>
                <w:sz w:val="18"/>
                <w:lang w:eastAsia="zh-CN"/>
              </w:rPr>
            </w:pPr>
            <w:ins w:id="456" w:author="ZTE-Ma Zhifeng" w:date="2024-05-11T09:38: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03ADC" w14:textId="390A95BD" w:rsidR="008F7C62" w:rsidRPr="000611DE" w:rsidRDefault="008F7C62" w:rsidP="008F7C62">
            <w:pPr>
              <w:keepNext/>
              <w:keepLines/>
              <w:spacing w:after="0"/>
              <w:jc w:val="center"/>
              <w:rPr>
                <w:ins w:id="457" w:author="ZTE-Ma Zhifeng" w:date="2024-05-11T09:30:00Z"/>
                <w:rFonts w:ascii="Arial" w:hAnsi="Arial"/>
                <w:sz w:val="18"/>
                <w:lang w:val="en-US" w:bidi="ar"/>
              </w:rPr>
            </w:pPr>
            <w:ins w:id="458" w:author="ZTE-Ma Zhifeng" w:date="2024-05-11T09:38: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33BEBEAC" w14:textId="77777777" w:rsidR="008F7C62" w:rsidRPr="000611DE" w:rsidRDefault="008F7C62" w:rsidP="008F7C62">
            <w:pPr>
              <w:keepNext/>
              <w:keepLines/>
              <w:spacing w:after="0"/>
              <w:jc w:val="center"/>
              <w:rPr>
                <w:ins w:id="459" w:author="ZTE-Ma Zhifeng" w:date="2024-05-11T09:30:00Z"/>
                <w:rFonts w:ascii="Arial" w:hAnsi="Arial"/>
                <w:sz w:val="18"/>
              </w:rPr>
            </w:pPr>
          </w:p>
        </w:tc>
      </w:tr>
      <w:tr w:rsidR="008F7C62" w:rsidRPr="000611DE" w14:paraId="7A158C55" w14:textId="77777777" w:rsidTr="00FF6975">
        <w:trPr>
          <w:trHeight w:val="187"/>
          <w:jc w:val="center"/>
          <w:ins w:id="460"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68329819" w14:textId="77777777" w:rsidR="008F7C62" w:rsidRPr="000611DE" w:rsidRDefault="008F7C62" w:rsidP="008F7C62">
            <w:pPr>
              <w:keepNext/>
              <w:keepLines/>
              <w:spacing w:after="0"/>
              <w:jc w:val="center"/>
              <w:rPr>
                <w:ins w:id="461"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801F209" w14:textId="77777777" w:rsidR="008F7C62" w:rsidRPr="000611DE" w:rsidRDefault="008F7C62" w:rsidP="008F7C62">
            <w:pPr>
              <w:keepNext/>
              <w:keepLines/>
              <w:spacing w:after="0"/>
              <w:jc w:val="center"/>
              <w:rPr>
                <w:ins w:id="462"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AF463E" w14:textId="661F4481" w:rsidR="008F7C62" w:rsidRDefault="008F7C62" w:rsidP="008F7C62">
            <w:pPr>
              <w:keepNext/>
              <w:keepLines/>
              <w:spacing w:after="0"/>
              <w:jc w:val="center"/>
              <w:rPr>
                <w:ins w:id="463" w:author="ZTE-Ma Zhifeng" w:date="2024-05-11T09:30:00Z"/>
                <w:rFonts w:ascii="Arial" w:hAnsi="Arial"/>
                <w:sz w:val="18"/>
                <w:lang w:eastAsia="zh-CN"/>
              </w:rPr>
            </w:pPr>
            <w:ins w:id="464" w:author="ZTE-Ma Zhifeng" w:date="2024-05-11T09:38: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26A5D8" w14:textId="739F9DF7" w:rsidR="008F7C62" w:rsidRPr="000611DE" w:rsidRDefault="008F7C62" w:rsidP="008F7C62">
            <w:pPr>
              <w:keepNext/>
              <w:keepLines/>
              <w:spacing w:after="0"/>
              <w:jc w:val="center"/>
              <w:rPr>
                <w:ins w:id="465" w:author="ZTE-Ma Zhifeng" w:date="2024-05-11T09:30:00Z"/>
                <w:rFonts w:ascii="Arial" w:hAnsi="Arial"/>
                <w:sz w:val="18"/>
                <w:lang w:val="en-US" w:bidi="ar"/>
              </w:rPr>
            </w:pPr>
            <w:ins w:id="466" w:author="ZTE-Ma Zhifeng" w:date="2024-05-11T09:39:00Z">
              <w:r>
                <w:rPr>
                  <w:rFonts w:ascii="Arial" w:hAnsi="Arial"/>
                  <w:sz w:val="18"/>
                  <w:lang w:val="en-US" w:bidi="ar"/>
                </w:rPr>
                <w:t>CA_n258B</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B529E9" w14:textId="77777777" w:rsidR="008F7C62" w:rsidRPr="000611DE" w:rsidRDefault="008F7C62" w:rsidP="008F7C62">
            <w:pPr>
              <w:keepNext/>
              <w:keepLines/>
              <w:spacing w:after="0"/>
              <w:jc w:val="center"/>
              <w:rPr>
                <w:ins w:id="467" w:author="ZTE-Ma Zhifeng" w:date="2024-05-11T09:30:00Z"/>
                <w:rFonts w:ascii="Arial" w:hAnsi="Arial"/>
                <w:sz w:val="18"/>
              </w:rPr>
            </w:pPr>
          </w:p>
        </w:tc>
      </w:tr>
      <w:tr w:rsidR="008F7C62" w:rsidRPr="000611DE" w14:paraId="0F2A30CB" w14:textId="77777777" w:rsidTr="00FF6975">
        <w:trPr>
          <w:trHeight w:val="187"/>
          <w:jc w:val="center"/>
          <w:ins w:id="468"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27B59E07" w14:textId="754505CA" w:rsidR="008F7C62" w:rsidRPr="000611DE" w:rsidRDefault="008F7C62" w:rsidP="008F7C62">
            <w:pPr>
              <w:keepNext/>
              <w:keepLines/>
              <w:spacing w:after="0"/>
              <w:jc w:val="center"/>
              <w:rPr>
                <w:ins w:id="469" w:author="ZTE-Ma Zhifeng" w:date="2024-05-11T09:30:00Z"/>
                <w:rFonts w:ascii="Arial" w:hAnsi="Arial"/>
                <w:sz w:val="18"/>
              </w:rPr>
            </w:pPr>
            <w:ins w:id="470" w:author="ZTE-Ma Zhifeng" w:date="2024-05-11T09:40:00Z">
              <w:r>
                <w:rPr>
                  <w:rFonts w:ascii="Arial" w:hAnsi="Arial"/>
                  <w:sz w:val="18"/>
                </w:rPr>
                <w:t>CA_n3A-n41C</w:t>
              </w:r>
              <w:r w:rsidRPr="000611DE">
                <w:rPr>
                  <w:rFonts w:ascii="Arial" w:hAnsi="Arial"/>
                  <w:sz w:val="18"/>
                </w:rPr>
                <w:t>-n25</w:t>
              </w:r>
              <w:r>
                <w:rPr>
                  <w:rFonts w:ascii="Arial" w:hAnsi="Arial"/>
                  <w:sz w:val="18"/>
                </w:rPr>
                <w:t>8C</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1844D3F" w14:textId="77777777" w:rsidR="008F7C62" w:rsidRDefault="008F7C62" w:rsidP="008F7C62">
            <w:pPr>
              <w:keepNext/>
              <w:keepLines/>
              <w:spacing w:after="0"/>
              <w:jc w:val="center"/>
              <w:rPr>
                <w:ins w:id="471" w:author="ZTE-Ma Zhifeng" w:date="2024-05-11T09:40:00Z"/>
                <w:rFonts w:ascii="Arial" w:hAnsi="Arial" w:cs="Arial"/>
                <w:sz w:val="18"/>
                <w:lang w:eastAsia="zh-CN"/>
              </w:rPr>
            </w:pPr>
            <w:ins w:id="472" w:author="ZTE-Ma Zhifeng" w:date="2024-05-11T09:40:00Z">
              <w:r>
                <w:rPr>
                  <w:rFonts w:ascii="Arial" w:hAnsi="Arial" w:cs="Arial" w:hint="eastAsia"/>
                  <w:sz w:val="18"/>
                  <w:lang w:eastAsia="zh-CN"/>
                </w:rPr>
                <w:t>C</w:t>
              </w:r>
              <w:r>
                <w:rPr>
                  <w:rFonts w:ascii="Arial" w:hAnsi="Arial" w:cs="Arial"/>
                  <w:sz w:val="18"/>
                  <w:lang w:eastAsia="zh-CN"/>
                </w:rPr>
                <w:t>A_n3A-n41A</w:t>
              </w:r>
            </w:ins>
          </w:p>
          <w:p w14:paraId="4B94266E" w14:textId="77777777" w:rsidR="008F7C62" w:rsidRDefault="008F7C62" w:rsidP="008F7C62">
            <w:pPr>
              <w:keepNext/>
              <w:keepLines/>
              <w:spacing w:after="0"/>
              <w:jc w:val="center"/>
              <w:rPr>
                <w:ins w:id="473" w:author="ZTE-Ma Zhifeng" w:date="2024-05-11T09:40:00Z"/>
                <w:rFonts w:ascii="Arial" w:hAnsi="Arial" w:cs="Arial"/>
                <w:sz w:val="18"/>
                <w:lang w:eastAsia="zh-CN"/>
              </w:rPr>
            </w:pPr>
            <w:ins w:id="474" w:author="ZTE-Ma Zhifeng" w:date="2024-05-11T09:40:00Z">
              <w:r>
                <w:rPr>
                  <w:rFonts w:ascii="Arial" w:hAnsi="Arial" w:cs="Arial"/>
                  <w:sz w:val="18"/>
                  <w:lang w:eastAsia="zh-CN"/>
                </w:rPr>
                <w:t>CA_n3A-n258A</w:t>
              </w:r>
            </w:ins>
          </w:p>
          <w:p w14:paraId="7D7C43D6" w14:textId="0D931AD0" w:rsidR="008F7C62" w:rsidRPr="000611DE" w:rsidRDefault="008F7C62" w:rsidP="008F7C62">
            <w:pPr>
              <w:keepNext/>
              <w:keepLines/>
              <w:spacing w:after="0"/>
              <w:jc w:val="center"/>
              <w:rPr>
                <w:ins w:id="475" w:author="ZTE-Ma Zhifeng" w:date="2024-05-11T09:30:00Z"/>
                <w:rFonts w:ascii="Arial" w:hAnsi="Arial" w:cs="Arial"/>
                <w:sz w:val="18"/>
              </w:rPr>
            </w:pPr>
            <w:ins w:id="476" w:author="ZTE-Ma Zhifeng" w:date="2024-05-11T09:40: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3436C05" w14:textId="5F785C20" w:rsidR="008F7C62" w:rsidRDefault="008F7C62" w:rsidP="008F7C62">
            <w:pPr>
              <w:keepNext/>
              <w:keepLines/>
              <w:spacing w:after="0"/>
              <w:jc w:val="center"/>
              <w:rPr>
                <w:ins w:id="477" w:author="ZTE-Ma Zhifeng" w:date="2024-05-11T09:30:00Z"/>
                <w:rFonts w:ascii="Arial" w:hAnsi="Arial"/>
                <w:sz w:val="18"/>
                <w:lang w:eastAsia="zh-CN"/>
              </w:rPr>
            </w:pPr>
            <w:ins w:id="478" w:author="ZTE-Ma Zhifeng" w:date="2024-05-11T09:40: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93B848" w14:textId="27732B2B" w:rsidR="008F7C62" w:rsidRPr="000611DE" w:rsidRDefault="008F7C62" w:rsidP="008F7C62">
            <w:pPr>
              <w:keepNext/>
              <w:keepLines/>
              <w:spacing w:after="0"/>
              <w:jc w:val="center"/>
              <w:rPr>
                <w:ins w:id="479" w:author="ZTE-Ma Zhifeng" w:date="2024-05-11T09:30:00Z"/>
                <w:rFonts w:ascii="Arial" w:hAnsi="Arial"/>
                <w:sz w:val="18"/>
                <w:lang w:val="en-US" w:bidi="ar"/>
              </w:rPr>
            </w:pPr>
            <w:ins w:id="480" w:author="ZTE-Ma Zhifeng" w:date="2024-05-11T09:40: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119265" w14:textId="084BC78C" w:rsidR="008F7C62" w:rsidRPr="000611DE" w:rsidRDefault="008F7C62" w:rsidP="008F7C62">
            <w:pPr>
              <w:keepNext/>
              <w:keepLines/>
              <w:spacing w:after="0"/>
              <w:jc w:val="center"/>
              <w:rPr>
                <w:ins w:id="481" w:author="ZTE-Ma Zhifeng" w:date="2024-05-11T09:30:00Z"/>
                <w:rFonts w:ascii="Arial" w:hAnsi="Arial"/>
                <w:sz w:val="18"/>
              </w:rPr>
            </w:pPr>
            <w:ins w:id="482" w:author="ZTE-Ma Zhifeng" w:date="2024-05-11T09:40:00Z">
              <w:r>
                <w:rPr>
                  <w:rFonts w:ascii="Arial" w:hAnsi="Arial" w:hint="eastAsia"/>
                  <w:sz w:val="18"/>
                  <w:lang w:eastAsia="zh-CN"/>
                </w:rPr>
                <w:t>0</w:t>
              </w:r>
            </w:ins>
          </w:p>
        </w:tc>
      </w:tr>
      <w:tr w:rsidR="008F7C62" w:rsidRPr="000611DE" w14:paraId="0301C58D" w14:textId="77777777" w:rsidTr="00FF6975">
        <w:trPr>
          <w:trHeight w:val="187"/>
          <w:jc w:val="center"/>
          <w:ins w:id="483"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609E9836" w14:textId="77777777" w:rsidR="008F7C62" w:rsidRPr="000611DE" w:rsidRDefault="008F7C62" w:rsidP="008F7C62">
            <w:pPr>
              <w:keepNext/>
              <w:keepLines/>
              <w:spacing w:after="0"/>
              <w:jc w:val="center"/>
              <w:rPr>
                <w:ins w:id="484"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F423FDC" w14:textId="77777777" w:rsidR="008F7C62" w:rsidRPr="000611DE" w:rsidRDefault="008F7C62" w:rsidP="008F7C62">
            <w:pPr>
              <w:keepNext/>
              <w:keepLines/>
              <w:spacing w:after="0"/>
              <w:jc w:val="center"/>
              <w:rPr>
                <w:ins w:id="485"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98B881" w14:textId="5E32FECE" w:rsidR="008F7C62" w:rsidRDefault="008F7C62" w:rsidP="008F7C62">
            <w:pPr>
              <w:keepNext/>
              <w:keepLines/>
              <w:spacing w:after="0"/>
              <w:jc w:val="center"/>
              <w:rPr>
                <w:ins w:id="486" w:author="ZTE-Ma Zhifeng" w:date="2024-05-11T09:30:00Z"/>
                <w:rFonts w:ascii="Arial" w:hAnsi="Arial"/>
                <w:sz w:val="18"/>
                <w:lang w:eastAsia="zh-CN"/>
              </w:rPr>
            </w:pPr>
            <w:ins w:id="487" w:author="ZTE-Ma Zhifeng" w:date="2024-05-11T09:40: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B280B" w14:textId="65660079" w:rsidR="008F7C62" w:rsidRPr="000611DE" w:rsidRDefault="008F7C62" w:rsidP="008F7C62">
            <w:pPr>
              <w:keepNext/>
              <w:keepLines/>
              <w:spacing w:after="0"/>
              <w:jc w:val="center"/>
              <w:rPr>
                <w:ins w:id="488" w:author="ZTE-Ma Zhifeng" w:date="2024-05-11T09:30:00Z"/>
                <w:rFonts w:ascii="Arial" w:hAnsi="Arial"/>
                <w:sz w:val="18"/>
                <w:lang w:val="en-US" w:bidi="ar"/>
              </w:rPr>
            </w:pPr>
            <w:ins w:id="489" w:author="ZTE-Ma Zhifeng" w:date="2024-05-11T09:40: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446C1F83" w14:textId="77777777" w:rsidR="008F7C62" w:rsidRPr="000611DE" w:rsidRDefault="008F7C62" w:rsidP="008F7C62">
            <w:pPr>
              <w:keepNext/>
              <w:keepLines/>
              <w:spacing w:after="0"/>
              <w:jc w:val="center"/>
              <w:rPr>
                <w:ins w:id="490" w:author="ZTE-Ma Zhifeng" w:date="2024-05-11T09:30:00Z"/>
                <w:rFonts w:ascii="Arial" w:hAnsi="Arial"/>
                <w:sz w:val="18"/>
              </w:rPr>
            </w:pPr>
          </w:p>
        </w:tc>
      </w:tr>
      <w:tr w:rsidR="008F7C62" w:rsidRPr="000611DE" w14:paraId="1D61CE1E" w14:textId="77777777" w:rsidTr="00FF6975">
        <w:trPr>
          <w:trHeight w:val="187"/>
          <w:jc w:val="center"/>
          <w:ins w:id="491"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76046758" w14:textId="77777777" w:rsidR="008F7C62" w:rsidRPr="000611DE" w:rsidRDefault="008F7C62" w:rsidP="008F7C62">
            <w:pPr>
              <w:keepNext/>
              <w:keepLines/>
              <w:spacing w:after="0"/>
              <w:jc w:val="center"/>
              <w:rPr>
                <w:ins w:id="492"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1FD92DC" w14:textId="77777777" w:rsidR="008F7C62" w:rsidRPr="000611DE" w:rsidRDefault="008F7C62" w:rsidP="008F7C62">
            <w:pPr>
              <w:keepNext/>
              <w:keepLines/>
              <w:spacing w:after="0"/>
              <w:jc w:val="center"/>
              <w:rPr>
                <w:ins w:id="493"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F7BE18" w14:textId="152D016B" w:rsidR="008F7C62" w:rsidRDefault="008F7C62" w:rsidP="008F7C62">
            <w:pPr>
              <w:keepNext/>
              <w:keepLines/>
              <w:spacing w:after="0"/>
              <w:jc w:val="center"/>
              <w:rPr>
                <w:ins w:id="494" w:author="ZTE-Ma Zhifeng" w:date="2024-05-11T09:30:00Z"/>
                <w:rFonts w:ascii="Arial" w:hAnsi="Arial"/>
                <w:sz w:val="18"/>
                <w:lang w:eastAsia="zh-CN"/>
              </w:rPr>
            </w:pPr>
            <w:ins w:id="495" w:author="ZTE-Ma Zhifeng" w:date="2024-05-11T09:40: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444CBA" w14:textId="27887B00" w:rsidR="008F7C62" w:rsidRPr="000611DE" w:rsidRDefault="008F7C62" w:rsidP="008F7C62">
            <w:pPr>
              <w:keepNext/>
              <w:keepLines/>
              <w:spacing w:after="0"/>
              <w:jc w:val="center"/>
              <w:rPr>
                <w:ins w:id="496" w:author="ZTE-Ma Zhifeng" w:date="2024-05-11T09:30:00Z"/>
                <w:rFonts w:ascii="Arial" w:hAnsi="Arial"/>
                <w:sz w:val="18"/>
                <w:lang w:val="en-US" w:bidi="ar"/>
              </w:rPr>
            </w:pPr>
            <w:ins w:id="497" w:author="ZTE-Ma Zhifeng" w:date="2024-05-11T09:40:00Z">
              <w:r>
                <w:rPr>
                  <w:rFonts w:ascii="Arial" w:hAnsi="Arial"/>
                  <w:sz w:val="18"/>
                  <w:lang w:val="en-US" w:bidi="ar"/>
                </w:rPr>
                <w:t>CA_n258C</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404347" w14:textId="77777777" w:rsidR="008F7C62" w:rsidRPr="000611DE" w:rsidRDefault="008F7C62" w:rsidP="008F7C62">
            <w:pPr>
              <w:keepNext/>
              <w:keepLines/>
              <w:spacing w:after="0"/>
              <w:jc w:val="center"/>
              <w:rPr>
                <w:ins w:id="498" w:author="ZTE-Ma Zhifeng" w:date="2024-05-11T09:30:00Z"/>
                <w:rFonts w:ascii="Arial" w:hAnsi="Arial"/>
                <w:sz w:val="18"/>
              </w:rPr>
            </w:pPr>
          </w:p>
        </w:tc>
      </w:tr>
      <w:tr w:rsidR="008F7C62" w:rsidRPr="000611DE" w14:paraId="31878885" w14:textId="77777777" w:rsidTr="00FF6975">
        <w:trPr>
          <w:trHeight w:val="187"/>
          <w:jc w:val="center"/>
          <w:ins w:id="499"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4C2D07C6" w14:textId="15B410FD" w:rsidR="008F7C62" w:rsidRPr="000611DE" w:rsidRDefault="008F7C62" w:rsidP="008F7C62">
            <w:pPr>
              <w:keepNext/>
              <w:keepLines/>
              <w:spacing w:after="0"/>
              <w:jc w:val="center"/>
              <w:rPr>
                <w:ins w:id="500" w:author="ZTE-Ma Zhifeng" w:date="2024-05-11T09:30:00Z"/>
                <w:rFonts w:ascii="Arial" w:hAnsi="Arial"/>
                <w:sz w:val="18"/>
              </w:rPr>
            </w:pPr>
            <w:ins w:id="501" w:author="ZTE-Ma Zhifeng" w:date="2024-05-11T09:40:00Z">
              <w:r>
                <w:rPr>
                  <w:rFonts w:ascii="Arial" w:hAnsi="Arial"/>
                  <w:sz w:val="18"/>
                </w:rPr>
                <w:t>CA_n3A-n41C</w:t>
              </w:r>
              <w:r w:rsidRPr="000611DE">
                <w:rPr>
                  <w:rFonts w:ascii="Arial" w:hAnsi="Arial"/>
                  <w:sz w:val="18"/>
                </w:rPr>
                <w:t>-n25</w:t>
              </w:r>
              <w:r>
                <w:rPr>
                  <w:rFonts w:ascii="Arial" w:hAnsi="Arial"/>
                  <w:sz w:val="18"/>
                </w:rPr>
                <w:t>8D</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53FF1D8" w14:textId="77777777" w:rsidR="008F7C62" w:rsidRDefault="008F7C62" w:rsidP="008F7C62">
            <w:pPr>
              <w:keepNext/>
              <w:keepLines/>
              <w:spacing w:after="0"/>
              <w:jc w:val="center"/>
              <w:rPr>
                <w:ins w:id="502" w:author="ZTE-Ma Zhifeng" w:date="2024-05-11T09:40:00Z"/>
                <w:rFonts w:ascii="Arial" w:hAnsi="Arial" w:cs="Arial"/>
                <w:sz w:val="18"/>
                <w:lang w:eastAsia="zh-CN"/>
              </w:rPr>
            </w:pPr>
            <w:ins w:id="503" w:author="ZTE-Ma Zhifeng" w:date="2024-05-11T09:40:00Z">
              <w:r>
                <w:rPr>
                  <w:rFonts w:ascii="Arial" w:hAnsi="Arial" w:cs="Arial" w:hint="eastAsia"/>
                  <w:sz w:val="18"/>
                  <w:lang w:eastAsia="zh-CN"/>
                </w:rPr>
                <w:t>C</w:t>
              </w:r>
              <w:r>
                <w:rPr>
                  <w:rFonts w:ascii="Arial" w:hAnsi="Arial" w:cs="Arial"/>
                  <w:sz w:val="18"/>
                  <w:lang w:eastAsia="zh-CN"/>
                </w:rPr>
                <w:t>A_n3A-n41A</w:t>
              </w:r>
            </w:ins>
          </w:p>
          <w:p w14:paraId="612DD6D7" w14:textId="77777777" w:rsidR="008F7C62" w:rsidRDefault="008F7C62" w:rsidP="008F7C62">
            <w:pPr>
              <w:keepNext/>
              <w:keepLines/>
              <w:spacing w:after="0"/>
              <w:jc w:val="center"/>
              <w:rPr>
                <w:ins w:id="504" w:author="ZTE-Ma Zhifeng" w:date="2024-05-11T09:40:00Z"/>
                <w:rFonts w:ascii="Arial" w:hAnsi="Arial" w:cs="Arial"/>
                <w:sz w:val="18"/>
                <w:lang w:eastAsia="zh-CN"/>
              </w:rPr>
            </w:pPr>
            <w:ins w:id="505" w:author="ZTE-Ma Zhifeng" w:date="2024-05-11T09:40:00Z">
              <w:r>
                <w:rPr>
                  <w:rFonts w:ascii="Arial" w:hAnsi="Arial" w:cs="Arial"/>
                  <w:sz w:val="18"/>
                  <w:lang w:eastAsia="zh-CN"/>
                </w:rPr>
                <w:t>CA_n3A-n258A</w:t>
              </w:r>
            </w:ins>
          </w:p>
          <w:p w14:paraId="76901D94" w14:textId="3697DB1C" w:rsidR="008F7C62" w:rsidRPr="000611DE" w:rsidRDefault="008F7C62" w:rsidP="008F7C62">
            <w:pPr>
              <w:keepNext/>
              <w:keepLines/>
              <w:spacing w:after="0"/>
              <w:jc w:val="center"/>
              <w:rPr>
                <w:ins w:id="506" w:author="ZTE-Ma Zhifeng" w:date="2024-05-11T09:30:00Z"/>
                <w:rFonts w:ascii="Arial" w:hAnsi="Arial" w:cs="Arial"/>
                <w:sz w:val="18"/>
              </w:rPr>
            </w:pPr>
            <w:ins w:id="507" w:author="ZTE-Ma Zhifeng" w:date="2024-05-11T09:40: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11CBB120" w14:textId="7ABD9550" w:rsidR="008F7C62" w:rsidRDefault="008F7C62" w:rsidP="008F7C62">
            <w:pPr>
              <w:keepNext/>
              <w:keepLines/>
              <w:spacing w:after="0"/>
              <w:jc w:val="center"/>
              <w:rPr>
                <w:ins w:id="508" w:author="ZTE-Ma Zhifeng" w:date="2024-05-11T09:30:00Z"/>
                <w:rFonts w:ascii="Arial" w:hAnsi="Arial"/>
                <w:sz w:val="18"/>
                <w:lang w:eastAsia="zh-CN"/>
              </w:rPr>
            </w:pPr>
            <w:ins w:id="509" w:author="ZTE-Ma Zhifeng" w:date="2024-05-11T09:40: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56E3ED" w14:textId="56161D97" w:rsidR="008F7C62" w:rsidRPr="000611DE" w:rsidRDefault="008F7C62" w:rsidP="008F7C62">
            <w:pPr>
              <w:keepNext/>
              <w:keepLines/>
              <w:spacing w:after="0"/>
              <w:jc w:val="center"/>
              <w:rPr>
                <w:ins w:id="510" w:author="ZTE-Ma Zhifeng" w:date="2024-05-11T09:30:00Z"/>
                <w:rFonts w:ascii="Arial" w:hAnsi="Arial"/>
                <w:sz w:val="18"/>
                <w:lang w:val="en-US" w:bidi="ar"/>
              </w:rPr>
            </w:pPr>
            <w:ins w:id="511" w:author="ZTE-Ma Zhifeng" w:date="2024-05-11T09:40: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72E9FD" w14:textId="297A09B1" w:rsidR="008F7C62" w:rsidRPr="000611DE" w:rsidRDefault="008F7C62" w:rsidP="008F7C62">
            <w:pPr>
              <w:keepNext/>
              <w:keepLines/>
              <w:spacing w:after="0"/>
              <w:jc w:val="center"/>
              <w:rPr>
                <w:ins w:id="512" w:author="ZTE-Ma Zhifeng" w:date="2024-05-11T09:30:00Z"/>
                <w:rFonts w:ascii="Arial" w:hAnsi="Arial"/>
                <w:sz w:val="18"/>
              </w:rPr>
            </w:pPr>
            <w:ins w:id="513" w:author="ZTE-Ma Zhifeng" w:date="2024-05-11T09:40:00Z">
              <w:r>
                <w:rPr>
                  <w:rFonts w:ascii="Arial" w:hAnsi="Arial" w:hint="eastAsia"/>
                  <w:sz w:val="18"/>
                  <w:lang w:eastAsia="zh-CN"/>
                </w:rPr>
                <w:t>0</w:t>
              </w:r>
            </w:ins>
          </w:p>
        </w:tc>
      </w:tr>
      <w:tr w:rsidR="008F7C62" w:rsidRPr="000611DE" w14:paraId="15ACC765" w14:textId="77777777" w:rsidTr="00FF6975">
        <w:trPr>
          <w:trHeight w:val="187"/>
          <w:jc w:val="center"/>
          <w:ins w:id="514"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378D28AA" w14:textId="77777777" w:rsidR="008F7C62" w:rsidRPr="000611DE" w:rsidRDefault="008F7C62" w:rsidP="008F7C62">
            <w:pPr>
              <w:keepNext/>
              <w:keepLines/>
              <w:spacing w:after="0"/>
              <w:jc w:val="center"/>
              <w:rPr>
                <w:ins w:id="515"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5DCD23" w14:textId="77777777" w:rsidR="008F7C62" w:rsidRPr="000611DE" w:rsidRDefault="008F7C62" w:rsidP="008F7C62">
            <w:pPr>
              <w:keepNext/>
              <w:keepLines/>
              <w:spacing w:after="0"/>
              <w:jc w:val="center"/>
              <w:rPr>
                <w:ins w:id="516"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938737" w14:textId="49D28AFD" w:rsidR="008F7C62" w:rsidRDefault="008F7C62" w:rsidP="008F7C62">
            <w:pPr>
              <w:keepNext/>
              <w:keepLines/>
              <w:spacing w:after="0"/>
              <w:jc w:val="center"/>
              <w:rPr>
                <w:ins w:id="517" w:author="ZTE-Ma Zhifeng" w:date="2024-05-11T09:30:00Z"/>
                <w:rFonts w:ascii="Arial" w:hAnsi="Arial"/>
                <w:sz w:val="18"/>
                <w:lang w:eastAsia="zh-CN"/>
              </w:rPr>
            </w:pPr>
            <w:ins w:id="518" w:author="ZTE-Ma Zhifeng" w:date="2024-05-11T09:40: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7181C" w14:textId="2D2AF4E3" w:rsidR="008F7C62" w:rsidRPr="000611DE" w:rsidRDefault="008F7C62" w:rsidP="008F7C62">
            <w:pPr>
              <w:keepNext/>
              <w:keepLines/>
              <w:spacing w:after="0"/>
              <w:jc w:val="center"/>
              <w:rPr>
                <w:ins w:id="519" w:author="ZTE-Ma Zhifeng" w:date="2024-05-11T09:30:00Z"/>
                <w:rFonts w:ascii="Arial" w:hAnsi="Arial"/>
                <w:sz w:val="18"/>
                <w:lang w:val="en-US" w:bidi="ar"/>
              </w:rPr>
            </w:pPr>
            <w:ins w:id="520" w:author="ZTE-Ma Zhifeng" w:date="2024-05-11T09:40: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0B249675" w14:textId="77777777" w:rsidR="008F7C62" w:rsidRPr="000611DE" w:rsidRDefault="008F7C62" w:rsidP="008F7C62">
            <w:pPr>
              <w:keepNext/>
              <w:keepLines/>
              <w:spacing w:after="0"/>
              <w:jc w:val="center"/>
              <w:rPr>
                <w:ins w:id="521" w:author="ZTE-Ma Zhifeng" w:date="2024-05-11T09:30:00Z"/>
                <w:rFonts w:ascii="Arial" w:hAnsi="Arial"/>
                <w:sz w:val="18"/>
              </w:rPr>
            </w:pPr>
          </w:p>
        </w:tc>
      </w:tr>
      <w:tr w:rsidR="008F7C62" w:rsidRPr="000611DE" w14:paraId="3D079BA8" w14:textId="77777777" w:rsidTr="00FF6975">
        <w:trPr>
          <w:trHeight w:val="187"/>
          <w:jc w:val="center"/>
          <w:ins w:id="522"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206A3836" w14:textId="77777777" w:rsidR="008F7C62" w:rsidRPr="000611DE" w:rsidRDefault="008F7C62" w:rsidP="008F7C62">
            <w:pPr>
              <w:keepNext/>
              <w:keepLines/>
              <w:spacing w:after="0"/>
              <w:jc w:val="center"/>
              <w:rPr>
                <w:ins w:id="523"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5FB2887" w14:textId="77777777" w:rsidR="008F7C62" w:rsidRPr="000611DE" w:rsidRDefault="008F7C62" w:rsidP="008F7C62">
            <w:pPr>
              <w:keepNext/>
              <w:keepLines/>
              <w:spacing w:after="0"/>
              <w:jc w:val="center"/>
              <w:rPr>
                <w:ins w:id="524"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4E8804" w14:textId="64016E4C" w:rsidR="008F7C62" w:rsidRDefault="008F7C62" w:rsidP="008F7C62">
            <w:pPr>
              <w:keepNext/>
              <w:keepLines/>
              <w:spacing w:after="0"/>
              <w:jc w:val="center"/>
              <w:rPr>
                <w:ins w:id="525" w:author="ZTE-Ma Zhifeng" w:date="2024-05-11T09:30:00Z"/>
                <w:rFonts w:ascii="Arial" w:hAnsi="Arial"/>
                <w:sz w:val="18"/>
                <w:lang w:eastAsia="zh-CN"/>
              </w:rPr>
            </w:pPr>
            <w:ins w:id="526" w:author="ZTE-Ma Zhifeng" w:date="2024-05-11T09:40: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C4CFCA" w14:textId="6ACF1732" w:rsidR="008F7C62" w:rsidRPr="000611DE" w:rsidRDefault="008F7C62" w:rsidP="008F7C62">
            <w:pPr>
              <w:keepNext/>
              <w:keepLines/>
              <w:spacing w:after="0"/>
              <w:jc w:val="center"/>
              <w:rPr>
                <w:ins w:id="527" w:author="ZTE-Ma Zhifeng" w:date="2024-05-11T09:30:00Z"/>
                <w:rFonts w:ascii="Arial" w:hAnsi="Arial"/>
                <w:sz w:val="18"/>
                <w:lang w:val="en-US" w:bidi="ar"/>
              </w:rPr>
            </w:pPr>
            <w:ins w:id="528" w:author="ZTE-Ma Zhifeng" w:date="2024-05-11T09:40:00Z">
              <w:r>
                <w:rPr>
                  <w:rFonts w:ascii="Arial" w:hAnsi="Arial"/>
                  <w:sz w:val="18"/>
                  <w:lang w:val="en-US" w:bidi="ar"/>
                </w:rPr>
                <w:t>CA_n258D</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6461C6" w14:textId="77777777" w:rsidR="008F7C62" w:rsidRPr="000611DE" w:rsidRDefault="008F7C62" w:rsidP="008F7C62">
            <w:pPr>
              <w:keepNext/>
              <w:keepLines/>
              <w:spacing w:after="0"/>
              <w:jc w:val="center"/>
              <w:rPr>
                <w:ins w:id="529" w:author="ZTE-Ma Zhifeng" w:date="2024-05-11T09:30:00Z"/>
                <w:rFonts w:ascii="Arial" w:hAnsi="Arial"/>
                <w:sz w:val="18"/>
              </w:rPr>
            </w:pPr>
          </w:p>
        </w:tc>
      </w:tr>
      <w:tr w:rsidR="008F7C62" w:rsidRPr="000611DE" w14:paraId="23DE4CDC" w14:textId="77777777" w:rsidTr="00FF6975">
        <w:trPr>
          <w:trHeight w:val="187"/>
          <w:jc w:val="center"/>
          <w:ins w:id="530"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67EB54BF" w14:textId="1D7D3DCA" w:rsidR="008F7C62" w:rsidRPr="000611DE" w:rsidRDefault="008F7C62" w:rsidP="008F7C62">
            <w:pPr>
              <w:keepNext/>
              <w:keepLines/>
              <w:spacing w:after="0"/>
              <w:jc w:val="center"/>
              <w:rPr>
                <w:ins w:id="531" w:author="ZTE-Ma Zhifeng" w:date="2024-05-11T09:30:00Z"/>
                <w:rFonts w:ascii="Arial" w:hAnsi="Arial"/>
                <w:sz w:val="18"/>
              </w:rPr>
            </w:pPr>
            <w:ins w:id="532" w:author="ZTE-Ma Zhifeng" w:date="2024-05-11T09:40:00Z">
              <w:r>
                <w:rPr>
                  <w:rFonts w:ascii="Arial" w:hAnsi="Arial"/>
                  <w:sz w:val="18"/>
                </w:rPr>
                <w:t>CA_n3A-n41C</w:t>
              </w:r>
              <w:r w:rsidRPr="000611DE">
                <w:rPr>
                  <w:rFonts w:ascii="Arial" w:hAnsi="Arial"/>
                  <w:sz w:val="18"/>
                </w:rPr>
                <w:t>-n25</w:t>
              </w:r>
              <w:r>
                <w:rPr>
                  <w:rFonts w:ascii="Arial" w:hAnsi="Arial"/>
                  <w:sz w:val="18"/>
                </w:rPr>
                <w:t>8E</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8A39185" w14:textId="77777777" w:rsidR="008F7C62" w:rsidRDefault="008F7C62" w:rsidP="008F7C62">
            <w:pPr>
              <w:keepNext/>
              <w:keepLines/>
              <w:spacing w:after="0"/>
              <w:jc w:val="center"/>
              <w:rPr>
                <w:ins w:id="533" w:author="ZTE-Ma Zhifeng" w:date="2024-05-11T09:40:00Z"/>
                <w:rFonts w:ascii="Arial" w:hAnsi="Arial" w:cs="Arial"/>
                <w:sz w:val="18"/>
                <w:lang w:eastAsia="zh-CN"/>
              </w:rPr>
            </w:pPr>
            <w:ins w:id="534" w:author="ZTE-Ma Zhifeng" w:date="2024-05-11T09:40:00Z">
              <w:r>
                <w:rPr>
                  <w:rFonts w:ascii="Arial" w:hAnsi="Arial" w:cs="Arial" w:hint="eastAsia"/>
                  <w:sz w:val="18"/>
                  <w:lang w:eastAsia="zh-CN"/>
                </w:rPr>
                <w:t>C</w:t>
              </w:r>
              <w:r>
                <w:rPr>
                  <w:rFonts w:ascii="Arial" w:hAnsi="Arial" w:cs="Arial"/>
                  <w:sz w:val="18"/>
                  <w:lang w:eastAsia="zh-CN"/>
                </w:rPr>
                <w:t>A_n3A-n41A</w:t>
              </w:r>
            </w:ins>
          </w:p>
          <w:p w14:paraId="16128EA2" w14:textId="77777777" w:rsidR="008F7C62" w:rsidRDefault="008F7C62" w:rsidP="008F7C62">
            <w:pPr>
              <w:keepNext/>
              <w:keepLines/>
              <w:spacing w:after="0"/>
              <w:jc w:val="center"/>
              <w:rPr>
                <w:ins w:id="535" w:author="ZTE-Ma Zhifeng" w:date="2024-05-11T09:40:00Z"/>
                <w:rFonts w:ascii="Arial" w:hAnsi="Arial" w:cs="Arial"/>
                <w:sz w:val="18"/>
                <w:lang w:eastAsia="zh-CN"/>
              </w:rPr>
            </w:pPr>
            <w:ins w:id="536" w:author="ZTE-Ma Zhifeng" w:date="2024-05-11T09:40:00Z">
              <w:r>
                <w:rPr>
                  <w:rFonts w:ascii="Arial" w:hAnsi="Arial" w:cs="Arial"/>
                  <w:sz w:val="18"/>
                  <w:lang w:eastAsia="zh-CN"/>
                </w:rPr>
                <w:t>CA_n3A-n258A</w:t>
              </w:r>
            </w:ins>
          </w:p>
          <w:p w14:paraId="4A1EFFA0" w14:textId="60F6A53B" w:rsidR="008F7C62" w:rsidRPr="000611DE" w:rsidRDefault="008F7C62" w:rsidP="008F7C62">
            <w:pPr>
              <w:keepNext/>
              <w:keepLines/>
              <w:spacing w:after="0"/>
              <w:jc w:val="center"/>
              <w:rPr>
                <w:ins w:id="537" w:author="ZTE-Ma Zhifeng" w:date="2024-05-11T09:30:00Z"/>
                <w:rFonts w:ascii="Arial" w:hAnsi="Arial" w:cs="Arial"/>
                <w:sz w:val="18"/>
              </w:rPr>
            </w:pPr>
            <w:ins w:id="538" w:author="ZTE-Ma Zhifeng" w:date="2024-05-11T09:40: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241679B" w14:textId="712DB41A" w:rsidR="008F7C62" w:rsidRDefault="008F7C62" w:rsidP="008F7C62">
            <w:pPr>
              <w:keepNext/>
              <w:keepLines/>
              <w:spacing w:after="0"/>
              <w:jc w:val="center"/>
              <w:rPr>
                <w:ins w:id="539" w:author="ZTE-Ma Zhifeng" w:date="2024-05-11T09:30:00Z"/>
                <w:rFonts w:ascii="Arial" w:hAnsi="Arial"/>
                <w:sz w:val="18"/>
                <w:lang w:eastAsia="zh-CN"/>
              </w:rPr>
            </w:pPr>
            <w:ins w:id="540" w:author="ZTE-Ma Zhifeng" w:date="2024-05-11T09:40: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306DEA" w14:textId="01634A53" w:rsidR="008F7C62" w:rsidRPr="000611DE" w:rsidRDefault="008F7C62" w:rsidP="008F7C62">
            <w:pPr>
              <w:keepNext/>
              <w:keepLines/>
              <w:spacing w:after="0"/>
              <w:jc w:val="center"/>
              <w:rPr>
                <w:ins w:id="541" w:author="ZTE-Ma Zhifeng" w:date="2024-05-11T09:30:00Z"/>
                <w:rFonts w:ascii="Arial" w:hAnsi="Arial"/>
                <w:sz w:val="18"/>
                <w:lang w:val="en-US" w:bidi="ar"/>
              </w:rPr>
            </w:pPr>
            <w:ins w:id="542" w:author="ZTE-Ma Zhifeng" w:date="2024-05-11T09:40: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6F58438" w14:textId="592715D0" w:rsidR="008F7C62" w:rsidRPr="000611DE" w:rsidRDefault="008F7C62" w:rsidP="008F7C62">
            <w:pPr>
              <w:keepNext/>
              <w:keepLines/>
              <w:spacing w:after="0"/>
              <w:jc w:val="center"/>
              <w:rPr>
                <w:ins w:id="543" w:author="ZTE-Ma Zhifeng" w:date="2024-05-11T09:30:00Z"/>
                <w:rFonts w:ascii="Arial" w:hAnsi="Arial"/>
                <w:sz w:val="18"/>
              </w:rPr>
            </w:pPr>
            <w:ins w:id="544" w:author="ZTE-Ma Zhifeng" w:date="2024-05-11T09:40:00Z">
              <w:r>
                <w:rPr>
                  <w:rFonts w:ascii="Arial" w:hAnsi="Arial" w:hint="eastAsia"/>
                  <w:sz w:val="18"/>
                  <w:lang w:eastAsia="zh-CN"/>
                </w:rPr>
                <w:t>0</w:t>
              </w:r>
            </w:ins>
          </w:p>
        </w:tc>
      </w:tr>
      <w:tr w:rsidR="008F7C62" w:rsidRPr="000611DE" w14:paraId="649255D2" w14:textId="77777777" w:rsidTr="00FF6975">
        <w:trPr>
          <w:trHeight w:val="187"/>
          <w:jc w:val="center"/>
          <w:ins w:id="545"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223758B5" w14:textId="77777777" w:rsidR="008F7C62" w:rsidRPr="000611DE" w:rsidRDefault="008F7C62" w:rsidP="008F7C62">
            <w:pPr>
              <w:keepNext/>
              <w:keepLines/>
              <w:spacing w:after="0"/>
              <w:jc w:val="center"/>
              <w:rPr>
                <w:ins w:id="546"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52E7DA" w14:textId="77777777" w:rsidR="008F7C62" w:rsidRPr="000611DE" w:rsidRDefault="008F7C62" w:rsidP="008F7C62">
            <w:pPr>
              <w:keepNext/>
              <w:keepLines/>
              <w:spacing w:after="0"/>
              <w:jc w:val="center"/>
              <w:rPr>
                <w:ins w:id="547"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9576B4" w14:textId="4B7CA73A" w:rsidR="008F7C62" w:rsidRDefault="008F7C62" w:rsidP="008F7C62">
            <w:pPr>
              <w:keepNext/>
              <w:keepLines/>
              <w:spacing w:after="0"/>
              <w:jc w:val="center"/>
              <w:rPr>
                <w:ins w:id="548" w:author="ZTE-Ma Zhifeng" w:date="2024-05-11T09:30:00Z"/>
                <w:rFonts w:ascii="Arial" w:hAnsi="Arial"/>
                <w:sz w:val="18"/>
                <w:lang w:eastAsia="zh-CN"/>
              </w:rPr>
            </w:pPr>
            <w:ins w:id="549" w:author="ZTE-Ma Zhifeng" w:date="2024-05-11T09:40: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7AF6E" w14:textId="08283923" w:rsidR="008F7C62" w:rsidRPr="000611DE" w:rsidRDefault="008F7C62" w:rsidP="008F7C62">
            <w:pPr>
              <w:keepNext/>
              <w:keepLines/>
              <w:spacing w:after="0"/>
              <w:jc w:val="center"/>
              <w:rPr>
                <w:ins w:id="550" w:author="ZTE-Ma Zhifeng" w:date="2024-05-11T09:30:00Z"/>
                <w:rFonts w:ascii="Arial" w:hAnsi="Arial"/>
                <w:sz w:val="18"/>
                <w:lang w:val="en-US" w:bidi="ar"/>
              </w:rPr>
            </w:pPr>
            <w:ins w:id="551" w:author="ZTE-Ma Zhifeng" w:date="2024-05-11T09:40: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7811F935" w14:textId="77777777" w:rsidR="008F7C62" w:rsidRPr="000611DE" w:rsidRDefault="008F7C62" w:rsidP="008F7C62">
            <w:pPr>
              <w:keepNext/>
              <w:keepLines/>
              <w:spacing w:after="0"/>
              <w:jc w:val="center"/>
              <w:rPr>
                <w:ins w:id="552" w:author="ZTE-Ma Zhifeng" w:date="2024-05-11T09:30:00Z"/>
                <w:rFonts w:ascii="Arial" w:hAnsi="Arial"/>
                <w:sz w:val="18"/>
              </w:rPr>
            </w:pPr>
          </w:p>
        </w:tc>
      </w:tr>
      <w:tr w:rsidR="008F7C62" w:rsidRPr="000611DE" w14:paraId="62D5242D" w14:textId="77777777" w:rsidTr="00FF6975">
        <w:trPr>
          <w:trHeight w:val="187"/>
          <w:jc w:val="center"/>
          <w:ins w:id="553"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5CF344F6" w14:textId="77777777" w:rsidR="008F7C62" w:rsidRPr="000611DE" w:rsidRDefault="008F7C62" w:rsidP="008F7C62">
            <w:pPr>
              <w:keepNext/>
              <w:keepLines/>
              <w:spacing w:after="0"/>
              <w:jc w:val="center"/>
              <w:rPr>
                <w:ins w:id="554"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BA96BE1" w14:textId="77777777" w:rsidR="008F7C62" w:rsidRPr="000611DE" w:rsidRDefault="008F7C62" w:rsidP="008F7C62">
            <w:pPr>
              <w:keepNext/>
              <w:keepLines/>
              <w:spacing w:after="0"/>
              <w:jc w:val="center"/>
              <w:rPr>
                <w:ins w:id="555"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9C80C3" w14:textId="0A2497C2" w:rsidR="008F7C62" w:rsidRDefault="008F7C62" w:rsidP="008F7C62">
            <w:pPr>
              <w:keepNext/>
              <w:keepLines/>
              <w:spacing w:after="0"/>
              <w:jc w:val="center"/>
              <w:rPr>
                <w:ins w:id="556" w:author="ZTE-Ma Zhifeng" w:date="2024-05-11T09:30:00Z"/>
                <w:rFonts w:ascii="Arial" w:hAnsi="Arial"/>
                <w:sz w:val="18"/>
                <w:lang w:eastAsia="zh-CN"/>
              </w:rPr>
            </w:pPr>
            <w:ins w:id="557" w:author="ZTE-Ma Zhifeng" w:date="2024-05-11T09:40: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049393" w14:textId="7E16E2A3" w:rsidR="008F7C62" w:rsidRPr="000611DE" w:rsidRDefault="008F7C62" w:rsidP="008F7C62">
            <w:pPr>
              <w:keepNext/>
              <w:keepLines/>
              <w:spacing w:after="0"/>
              <w:jc w:val="center"/>
              <w:rPr>
                <w:ins w:id="558" w:author="ZTE-Ma Zhifeng" w:date="2024-05-11T09:30:00Z"/>
                <w:rFonts w:ascii="Arial" w:hAnsi="Arial"/>
                <w:sz w:val="18"/>
                <w:lang w:val="en-US" w:bidi="ar"/>
              </w:rPr>
            </w:pPr>
            <w:ins w:id="559" w:author="ZTE-Ma Zhifeng" w:date="2024-05-11T09:40:00Z">
              <w:r>
                <w:rPr>
                  <w:rFonts w:ascii="Arial" w:hAnsi="Arial"/>
                  <w:sz w:val="18"/>
                  <w:lang w:val="en-US" w:bidi="ar"/>
                </w:rPr>
                <w:t>CA_n258E</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29E6D55" w14:textId="77777777" w:rsidR="008F7C62" w:rsidRPr="000611DE" w:rsidRDefault="008F7C62" w:rsidP="008F7C62">
            <w:pPr>
              <w:keepNext/>
              <w:keepLines/>
              <w:spacing w:after="0"/>
              <w:jc w:val="center"/>
              <w:rPr>
                <w:ins w:id="560" w:author="ZTE-Ma Zhifeng" w:date="2024-05-11T09:30:00Z"/>
                <w:rFonts w:ascii="Arial" w:hAnsi="Arial"/>
                <w:sz w:val="18"/>
              </w:rPr>
            </w:pPr>
          </w:p>
        </w:tc>
      </w:tr>
      <w:tr w:rsidR="008F7C62" w:rsidRPr="000611DE" w14:paraId="6986996D" w14:textId="77777777" w:rsidTr="00FF6975">
        <w:trPr>
          <w:trHeight w:val="187"/>
          <w:jc w:val="center"/>
          <w:ins w:id="561"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25D9CB6F" w14:textId="5E8A62BA" w:rsidR="008F7C62" w:rsidRPr="000611DE" w:rsidRDefault="008F7C62" w:rsidP="008F7C62">
            <w:pPr>
              <w:keepNext/>
              <w:keepLines/>
              <w:spacing w:after="0"/>
              <w:jc w:val="center"/>
              <w:rPr>
                <w:ins w:id="562" w:author="ZTE-Ma Zhifeng" w:date="2024-05-11T09:30:00Z"/>
                <w:rFonts w:ascii="Arial" w:hAnsi="Arial"/>
                <w:sz w:val="18"/>
              </w:rPr>
            </w:pPr>
            <w:ins w:id="563" w:author="ZTE-Ma Zhifeng" w:date="2024-05-11T09:40:00Z">
              <w:r>
                <w:rPr>
                  <w:rFonts w:ascii="Arial" w:hAnsi="Arial"/>
                  <w:sz w:val="18"/>
                </w:rPr>
                <w:t>CA_n3A-n41C</w:t>
              </w:r>
              <w:r w:rsidRPr="000611DE">
                <w:rPr>
                  <w:rFonts w:ascii="Arial" w:hAnsi="Arial"/>
                  <w:sz w:val="18"/>
                </w:rPr>
                <w:t>-n25</w:t>
              </w:r>
              <w:r>
                <w:rPr>
                  <w:rFonts w:ascii="Arial" w:hAnsi="Arial"/>
                  <w:sz w:val="18"/>
                </w:rPr>
                <w:t>8F</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7247871" w14:textId="77777777" w:rsidR="008F7C62" w:rsidRDefault="008F7C62" w:rsidP="008F7C62">
            <w:pPr>
              <w:keepNext/>
              <w:keepLines/>
              <w:spacing w:after="0"/>
              <w:jc w:val="center"/>
              <w:rPr>
                <w:ins w:id="564" w:author="ZTE-Ma Zhifeng" w:date="2024-05-11T09:40:00Z"/>
                <w:rFonts w:ascii="Arial" w:hAnsi="Arial" w:cs="Arial"/>
                <w:sz w:val="18"/>
                <w:lang w:eastAsia="zh-CN"/>
              </w:rPr>
            </w:pPr>
            <w:ins w:id="565" w:author="ZTE-Ma Zhifeng" w:date="2024-05-11T09:40:00Z">
              <w:r>
                <w:rPr>
                  <w:rFonts w:ascii="Arial" w:hAnsi="Arial" w:cs="Arial" w:hint="eastAsia"/>
                  <w:sz w:val="18"/>
                  <w:lang w:eastAsia="zh-CN"/>
                </w:rPr>
                <w:t>C</w:t>
              </w:r>
              <w:r>
                <w:rPr>
                  <w:rFonts w:ascii="Arial" w:hAnsi="Arial" w:cs="Arial"/>
                  <w:sz w:val="18"/>
                  <w:lang w:eastAsia="zh-CN"/>
                </w:rPr>
                <w:t>A_n3A-n41A</w:t>
              </w:r>
            </w:ins>
          </w:p>
          <w:p w14:paraId="4D2D7E7C" w14:textId="77777777" w:rsidR="008F7C62" w:rsidRDefault="008F7C62" w:rsidP="008F7C62">
            <w:pPr>
              <w:keepNext/>
              <w:keepLines/>
              <w:spacing w:after="0"/>
              <w:jc w:val="center"/>
              <w:rPr>
                <w:ins w:id="566" w:author="ZTE-Ma Zhifeng" w:date="2024-05-11T09:40:00Z"/>
                <w:rFonts w:ascii="Arial" w:hAnsi="Arial" w:cs="Arial"/>
                <w:sz w:val="18"/>
                <w:lang w:eastAsia="zh-CN"/>
              </w:rPr>
            </w:pPr>
            <w:ins w:id="567" w:author="ZTE-Ma Zhifeng" w:date="2024-05-11T09:40:00Z">
              <w:r>
                <w:rPr>
                  <w:rFonts w:ascii="Arial" w:hAnsi="Arial" w:cs="Arial"/>
                  <w:sz w:val="18"/>
                  <w:lang w:eastAsia="zh-CN"/>
                </w:rPr>
                <w:t>CA_n3A-n258A</w:t>
              </w:r>
            </w:ins>
          </w:p>
          <w:p w14:paraId="2F5E292F" w14:textId="655A4990" w:rsidR="008F7C62" w:rsidRPr="000611DE" w:rsidRDefault="008F7C62" w:rsidP="008F7C62">
            <w:pPr>
              <w:keepNext/>
              <w:keepLines/>
              <w:spacing w:after="0"/>
              <w:jc w:val="center"/>
              <w:rPr>
                <w:ins w:id="568" w:author="ZTE-Ma Zhifeng" w:date="2024-05-11T09:30:00Z"/>
                <w:rFonts w:ascii="Arial" w:hAnsi="Arial" w:cs="Arial"/>
                <w:sz w:val="18"/>
              </w:rPr>
            </w:pPr>
            <w:ins w:id="569" w:author="ZTE-Ma Zhifeng" w:date="2024-05-11T09:40: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4A5EAAF8" w14:textId="53C51671" w:rsidR="008F7C62" w:rsidRDefault="008F7C62" w:rsidP="008F7C62">
            <w:pPr>
              <w:keepNext/>
              <w:keepLines/>
              <w:spacing w:after="0"/>
              <w:jc w:val="center"/>
              <w:rPr>
                <w:ins w:id="570" w:author="ZTE-Ma Zhifeng" w:date="2024-05-11T09:30:00Z"/>
                <w:rFonts w:ascii="Arial" w:hAnsi="Arial"/>
                <w:sz w:val="18"/>
                <w:lang w:eastAsia="zh-CN"/>
              </w:rPr>
            </w:pPr>
            <w:ins w:id="571" w:author="ZTE-Ma Zhifeng" w:date="2024-05-11T09:40: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D1BD18" w14:textId="4AFAD3ED" w:rsidR="008F7C62" w:rsidRPr="000611DE" w:rsidRDefault="008F7C62" w:rsidP="008F7C62">
            <w:pPr>
              <w:keepNext/>
              <w:keepLines/>
              <w:spacing w:after="0"/>
              <w:jc w:val="center"/>
              <w:rPr>
                <w:ins w:id="572" w:author="ZTE-Ma Zhifeng" w:date="2024-05-11T09:30:00Z"/>
                <w:rFonts w:ascii="Arial" w:hAnsi="Arial"/>
                <w:sz w:val="18"/>
                <w:lang w:val="en-US" w:bidi="ar"/>
              </w:rPr>
            </w:pPr>
            <w:ins w:id="573" w:author="ZTE-Ma Zhifeng" w:date="2024-05-11T09:40: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5002C3" w14:textId="13A11400" w:rsidR="008F7C62" w:rsidRPr="000611DE" w:rsidRDefault="008F7C62" w:rsidP="008F7C62">
            <w:pPr>
              <w:keepNext/>
              <w:keepLines/>
              <w:spacing w:after="0"/>
              <w:jc w:val="center"/>
              <w:rPr>
                <w:ins w:id="574" w:author="ZTE-Ma Zhifeng" w:date="2024-05-11T09:30:00Z"/>
                <w:rFonts w:ascii="Arial" w:hAnsi="Arial"/>
                <w:sz w:val="18"/>
              </w:rPr>
            </w:pPr>
            <w:ins w:id="575" w:author="ZTE-Ma Zhifeng" w:date="2024-05-11T09:40:00Z">
              <w:r>
                <w:rPr>
                  <w:rFonts w:ascii="Arial" w:hAnsi="Arial" w:hint="eastAsia"/>
                  <w:sz w:val="18"/>
                  <w:lang w:eastAsia="zh-CN"/>
                </w:rPr>
                <w:t>0</w:t>
              </w:r>
            </w:ins>
          </w:p>
        </w:tc>
      </w:tr>
      <w:tr w:rsidR="008F7C62" w:rsidRPr="000611DE" w14:paraId="268B4BCB" w14:textId="77777777" w:rsidTr="00FF6975">
        <w:trPr>
          <w:trHeight w:val="187"/>
          <w:jc w:val="center"/>
          <w:ins w:id="576"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6BB8D957" w14:textId="77777777" w:rsidR="008F7C62" w:rsidRPr="000611DE" w:rsidRDefault="008F7C62" w:rsidP="008F7C62">
            <w:pPr>
              <w:keepNext/>
              <w:keepLines/>
              <w:spacing w:after="0"/>
              <w:jc w:val="center"/>
              <w:rPr>
                <w:ins w:id="577"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D76CA47" w14:textId="77777777" w:rsidR="008F7C62" w:rsidRPr="000611DE" w:rsidRDefault="008F7C62" w:rsidP="008F7C62">
            <w:pPr>
              <w:keepNext/>
              <w:keepLines/>
              <w:spacing w:after="0"/>
              <w:jc w:val="center"/>
              <w:rPr>
                <w:ins w:id="578"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3AE062" w14:textId="258902DE" w:rsidR="008F7C62" w:rsidRDefault="008F7C62" w:rsidP="008F7C62">
            <w:pPr>
              <w:keepNext/>
              <w:keepLines/>
              <w:spacing w:after="0"/>
              <w:jc w:val="center"/>
              <w:rPr>
                <w:ins w:id="579" w:author="ZTE-Ma Zhifeng" w:date="2024-05-11T09:30:00Z"/>
                <w:rFonts w:ascii="Arial" w:hAnsi="Arial"/>
                <w:sz w:val="18"/>
                <w:lang w:eastAsia="zh-CN"/>
              </w:rPr>
            </w:pPr>
            <w:ins w:id="580" w:author="ZTE-Ma Zhifeng" w:date="2024-05-11T09:40: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BEDA3C" w14:textId="143FC156" w:rsidR="008F7C62" w:rsidRPr="000611DE" w:rsidRDefault="008F7C62" w:rsidP="008F7C62">
            <w:pPr>
              <w:keepNext/>
              <w:keepLines/>
              <w:spacing w:after="0"/>
              <w:jc w:val="center"/>
              <w:rPr>
                <w:ins w:id="581" w:author="ZTE-Ma Zhifeng" w:date="2024-05-11T09:30:00Z"/>
                <w:rFonts w:ascii="Arial" w:hAnsi="Arial"/>
                <w:sz w:val="18"/>
                <w:lang w:val="en-US" w:bidi="ar"/>
              </w:rPr>
            </w:pPr>
            <w:ins w:id="582" w:author="ZTE-Ma Zhifeng" w:date="2024-05-11T09:40: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56C6DFFA" w14:textId="77777777" w:rsidR="008F7C62" w:rsidRPr="000611DE" w:rsidRDefault="008F7C62" w:rsidP="008F7C62">
            <w:pPr>
              <w:keepNext/>
              <w:keepLines/>
              <w:spacing w:after="0"/>
              <w:jc w:val="center"/>
              <w:rPr>
                <w:ins w:id="583" w:author="ZTE-Ma Zhifeng" w:date="2024-05-11T09:30:00Z"/>
                <w:rFonts w:ascii="Arial" w:hAnsi="Arial"/>
                <w:sz w:val="18"/>
              </w:rPr>
            </w:pPr>
          </w:p>
        </w:tc>
      </w:tr>
      <w:tr w:rsidR="008F7C62" w:rsidRPr="000611DE" w14:paraId="38FAFD4B" w14:textId="77777777" w:rsidTr="00FF6975">
        <w:trPr>
          <w:trHeight w:val="187"/>
          <w:jc w:val="center"/>
          <w:ins w:id="584"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48E779A5" w14:textId="77777777" w:rsidR="008F7C62" w:rsidRPr="000611DE" w:rsidRDefault="008F7C62" w:rsidP="008F7C62">
            <w:pPr>
              <w:keepNext/>
              <w:keepLines/>
              <w:spacing w:after="0"/>
              <w:jc w:val="center"/>
              <w:rPr>
                <w:ins w:id="585"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332930B" w14:textId="77777777" w:rsidR="008F7C62" w:rsidRPr="000611DE" w:rsidRDefault="008F7C62" w:rsidP="008F7C62">
            <w:pPr>
              <w:keepNext/>
              <w:keepLines/>
              <w:spacing w:after="0"/>
              <w:jc w:val="center"/>
              <w:rPr>
                <w:ins w:id="586"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40009C" w14:textId="6CE8CD0B" w:rsidR="008F7C62" w:rsidRDefault="008F7C62" w:rsidP="008F7C62">
            <w:pPr>
              <w:keepNext/>
              <w:keepLines/>
              <w:spacing w:after="0"/>
              <w:jc w:val="center"/>
              <w:rPr>
                <w:ins w:id="587" w:author="ZTE-Ma Zhifeng" w:date="2024-05-11T09:30:00Z"/>
                <w:rFonts w:ascii="Arial" w:hAnsi="Arial"/>
                <w:sz w:val="18"/>
                <w:lang w:eastAsia="zh-CN"/>
              </w:rPr>
            </w:pPr>
            <w:ins w:id="588" w:author="ZTE-Ma Zhifeng" w:date="2024-05-11T09:40: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644501" w14:textId="0ADF8C78" w:rsidR="008F7C62" w:rsidRPr="000611DE" w:rsidRDefault="008F7C62" w:rsidP="008F7C62">
            <w:pPr>
              <w:keepNext/>
              <w:keepLines/>
              <w:spacing w:after="0"/>
              <w:jc w:val="center"/>
              <w:rPr>
                <w:ins w:id="589" w:author="ZTE-Ma Zhifeng" w:date="2024-05-11T09:30:00Z"/>
                <w:rFonts w:ascii="Arial" w:hAnsi="Arial"/>
                <w:sz w:val="18"/>
                <w:lang w:val="en-US" w:bidi="ar"/>
              </w:rPr>
            </w:pPr>
            <w:ins w:id="590" w:author="ZTE-Ma Zhifeng" w:date="2024-05-11T09:40:00Z">
              <w:r>
                <w:rPr>
                  <w:rFonts w:ascii="Arial" w:hAnsi="Arial"/>
                  <w:sz w:val="18"/>
                  <w:lang w:val="en-US" w:bidi="ar"/>
                </w:rPr>
                <w:t>CA_n258F</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B7F33A" w14:textId="77777777" w:rsidR="008F7C62" w:rsidRPr="000611DE" w:rsidRDefault="008F7C62" w:rsidP="008F7C62">
            <w:pPr>
              <w:keepNext/>
              <w:keepLines/>
              <w:spacing w:after="0"/>
              <w:jc w:val="center"/>
              <w:rPr>
                <w:ins w:id="591" w:author="ZTE-Ma Zhifeng" w:date="2024-05-11T09:30:00Z"/>
                <w:rFonts w:ascii="Arial" w:hAnsi="Arial"/>
                <w:sz w:val="18"/>
              </w:rPr>
            </w:pPr>
          </w:p>
        </w:tc>
      </w:tr>
      <w:tr w:rsidR="008F7C62" w:rsidRPr="000611DE" w14:paraId="31A6F73F" w14:textId="77777777" w:rsidTr="00FF6975">
        <w:trPr>
          <w:trHeight w:val="187"/>
          <w:jc w:val="center"/>
          <w:ins w:id="592" w:author="ZTE-Ma Zhifeng" w:date="2024-05-11T09:30:00Z"/>
        </w:trPr>
        <w:tc>
          <w:tcPr>
            <w:tcW w:w="2534" w:type="dxa"/>
            <w:tcBorders>
              <w:top w:val="single" w:sz="4" w:space="0" w:color="auto"/>
              <w:left w:val="single" w:sz="4" w:space="0" w:color="auto"/>
              <w:bottom w:val="nil"/>
              <w:right w:val="single" w:sz="4" w:space="0" w:color="auto"/>
            </w:tcBorders>
            <w:shd w:val="clear" w:color="auto" w:fill="auto"/>
            <w:vAlign w:val="center"/>
          </w:tcPr>
          <w:p w14:paraId="0FD3FE97" w14:textId="2D53ACCC" w:rsidR="008F7C62" w:rsidRPr="000611DE" w:rsidRDefault="008F7C62" w:rsidP="008F7C62">
            <w:pPr>
              <w:keepNext/>
              <w:keepLines/>
              <w:spacing w:after="0"/>
              <w:jc w:val="center"/>
              <w:rPr>
                <w:ins w:id="593" w:author="ZTE-Ma Zhifeng" w:date="2024-05-11T09:30:00Z"/>
                <w:rFonts w:ascii="Arial" w:hAnsi="Arial"/>
                <w:sz w:val="18"/>
              </w:rPr>
            </w:pPr>
            <w:ins w:id="594" w:author="ZTE-Ma Zhifeng" w:date="2024-05-11T09:40:00Z">
              <w:r>
                <w:rPr>
                  <w:rFonts w:ascii="Arial" w:hAnsi="Arial"/>
                  <w:sz w:val="18"/>
                </w:rPr>
                <w:lastRenderedPageBreak/>
                <w:t>CA_n3A-n41C</w:t>
              </w:r>
              <w:r w:rsidRPr="000611DE">
                <w:rPr>
                  <w:rFonts w:ascii="Arial" w:hAnsi="Arial"/>
                  <w:sz w:val="18"/>
                </w:rPr>
                <w:t>-n25</w:t>
              </w:r>
              <w:r>
                <w:rPr>
                  <w:rFonts w:ascii="Arial" w:hAnsi="Arial"/>
                  <w:sz w:val="18"/>
                </w:rPr>
                <w:t>8G</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09DB1EB" w14:textId="77777777" w:rsidR="008F7C62" w:rsidRDefault="008F7C62" w:rsidP="008F7C62">
            <w:pPr>
              <w:keepNext/>
              <w:keepLines/>
              <w:spacing w:after="0"/>
              <w:jc w:val="center"/>
              <w:rPr>
                <w:ins w:id="595" w:author="ZTE-Ma Zhifeng" w:date="2024-05-11T09:40:00Z"/>
                <w:rFonts w:ascii="Arial" w:hAnsi="Arial" w:cs="Arial"/>
                <w:sz w:val="18"/>
                <w:lang w:eastAsia="zh-CN"/>
              </w:rPr>
            </w:pPr>
            <w:ins w:id="596" w:author="ZTE-Ma Zhifeng" w:date="2024-05-11T09:40:00Z">
              <w:r>
                <w:rPr>
                  <w:rFonts w:ascii="Arial" w:hAnsi="Arial" w:cs="Arial" w:hint="eastAsia"/>
                  <w:sz w:val="18"/>
                  <w:lang w:eastAsia="zh-CN"/>
                </w:rPr>
                <w:t>C</w:t>
              </w:r>
              <w:r>
                <w:rPr>
                  <w:rFonts w:ascii="Arial" w:hAnsi="Arial" w:cs="Arial"/>
                  <w:sz w:val="18"/>
                  <w:lang w:eastAsia="zh-CN"/>
                </w:rPr>
                <w:t>A_n3A-n41A</w:t>
              </w:r>
            </w:ins>
          </w:p>
          <w:p w14:paraId="3CBF42A3" w14:textId="77777777" w:rsidR="008F7C62" w:rsidRDefault="008F7C62" w:rsidP="008F7C62">
            <w:pPr>
              <w:keepNext/>
              <w:keepLines/>
              <w:spacing w:after="0"/>
              <w:jc w:val="center"/>
              <w:rPr>
                <w:ins w:id="597" w:author="ZTE-Ma Zhifeng" w:date="2024-05-11T09:40:00Z"/>
                <w:rFonts w:ascii="Arial" w:hAnsi="Arial" w:cs="Arial"/>
                <w:sz w:val="18"/>
                <w:lang w:eastAsia="zh-CN"/>
              </w:rPr>
            </w:pPr>
            <w:ins w:id="598" w:author="ZTE-Ma Zhifeng" w:date="2024-05-11T09:40:00Z">
              <w:r>
                <w:rPr>
                  <w:rFonts w:ascii="Arial" w:hAnsi="Arial" w:cs="Arial"/>
                  <w:sz w:val="18"/>
                  <w:lang w:eastAsia="zh-CN"/>
                </w:rPr>
                <w:t>CA_n3A-n258A</w:t>
              </w:r>
            </w:ins>
          </w:p>
          <w:p w14:paraId="52DAA040" w14:textId="106C3EE3" w:rsidR="008F7C62" w:rsidRPr="000611DE" w:rsidRDefault="008F7C62" w:rsidP="008F7C62">
            <w:pPr>
              <w:keepNext/>
              <w:keepLines/>
              <w:spacing w:after="0"/>
              <w:jc w:val="center"/>
              <w:rPr>
                <w:ins w:id="599" w:author="ZTE-Ma Zhifeng" w:date="2024-05-11T09:30:00Z"/>
                <w:rFonts w:ascii="Arial" w:hAnsi="Arial" w:cs="Arial"/>
                <w:sz w:val="18"/>
              </w:rPr>
            </w:pPr>
            <w:ins w:id="600" w:author="ZTE-Ma Zhifeng" w:date="2024-05-11T09:40: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28429656" w14:textId="23B536F9" w:rsidR="008F7C62" w:rsidRDefault="008F7C62" w:rsidP="008F7C62">
            <w:pPr>
              <w:keepNext/>
              <w:keepLines/>
              <w:spacing w:after="0"/>
              <w:jc w:val="center"/>
              <w:rPr>
                <w:ins w:id="601" w:author="ZTE-Ma Zhifeng" w:date="2024-05-11T09:30:00Z"/>
                <w:rFonts w:ascii="Arial" w:hAnsi="Arial"/>
                <w:sz w:val="18"/>
                <w:lang w:eastAsia="zh-CN"/>
              </w:rPr>
            </w:pPr>
            <w:ins w:id="602" w:author="ZTE-Ma Zhifeng" w:date="2024-05-11T09:40: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E27FA" w14:textId="7A0AC43F" w:rsidR="008F7C62" w:rsidRPr="000611DE" w:rsidRDefault="008F7C62" w:rsidP="008F7C62">
            <w:pPr>
              <w:keepNext/>
              <w:keepLines/>
              <w:spacing w:after="0"/>
              <w:jc w:val="center"/>
              <w:rPr>
                <w:ins w:id="603" w:author="ZTE-Ma Zhifeng" w:date="2024-05-11T09:30:00Z"/>
                <w:rFonts w:ascii="Arial" w:hAnsi="Arial"/>
                <w:sz w:val="18"/>
                <w:lang w:val="en-US" w:bidi="ar"/>
              </w:rPr>
            </w:pPr>
            <w:ins w:id="604" w:author="ZTE-Ma Zhifeng" w:date="2024-05-11T09:40: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A06747" w14:textId="0A17A445" w:rsidR="008F7C62" w:rsidRPr="000611DE" w:rsidRDefault="008F7C62" w:rsidP="008F7C62">
            <w:pPr>
              <w:keepNext/>
              <w:keepLines/>
              <w:spacing w:after="0"/>
              <w:jc w:val="center"/>
              <w:rPr>
                <w:ins w:id="605" w:author="ZTE-Ma Zhifeng" w:date="2024-05-11T09:30:00Z"/>
                <w:rFonts w:ascii="Arial" w:hAnsi="Arial"/>
                <w:sz w:val="18"/>
              </w:rPr>
            </w:pPr>
            <w:ins w:id="606" w:author="ZTE-Ma Zhifeng" w:date="2024-05-11T09:40:00Z">
              <w:r>
                <w:rPr>
                  <w:rFonts w:ascii="Arial" w:hAnsi="Arial" w:hint="eastAsia"/>
                  <w:sz w:val="18"/>
                  <w:lang w:eastAsia="zh-CN"/>
                </w:rPr>
                <w:t>0</w:t>
              </w:r>
            </w:ins>
          </w:p>
        </w:tc>
      </w:tr>
      <w:tr w:rsidR="008F7C62" w:rsidRPr="000611DE" w14:paraId="6E80E47A" w14:textId="77777777" w:rsidTr="00FF6975">
        <w:trPr>
          <w:trHeight w:val="187"/>
          <w:jc w:val="center"/>
          <w:ins w:id="607" w:author="ZTE-Ma Zhifeng" w:date="2024-05-11T09:30:00Z"/>
        </w:trPr>
        <w:tc>
          <w:tcPr>
            <w:tcW w:w="2534" w:type="dxa"/>
            <w:tcBorders>
              <w:top w:val="nil"/>
              <w:left w:val="single" w:sz="4" w:space="0" w:color="auto"/>
              <w:bottom w:val="nil"/>
              <w:right w:val="single" w:sz="4" w:space="0" w:color="auto"/>
            </w:tcBorders>
            <w:shd w:val="clear" w:color="auto" w:fill="auto"/>
            <w:vAlign w:val="center"/>
          </w:tcPr>
          <w:p w14:paraId="6D67E774" w14:textId="77777777" w:rsidR="008F7C62" w:rsidRPr="000611DE" w:rsidRDefault="008F7C62" w:rsidP="008F7C62">
            <w:pPr>
              <w:keepNext/>
              <w:keepLines/>
              <w:spacing w:after="0"/>
              <w:jc w:val="center"/>
              <w:rPr>
                <w:ins w:id="608" w:author="ZTE-Ma Zhifeng" w:date="2024-05-11T09:30: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27367D" w14:textId="77777777" w:rsidR="008F7C62" w:rsidRPr="000611DE" w:rsidRDefault="008F7C62" w:rsidP="008F7C62">
            <w:pPr>
              <w:keepNext/>
              <w:keepLines/>
              <w:spacing w:after="0"/>
              <w:jc w:val="center"/>
              <w:rPr>
                <w:ins w:id="609"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62423C" w14:textId="48059673" w:rsidR="008F7C62" w:rsidRDefault="008F7C62" w:rsidP="008F7C62">
            <w:pPr>
              <w:keepNext/>
              <w:keepLines/>
              <w:spacing w:after="0"/>
              <w:jc w:val="center"/>
              <w:rPr>
                <w:ins w:id="610" w:author="ZTE-Ma Zhifeng" w:date="2024-05-11T09:30:00Z"/>
                <w:rFonts w:ascii="Arial" w:hAnsi="Arial"/>
                <w:sz w:val="18"/>
                <w:lang w:eastAsia="zh-CN"/>
              </w:rPr>
            </w:pPr>
            <w:ins w:id="611" w:author="ZTE-Ma Zhifeng" w:date="2024-05-11T09:40: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93D60E" w14:textId="19699A23" w:rsidR="008F7C62" w:rsidRPr="000611DE" w:rsidRDefault="008F7C62" w:rsidP="008F7C62">
            <w:pPr>
              <w:keepNext/>
              <w:keepLines/>
              <w:spacing w:after="0"/>
              <w:jc w:val="center"/>
              <w:rPr>
                <w:ins w:id="612" w:author="ZTE-Ma Zhifeng" w:date="2024-05-11T09:30:00Z"/>
                <w:rFonts w:ascii="Arial" w:hAnsi="Arial"/>
                <w:sz w:val="18"/>
                <w:lang w:val="en-US" w:bidi="ar"/>
              </w:rPr>
            </w:pPr>
            <w:ins w:id="613" w:author="ZTE-Ma Zhifeng" w:date="2024-05-11T09:40: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3787C442" w14:textId="77777777" w:rsidR="008F7C62" w:rsidRPr="000611DE" w:rsidRDefault="008F7C62" w:rsidP="008F7C62">
            <w:pPr>
              <w:keepNext/>
              <w:keepLines/>
              <w:spacing w:after="0"/>
              <w:jc w:val="center"/>
              <w:rPr>
                <w:ins w:id="614" w:author="ZTE-Ma Zhifeng" w:date="2024-05-11T09:30:00Z"/>
                <w:rFonts w:ascii="Arial" w:hAnsi="Arial"/>
                <w:sz w:val="18"/>
              </w:rPr>
            </w:pPr>
          </w:p>
        </w:tc>
      </w:tr>
      <w:tr w:rsidR="008F7C62" w:rsidRPr="000611DE" w14:paraId="540BDA29" w14:textId="77777777" w:rsidTr="00FF6975">
        <w:trPr>
          <w:trHeight w:val="187"/>
          <w:jc w:val="center"/>
          <w:ins w:id="615" w:author="ZTE-Ma Zhifeng" w:date="2024-05-11T09:30:00Z"/>
        </w:trPr>
        <w:tc>
          <w:tcPr>
            <w:tcW w:w="2534" w:type="dxa"/>
            <w:tcBorders>
              <w:top w:val="nil"/>
              <w:left w:val="single" w:sz="4" w:space="0" w:color="auto"/>
              <w:bottom w:val="single" w:sz="4" w:space="0" w:color="auto"/>
              <w:right w:val="single" w:sz="4" w:space="0" w:color="auto"/>
            </w:tcBorders>
            <w:shd w:val="clear" w:color="auto" w:fill="auto"/>
            <w:vAlign w:val="center"/>
          </w:tcPr>
          <w:p w14:paraId="61CA079E" w14:textId="77777777" w:rsidR="008F7C62" w:rsidRPr="000611DE" w:rsidRDefault="008F7C62" w:rsidP="008F7C62">
            <w:pPr>
              <w:keepNext/>
              <w:keepLines/>
              <w:spacing w:after="0"/>
              <w:jc w:val="center"/>
              <w:rPr>
                <w:ins w:id="616" w:author="ZTE-Ma Zhifeng" w:date="2024-05-11T09:30: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931670" w14:textId="77777777" w:rsidR="008F7C62" w:rsidRPr="000611DE" w:rsidRDefault="008F7C62" w:rsidP="008F7C62">
            <w:pPr>
              <w:keepNext/>
              <w:keepLines/>
              <w:spacing w:after="0"/>
              <w:jc w:val="center"/>
              <w:rPr>
                <w:ins w:id="617" w:author="ZTE-Ma Zhifeng" w:date="2024-05-11T09:30: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D07898" w14:textId="034AFAD3" w:rsidR="008F7C62" w:rsidRDefault="008F7C62" w:rsidP="008F7C62">
            <w:pPr>
              <w:keepNext/>
              <w:keepLines/>
              <w:spacing w:after="0"/>
              <w:jc w:val="center"/>
              <w:rPr>
                <w:ins w:id="618" w:author="ZTE-Ma Zhifeng" w:date="2024-05-11T09:30:00Z"/>
                <w:rFonts w:ascii="Arial" w:hAnsi="Arial"/>
                <w:sz w:val="18"/>
                <w:lang w:eastAsia="zh-CN"/>
              </w:rPr>
            </w:pPr>
            <w:ins w:id="619" w:author="ZTE-Ma Zhifeng" w:date="2024-05-11T09:40: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AF11A5" w14:textId="1AA7338D" w:rsidR="008F7C62" w:rsidRPr="000611DE" w:rsidRDefault="008F7C62" w:rsidP="008F7C62">
            <w:pPr>
              <w:keepNext/>
              <w:keepLines/>
              <w:spacing w:after="0"/>
              <w:jc w:val="center"/>
              <w:rPr>
                <w:ins w:id="620" w:author="ZTE-Ma Zhifeng" w:date="2024-05-11T09:30:00Z"/>
                <w:rFonts w:ascii="Arial" w:hAnsi="Arial"/>
                <w:sz w:val="18"/>
                <w:lang w:val="en-US" w:bidi="ar"/>
              </w:rPr>
            </w:pPr>
            <w:ins w:id="621" w:author="ZTE-Ma Zhifeng" w:date="2024-05-11T09:40:00Z">
              <w:r>
                <w:rPr>
                  <w:rFonts w:ascii="Arial" w:hAnsi="Arial"/>
                  <w:sz w:val="18"/>
                  <w:lang w:val="en-US" w:bidi="ar"/>
                </w:rPr>
                <w:t>CA_n258G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44CA25" w14:textId="77777777" w:rsidR="008F7C62" w:rsidRPr="000611DE" w:rsidRDefault="008F7C62" w:rsidP="008F7C62">
            <w:pPr>
              <w:keepNext/>
              <w:keepLines/>
              <w:spacing w:after="0"/>
              <w:jc w:val="center"/>
              <w:rPr>
                <w:ins w:id="622" w:author="ZTE-Ma Zhifeng" w:date="2024-05-11T09:30:00Z"/>
                <w:rFonts w:ascii="Arial" w:hAnsi="Arial"/>
                <w:sz w:val="18"/>
              </w:rPr>
            </w:pPr>
          </w:p>
        </w:tc>
      </w:tr>
      <w:tr w:rsidR="008F7C62" w:rsidRPr="000611DE" w14:paraId="4D461989" w14:textId="77777777" w:rsidTr="00FF6975">
        <w:trPr>
          <w:trHeight w:val="187"/>
          <w:jc w:val="center"/>
          <w:ins w:id="623" w:author="ZTE-Ma Zhifeng" w:date="2024-05-11T09:35:00Z"/>
        </w:trPr>
        <w:tc>
          <w:tcPr>
            <w:tcW w:w="2534" w:type="dxa"/>
            <w:tcBorders>
              <w:top w:val="single" w:sz="4" w:space="0" w:color="auto"/>
              <w:left w:val="single" w:sz="4" w:space="0" w:color="auto"/>
              <w:bottom w:val="nil"/>
              <w:right w:val="single" w:sz="4" w:space="0" w:color="auto"/>
            </w:tcBorders>
            <w:shd w:val="clear" w:color="auto" w:fill="auto"/>
            <w:vAlign w:val="center"/>
          </w:tcPr>
          <w:p w14:paraId="6D7CC0AD" w14:textId="4E0E7D47" w:rsidR="008F7C62" w:rsidRPr="000611DE" w:rsidRDefault="008F7C62" w:rsidP="008F7C62">
            <w:pPr>
              <w:keepNext/>
              <w:keepLines/>
              <w:spacing w:after="0"/>
              <w:jc w:val="center"/>
              <w:rPr>
                <w:ins w:id="624" w:author="ZTE-Ma Zhifeng" w:date="2024-05-11T09:35:00Z"/>
                <w:rFonts w:ascii="Arial" w:hAnsi="Arial"/>
                <w:sz w:val="18"/>
              </w:rPr>
            </w:pPr>
            <w:ins w:id="625" w:author="ZTE-Ma Zhifeng" w:date="2024-05-11T09:40:00Z">
              <w:r>
                <w:rPr>
                  <w:rFonts w:ascii="Arial" w:hAnsi="Arial"/>
                  <w:sz w:val="18"/>
                </w:rPr>
                <w:t>CA_n3A-n41C</w:t>
              </w:r>
              <w:r w:rsidRPr="000611DE">
                <w:rPr>
                  <w:rFonts w:ascii="Arial" w:hAnsi="Arial"/>
                  <w:sz w:val="18"/>
                </w:rPr>
                <w:t>-n25</w:t>
              </w:r>
              <w:r>
                <w:rPr>
                  <w:rFonts w:ascii="Arial" w:hAnsi="Arial"/>
                  <w:sz w:val="18"/>
                </w:rPr>
                <w:t>8H</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7CAC24D" w14:textId="77777777" w:rsidR="008F7C62" w:rsidRDefault="008F7C62" w:rsidP="008F7C62">
            <w:pPr>
              <w:keepNext/>
              <w:keepLines/>
              <w:spacing w:after="0"/>
              <w:jc w:val="center"/>
              <w:rPr>
                <w:ins w:id="626" w:author="ZTE-Ma Zhifeng" w:date="2024-05-11T09:40:00Z"/>
                <w:rFonts w:ascii="Arial" w:hAnsi="Arial" w:cs="Arial"/>
                <w:sz w:val="18"/>
                <w:lang w:eastAsia="zh-CN"/>
              </w:rPr>
            </w:pPr>
            <w:ins w:id="627" w:author="ZTE-Ma Zhifeng" w:date="2024-05-11T09:40:00Z">
              <w:r>
                <w:rPr>
                  <w:rFonts w:ascii="Arial" w:hAnsi="Arial" w:cs="Arial" w:hint="eastAsia"/>
                  <w:sz w:val="18"/>
                  <w:lang w:eastAsia="zh-CN"/>
                </w:rPr>
                <w:t>C</w:t>
              </w:r>
              <w:r>
                <w:rPr>
                  <w:rFonts w:ascii="Arial" w:hAnsi="Arial" w:cs="Arial"/>
                  <w:sz w:val="18"/>
                  <w:lang w:eastAsia="zh-CN"/>
                </w:rPr>
                <w:t>A_n3A-n41A</w:t>
              </w:r>
            </w:ins>
          </w:p>
          <w:p w14:paraId="688CF3FD" w14:textId="77777777" w:rsidR="008F7C62" w:rsidRDefault="008F7C62" w:rsidP="008F7C62">
            <w:pPr>
              <w:keepNext/>
              <w:keepLines/>
              <w:spacing w:after="0"/>
              <w:jc w:val="center"/>
              <w:rPr>
                <w:ins w:id="628" w:author="ZTE-Ma Zhifeng" w:date="2024-05-11T09:40:00Z"/>
                <w:rFonts w:ascii="Arial" w:hAnsi="Arial" w:cs="Arial"/>
                <w:sz w:val="18"/>
                <w:lang w:eastAsia="zh-CN"/>
              </w:rPr>
            </w:pPr>
            <w:ins w:id="629" w:author="ZTE-Ma Zhifeng" w:date="2024-05-11T09:40:00Z">
              <w:r>
                <w:rPr>
                  <w:rFonts w:ascii="Arial" w:hAnsi="Arial" w:cs="Arial"/>
                  <w:sz w:val="18"/>
                  <w:lang w:eastAsia="zh-CN"/>
                </w:rPr>
                <w:t>CA_n3A-n258A</w:t>
              </w:r>
            </w:ins>
          </w:p>
          <w:p w14:paraId="65F8AFE5" w14:textId="02791FF5" w:rsidR="008F7C62" w:rsidRPr="000611DE" w:rsidRDefault="008F7C62" w:rsidP="008F7C62">
            <w:pPr>
              <w:keepNext/>
              <w:keepLines/>
              <w:spacing w:after="0"/>
              <w:jc w:val="center"/>
              <w:rPr>
                <w:ins w:id="630" w:author="ZTE-Ma Zhifeng" w:date="2024-05-11T09:35:00Z"/>
                <w:rFonts w:ascii="Arial" w:hAnsi="Arial" w:cs="Arial"/>
                <w:sz w:val="18"/>
              </w:rPr>
            </w:pPr>
            <w:ins w:id="631" w:author="ZTE-Ma Zhifeng" w:date="2024-05-11T09:40: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1080D88F" w14:textId="7BCBB4D2" w:rsidR="008F7C62" w:rsidRDefault="008F7C62" w:rsidP="008F7C62">
            <w:pPr>
              <w:keepNext/>
              <w:keepLines/>
              <w:spacing w:after="0"/>
              <w:jc w:val="center"/>
              <w:rPr>
                <w:ins w:id="632" w:author="ZTE-Ma Zhifeng" w:date="2024-05-11T09:35:00Z"/>
                <w:rFonts w:ascii="Arial" w:hAnsi="Arial"/>
                <w:sz w:val="18"/>
                <w:lang w:eastAsia="zh-CN"/>
              </w:rPr>
            </w:pPr>
            <w:ins w:id="633" w:author="ZTE-Ma Zhifeng" w:date="2024-05-11T09:40: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009CCC" w14:textId="50E4CCAF" w:rsidR="008F7C62" w:rsidRPr="000611DE" w:rsidRDefault="008F7C62" w:rsidP="008F7C62">
            <w:pPr>
              <w:keepNext/>
              <w:keepLines/>
              <w:spacing w:after="0"/>
              <w:jc w:val="center"/>
              <w:rPr>
                <w:ins w:id="634" w:author="ZTE-Ma Zhifeng" w:date="2024-05-11T09:35:00Z"/>
                <w:rFonts w:ascii="Arial" w:hAnsi="Arial"/>
                <w:sz w:val="18"/>
                <w:lang w:val="en-US" w:bidi="ar"/>
              </w:rPr>
            </w:pPr>
            <w:ins w:id="635" w:author="ZTE-Ma Zhifeng" w:date="2024-05-11T09:40: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8C1673" w14:textId="748D31CF" w:rsidR="008F7C62" w:rsidRPr="000611DE" w:rsidRDefault="008F7C62" w:rsidP="008F7C62">
            <w:pPr>
              <w:keepNext/>
              <w:keepLines/>
              <w:spacing w:after="0"/>
              <w:jc w:val="center"/>
              <w:rPr>
                <w:ins w:id="636" w:author="ZTE-Ma Zhifeng" w:date="2024-05-11T09:35:00Z"/>
                <w:rFonts w:ascii="Arial" w:hAnsi="Arial"/>
                <w:sz w:val="18"/>
              </w:rPr>
            </w:pPr>
            <w:ins w:id="637" w:author="ZTE-Ma Zhifeng" w:date="2024-05-11T09:40:00Z">
              <w:r>
                <w:rPr>
                  <w:rFonts w:ascii="Arial" w:hAnsi="Arial" w:hint="eastAsia"/>
                  <w:sz w:val="18"/>
                  <w:lang w:eastAsia="zh-CN"/>
                </w:rPr>
                <w:t>0</w:t>
              </w:r>
            </w:ins>
          </w:p>
        </w:tc>
      </w:tr>
      <w:tr w:rsidR="008F7C62" w:rsidRPr="000611DE" w14:paraId="2A5F08C5" w14:textId="77777777" w:rsidTr="00FF6975">
        <w:trPr>
          <w:trHeight w:val="187"/>
          <w:jc w:val="center"/>
          <w:ins w:id="638" w:author="ZTE-Ma Zhifeng" w:date="2024-05-11T09:35:00Z"/>
        </w:trPr>
        <w:tc>
          <w:tcPr>
            <w:tcW w:w="2534" w:type="dxa"/>
            <w:tcBorders>
              <w:top w:val="nil"/>
              <w:left w:val="single" w:sz="4" w:space="0" w:color="auto"/>
              <w:bottom w:val="nil"/>
              <w:right w:val="single" w:sz="4" w:space="0" w:color="auto"/>
            </w:tcBorders>
            <w:shd w:val="clear" w:color="auto" w:fill="auto"/>
            <w:vAlign w:val="center"/>
          </w:tcPr>
          <w:p w14:paraId="154E7BDB" w14:textId="77777777" w:rsidR="008F7C62" w:rsidRPr="000611DE" w:rsidRDefault="008F7C62" w:rsidP="008F7C62">
            <w:pPr>
              <w:keepNext/>
              <w:keepLines/>
              <w:spacing w:after="0"/>
              <w:jc w:val="center"/>
              <w:rPr>
                <w:ins w:id="639" w:author="ZTE-Ma Zhifeng" w:date="2024-05-11T09:35: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EF2474A" w14:textId="77777777" w:rsidR="008F7C62" w:rsidRPr="000611DE" w:rsidRDefault="008F7C62" w:rsidP="008F7C62">
            <w:pPr>
              <w:keepNext/>
              <w:keepLines/>
              <w:spacing w:after="0"/>
              <w:jc w:val="center"/>
              <w:rPr>
                <w:ins w:id="640"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A5CDB5" w14:textId="67BCC30A" w:rsidR="008F7C62" w:rsidRDefault="008F7C62" w:rsidP="008F7C62">
            <w:pPr>
              <w:keepNext/>
              <w:keepLines/>
              <w:spacing w:after="0"/>
              <w:jc w:val="center"/>
              <w:rPr>
                <w:ins w:id="641" w:author="ZTE-Ma Zhifeng" w:date="2024-05-11T09:35:00Z"/>
                <w:rFonts w:ascii="Arial" w:hAnsi="Arial"/>
                <w:sz w:val="18"/>
                <w:lang w:eastAsia="zh-CN"/>
              </w:rPr>
            </w:pPr>
            <w:ins w:id="642" w:author="ZTE-Ma Zhifeng" w:date="2024-05-11T09:40: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D15AEB" w14:textId="4F9345C0" w:rsidR="008F7C62" w:rsidRPr="000611DE" w:rsidRDefault="008F7C62" w:rsidP="008F7C62">
            <w:pPr>
              <w:keepNext/>
              <w:keepLines/>
              <w:spacing w:after="0"/>
              <w:jc w:val="center"/>
              <w:rPr>
                <w:ins w:id="643" w:author="ZTE-Ma Zhifeng" w:date="2024-05-11T09:35:00Z"/>
                <w:rFonts w:ascii="Arial" w:hAnsi="Arial"/>
                <w:sz w:val="18"/>
                <w:lang w:val="en-US" w:bidi="ar"/>
              </w:rPr>
            </w:pPr>
            <w:ins w:id="644" w:author="ZTE-Ma Zhifeng" w:date="2024-05-11T09:40: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2899ABC2" w14:textId="77777777" w:rsidR="008F7C62" w:rsidRPr="000611DE" w:rsidRDefault="008F7C62" w:rsidP="008F7C62">
            <w:pPr>
              <w:keepNext/>
              <w:keepLines/>
              <w:spacing w:after="0"/>
              <w:jc w:val="center"/>
              <w:rPr>
                <w:ins w:id="645" w:author="ZTE-Ma Zhifeng" w:date="2024-05-11T09:35:00Z"/>
                <w:rFonts w:ascii="Arial" w:hAnsi="Arial"/>
                <w:sz w:val="18"/>
              </w:rPr>
            </w:pPr>
          </w:p>
        </w:tc>
      </w:tr>
      <w:tr w:rsidR="008F7C62" w:rsidRPr="000611DE" w14:paraId="1CA06DE8" w14:textId="77777777" w:rsidTr="00FF6975">
        <w:trPr>
          <w:trHeight w:val="187"/>
          <w:jc w:val="center"/>
          <w:ins w:id="646" w:author="ZTE-Ma Zhifeng" w:date="2024-05-11T09:35:00Z"/>
        </w:trPr>
        <w:tc>
          <w:tcPr>
            <w:tcW w:w="2534" w:type="dxa"/>
            <w:tcBorders>
              <w:top w:val="nil"/>
              <w:left w:val="single" w:sz="4" w:space="0" w:color="auto"/>
              <w:bottom w:val="single" w:sz="4" w:space="0" w:color="auto"/>
              <w:right w:val="single" w:sz="4" w:space="0" w:color="auto"/>
            </w:tcBorders>
            <w:shd w:val="clear" w:color="auto" w:fill="auto"/>
            <w:vAlign w:val="center"/>
          </w:tcPr>
          <w:p w14:paraId="1AE0387F" w14:textId="77777777" w:rsidR="008F7C62" w:rsidRPr="000611DE" w:rsidRDefault="008F7C62" w:rsidP="008F7C62">
            <w:pPr>
              <w:keepNext/>
              <w:keepLines/>
              <w:spacing w:after="0"/>
              <w:jc w:val="center"/>
              <w:rPr>
                <w:ins w:id="647" w:author="ZTE-Ma Zhifeng" w:date="2024-05-11T09:35: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6E42C31" w14:textId="77777777" w:rsidR="008F7C62" w:rsidRPr="000611DE" w:rsidRDefault="008F7C62" w:rsidP="008F7C62">
            <w:pPr>
              <w:keepNext/>
              <w:keepLines/>
              <w:spacing w:after="0"/>
              <w:jc w:val="center"/>
              <w:rPr>
                <w:ins w:id="648"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80154A" w14:textId="5FE7BEE6" w:rsidR="008F7C62" w:rsidRDefault="008F7C62" w:rsidP="008F7C62">
            <w:pPr>
              <w:keepNext/>
              <w:keepLines/>
              <w:spacing w:after="0"/>
              <w:jc w:val="center"/>
              <w:rPr>
                <w:ins w:id="649" w:author="ZTE-Ma Zhifeng" w:date="2024-05-11T09:35:00Z"/>
                <w:rFonts w:ascii="Arial" w:hAnsi="Arial"/>
                <w:sz w:val="18"/>
                <w:lang w:eastAsia="zh-CN"/>
              </w:rPr>
            </w:pPr>
            <w:ins w:id="650" w:author="ZTE-Ma Zhifeng" w:date="2024-05-11T09:40: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BD8848" w14:textId="2E773FEE" w:rsidR="008F7C62" w:rsidRPr="000611DE" w:rsidRDefault="008F7C62" w:rsidP="008F7C62">
            <w:pPr>
              <w:keepNext/>
              <w:keepLines/>
              <w:spacing w:after="0"/>
              <w:jc w:val="center"/>
              <w:rPr>
                <w:ins w:id="651" w:author="ZTE-Ma Zhifeng" w:date="2024-05-11T09:35:00Z"/>
                <w:rFonts w:ascii="Arial" w:hAnsi="Arial"/>
                <w:sz w:val="18"/>
                <w:lang w:val="en-US" w:bidi="ar"/>
              </w:rPr>
            </w:pPr>
            <w:ins w:id="652" w:author="ZTE-Ma Zhifeng" w:date="2024-05-11T09:40:00Z">
              <w:r>
                <w:rPr>
                  <w:rFonts w:ascii="Arial" w:hAnsi="Arial"/>
                  <w:sz w:val="18"/>
                  <w:lang w:val="en-US" w:bidi="ar"/>
                </w:rPr>
                <w:t>CA_n258H</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22082D" w14:textId="77777777" w:rsidR="008F7C62" w:rsidRPr="000611DE" w:rsidRDefault="008F7C62" w:rsidP="008F7C62">
            <w:pPr>
              <w:keepNext/>
              <w:keepLines/>
              <w:spacing w:after="0"/>
              <w:jc w:val="center"/>
              <w:rPr>
                <w:ins w:id="653" w:author="ZTE-Ma Zhifeng" w:date="2024-05-11T09:35:00Z"/>
                <w:rFonts w:ascii="Arial" w:hAnsi="Arial"/>
                <w:sz w:val="18"/>
              </w:rPr>
            </w:pPr>
          </w:p>
        </w:tc>
      </w:tr>
      <w:tr w:rsidR="008F7C62" w:rsidRPr="000611DE" w14:paraId="68CF673E" w14:textId="77777777" w:rsidTr="00FF6975">
        <w:trPr>
          <w:trHeight w:val="187"/>
          <w:jc w:val="center"/>
          <w:ins w:id="654" w:author="ZTE-Ma Zhifeng" w:date="2024-05-11T09:35:00Z"/>
        </w:trPr>
        <w:tc>
          <w:tcPr>
            <w:tcW w:w="2534" w:type="dxa"/>
            <w:tcBorders>
              <w:top w:val="single" w:sz="4" w:space="0" w:color="auto"/>
              <w:left w:val="single" w:sz="4" w:space="0" w:color="auto"/>
              <w:bottom w:val="nil"/>
              <w:right w:val="single" w:sz="4" w:space="0" w:color="auto"/>
            </w:tcBorders>
            <w:shd w:val="clear" w:color="auto" w:fill="auto"/>
            <w:vAlign w:val="center"/>
          </w:tcPr>
          <w:p w14:paraId="51A522AA" w14:textId="30B7177C" w:rsidR="008F7C62" w:rsidRPr="000611DE" w:rsidRDefault="008F7C62" w:rsidP="008F7C62">
            <w:pPr>
              <w:keepNext/>
              <w:keepLines/>
              <w:spacing w:after="0"/>
              <w:jc w:val="center"/>
              <w:rPr>
                <w:ins w:id="655" w:author="ZTE-Ma Zhifeng" w:date="2024-05-11T09:35:00Z"/>
                <w:rFonts w:ascii="Arial" w:hAnsi="Arial"/>
                <w:sz w:val="18"/>
              </w:rPr>
            </w:pPr>
            <w:ins w:id="656" w:author="ZTE-Ma Zhifeng" w:date="2024-05-11T09:41:00Z">
              <w:r>
                <w:rPr>
                  <w:rFonts w:ascii="Arial" w:hAnsi="Arial"/>
                  <w:sz w:val="18"/>
                </w:rPr>
                <w:t>CA_n3A-n41C</w:t>
              </w:r>
              <w:r w:rsidRPr="000611DE">
                <w:rPr>
                  <w:rFonts w:ascii="Arial" w:hAnsi="Arial"/>
                  <w:sz w:val="18"/>
                </w:rPr>
                <w:t>-n25</w:t>
              </w:r>
              <w:r>
                <w:rPr>
                  <w:rFonts w:ascii="Arial" w:hAnsi="Arial"/>
                  <w:sz w:val="18"/>
                </w:rPr>
                <w:t>8I</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F5689C6" w14:textId="77777777" w:rsidR="008F7C62" w:rsidRDefault="008F7C62" w:rsidP="008F7C62">
            <w:pPr>
              <w:keepNext/>
              <w:keepLines/>
              <w:spacing w:after="0"/>
              <w:jc w:val="center"/>
              <w:rPr>
                <w:ins w:id="657" w:author="ZTE-Ma Zhifeng" w:date="2024-05-11T09:41:00Z"/>
                <w:rFonts w:ascii="Arial" w:hAnsi="Arial" w:cs="Arial"/>
                <w:sz w:val="18"/>
                <w:lang w:eastAsia="zh-CN"/>
              </w:rPr>
            </w:pPr>
            <w:ins w:id="658" w:author="ZTE-Ma Zhifeng" w:date="2024-05-11T09:41:00Z">
              <w:r>
                <w:rPr>
                  <w:rFonts w:ascii="Arial" w:hAnsi="Arial" w:cs="Arial" w:hint="eastAsia"/>
                  <w:sz w:val="18"/>
                  <w:lang w:eastAsia="zh-CN"/>
                </w:rPr>
                <w:t>C</w:t>
              </w:r>
              <w:r>
                <w:rPr>
                  <w:rFonts w:ascii="Arial" w:hAnsi="Arial" w:cs="Arial"/>
                  <w:sz w:val="18"/>
                  <w:lang w:eastAsia="zh-CN"/>
                </w:rPr>
                <w:t>A_n3A-n41A</w:t>
              </w:r>
            </w:ins>
          </w:p>
          <w:p w14:paraId="45F047FF" w14:textId="77777777" w:rsidR="008F7C62" w:rsidRDefault="008F7C62" w:rsidP="008F7C62">
            <w:pPr>
              <w:keepNext/>
              <w:keepLines/>
              <w:spacing w:after="0"/>
              <w:jc w:val="center"/>
              <w:rPr>
                <w:ins w:id="659" w:author="ZTE-Ma Zhifeng" w:date="2024-05-11T09:41:00Z"/>
                <w:rFonts w:ascii="Arial" w:hAnsi="Arial" w:cs="Arial"/>
                <w:sz w:val="18"/>
                <w:lang w:eastAsia="zh-CN"/>
              </w:rPr>
            </w:pPr>
            <w:ins w:id="660" w:author="ZTE-Ma Zhifeng" w:date="2024-05-11T09:41:00Z">
              <w:r>
                <w:rPr>
                  <w:rFonts w:ascii="Arial" w:hAnsi="Arial" w:cs="Arial"/>
                  <w:sz w:val="18"/>
                  <w:lang w:eastAsia="zh-CN"/>
                </w:rPr>
                <w:t>CA_n3A-n258A</w:t>
              </w:r>
            </w:ins>
          </w:p>
          <w:p w14:paraId="472FB53D" w14:textId="2E06DE06" w:rsidR="008F7C62" w:rsidRPr="000611DE" w:rsidRDefault="008F7C62" w:rsidP="008F7C62">
            <w:pPr>
              <w:keepNext/>
              <w:keepLines/>
              <w:spacing w:after="0"/>
              <w:jc w:val="center"/>
              <w:rPr>
                <w:ins w:id="661" w:author="ZTE-Ma Zhifeng" w:date="2024-05-11T09:35:00Z"/>
                <w:rFonts w:ascii="Arial" w:hAnsi="Arial" w:cs="Arial"/>
                <w:sz w:val="18"/>
              </w:rPr>
            </w:pPr>
            <w:ins w:id="662" w:author="ZTE-Ma Zhifeng" w:date="2024-05-11T09:41: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0C48CB11" w14:textId="58806498" w:rsidR="008F7C62" w:rsidRDefault="008F7C62" w:rsidP="008F7C62">
            <w:pPr>
              <w:keepNext/>
              <w:keepLines/>
              <w:spacing w:after="0"/>
              <w:jc w:val="center"/>
              <w:rPr>
                <w:ins w:id="663" w:author="ZTE-Ma Zhifeng" w:date="2024-05-11T09:35:00Z"/>
                <w:rFonts w:ascii="Arial" w:hAnsi="Arial"/>
                <w:sz w:val="18"/>
                <w:lang w:eastAsia="zh-CN"/>
              </w:rPr>
            </w:pPr>
            <w:ins w:id="664" w:author="ZTE-Ma Zhifeng" w:date="2024-05-11T09:41: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A2FFD9" w14:textId="50A001F2" w:rsidR="008F7C62" w:rsidRPr="000611DE" w:rsidRDefault="008F7C62" w:rsidP="008F7C62">
            <w:pPr>
              <w:keepNext/>
              <w:keepLines/>
              <w:spacing w:after="0"/>
              <w:jc w:val="center"/>
              <w:rPr>
                <w:ins w:id="665" w:author="ZTE-Ma Zhifeng" w:date="2024-05-11T09:35:00Z"/>
                <w:rFonts w:ascii="Arial" w:hAnsi="Arial"/>
                <w:sz w:val="18"/>
                <w:lang w:val="en-US" w:bidi="ar"/>
              </w:rPr>
            </w:pPr>
            <w:ins w:id="666" w:author="ZTE-Ma Zhifeng" w:date="2024-05-11T09:41: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3E1C46" w14:textId="25777BE1" w:rsidR="008F7C62" w:rsidRPr="000611DE" w:rsidRDefault="008F7C62" w:rsidP="008F7C62">
            <w:pPr>
              <w:keepNext/>
              <w:keepLines/>
              <w:spacing w:after="0"/>
              <w:jc w:val="center"/>
              <w:rPr>
                <w:ins w:id="667" w:author="ZTE-Ma Zhifeng" w:date="2024-05-11T09:35:00Z"/>
                <w:rFonts w:ascii="Arial" w:hAnsi="Arial"/>
                <w:sz w:val="18"/>
              </w:rPr>
            </w:pPr>
            <w:ins w:id="668" w:author="ZTE-Ma Zhifeng" w:date="2024-05-11T09:41:00Z">
              <w:r>
                <w:rPr>
                  <w:rFonts w:ascii="Arial" w:hAnsi="Arial" w:hint="eastAsia"/>
                  <w:sz w:val="18"/>
                  <w:lang w:eastAsia="zh-CN"/>
                </w:rPr>
                <w:t>0</w:t>
              </w:r>
            </w:ins>
          </w:p>
        </w:tc>
      </w:tr>
      <w:tr w:rsidR="008F7C62" w:rsidRPr="000611DE" w14:paraId="6805F8B7" w14:textId="77777777" w:rsidTr="00FF6975">
        <w:trPr>
          <w:trHeight w:val="187"/>
          <w:jc w:val="center"/>
          <w:ins w:id="669" w:author="ZTE-Ma Zhifeng" w:date="2024-05-11T09:35:00Z"/>
        </w:trPr>
        <w:tc>
          <w:tcPr>
            <w:tcW w:w="2534" w:type="dxa"/>
            <w:tcBorders>
              <w:top w:val="nil"/>
              <w:left w:val="single" w:sz="4" w:space="0" w:color="auto"/>
              <w:bottom w:val="nil"/>
              <w:right w:val="single" w:sz="4" w:space="0" w:color="auto"/>
            </w:tcBorders>
            <w:shd w:val="clear" w:color="auto" w:fill="auto"/>
            <w:vAlign w:val="center"/>
          </w:tcPr>
          <w:p w14:paraId="77B8B01A" w14:textId="77777777" w:rsidR="008F7C62" w:rsidRPr="000611DE" w:rsidRDefault="008F7C62" w:rsidP="008F7C62">
            <w:pPr>
              <w:keepNext/>
              <w:keepLines/>
              <w:spacing w:after="0"/>
              <w:jc w:val="center"/>
              <w:rPr>
                <w:ins w:id="670" w:author="ZTE-Ma Zhifeng" w:date="2024-05-11T09:35: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48DBF2" w14:textId="77777777" w:rsidR="008F7C62" w:rsidRPr="000611DE" w:rsidRDefault="008F7C62" w:rsidP="008F7C62">
            <w:pPr>
              <w:keepNext/>
              <w:keepLines/>
              <w:spacing w:after="0"/>
              <w:jc w:val="center"/>
              <w:rPr>
                <w:ins w:id="671"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2A8831" w14:textId="73D82DD8" w:rsidR="008F7C62" w:rsidRDefault="008F7C62" w:rsidP="008F7C62">
            <w:pPr>
              <w:keepNext/>
              <w:keepLines/>
              <w:spacing w:after="0"/>
              <w:jc w:val="center"/>
              <w:rPr>
                <w:ins w:id="672" w:author="ZTE-Ma Zhifeng" w:date="2024-05-11T09:35:00Z"/>
                <w:rFonts w:ascii="Arial" w:hAnsi="Arial"/>
                <w:sz w:val="18"/>
                <w:lang w:eastAsia="zh-CN"/>
              </w:rPr>
            </w:pPr>
            <w:ins w:id="673" w:author="ZTE-Ma Zhifeng" w:date="2024-05-11T09:41: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B778E7" w14:textId="47639FC5" w:rsidR="008F7C62" w:rsidRPr="000611DE" w:rsidRDefault="008F7C62" w:rsidP="008F7C62">
            <w:pPr>
              <w:keepNext/>
              <w:keepLines/>
              <w:spacing w:after="0"/>
              <w:jc w:val="center"/>
              <w:rPr>
                <w:ins w:id="674" w:author="ZTE-Ma Zhifeng" w:date="2024-05-11T09:35:00Z"/>
                <w:rFonts w:ascii="Arial" w:hAnsi="Arial"/>
                <w:sz w:val="18"/>
                <w:lang w:val="en-US" w:bidi="ar"/>
              </w:rPr>
            </w:pPr>
            <w:ins w:id="675" w:author="ZTE-Ma Zhifeng" w:date="2024-05-11T09:41: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30A5E9C5" w14:textId="77777777" w:rsidR="008F7C62" w:rsidRPr="000611DE" w:rsidRDefault="008F7C62" w:rsidP="008F7C62">
            <w:pPr>
              <w:keepNext/>
              <w:keepLines/>
              <w:spacing w:after="0"/>
              <w:jc w:val="center"/>
              <w:rPr>
                <w:ins w:id="676" w:author="ZTE-Ma Zhifeng" w:date="2024-05-11T09:35:00Z"/>
                <w:rFonts w:ascii="Arial" w:hAnsi="Arial"/>
                <w:sz w:val="18"/>
              </w:rPr>
            </w:pPr>
          </w:p>
        </w:tc>
      </w:tr>
      <w:tr w:rsidR="008F7C62" w:rsidRPr="000611DE" w14:paraId="6160DE74" w14:textId="77777777" w:rsidTr="00FF6975">
        <w:trPr>
          <w:trHeight w:val="187"/>
          <w:jc w:val="center"/>
          <w:ins w:id="677" w:author="ZTE-Ma Zhifeng" w:date="2024-05-11T09:35:00Z"/>
        </w:trPr>
        <w:tc>
          <w:tcPr>
            <w:tcW w:w="2534" w:type="dxa"/>
            <w:tcBorders>
              <w:top w:val="nil"/>
              <w:left w:val="single" w:sz="4" w:space="0" w:color="auto"/>
              <w:bottom w:val="single" w:sz="4" w:space="0" w:color="auto"/>
              <w:right w:val="single" w:sz="4" w:space="0" w:color="auto"/>
            </w:tcBorders>
            <w:shd w:val="clear" w:color="auto" w:fill="auto"/>
            <w:vAlign w:val="center"/>
          </w:tcPr>
          <w:p w14:paraId="48236FA1" w14:textId="77777777" w:rsidR="008F7C62" w:rsidRPr="000611DE" w:rsidRDefault="008F7C62" w:rsidP="008F7C62">
            <w:pPr>
              <w:keepNext/>
              <w:keepLines/>
              <w:spacing w:after="0"/>
              <w:jc w:val="center"/>
              <w:rPr>
                <w:ins w:id="678" w:author="ZTE-Ma Zhifeng" w:date="2024-05-11T09:35: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27E4397" w14:textId="77777777" w:rsidR="008F7C62" w:rsidRPr="000611DE" w:rsidRDefault="008F7C62" w:rsidP="008F7C62">
            <w:pPr>
              <w:keepNext/>
              <w:keepLines/>
              <w:spacing w:after="0"/>
              <w:jc w:val="center"/>
              <w:rPr>
                <w:ins w:id="679"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F3B201" w14:textId="53F51C69" w:rsidR="008F7C62" w:rsidRDefault="008F7C62" w:rsidP="008F7C62">
            <w:pPr>
              <w:keepNext/>
              <w:keepLines/>
              <w:spacing w:after="0"/>
              <w:jc w:val="center"/>
              <w:rPr>
                <w:ins w:id="680" w:author="ZTE-Ma Zhifeng" w:date="2024-05-11T09:35:00Z"/>
                <w:rFonts w:ascii="Arial" w:hAnsi="Arial"/>
                <w:sz w:val="18"/>
                <w:lang w:eastAsia="zh-CN"/>
              </w:rPr>
            </w:pPr>
            <w:ins w:id="681" w:author="ZTE-Ma Zhifeng" w:date="2024-05-11T09:41: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00820A" w14:textId="35959088" w:rsidR="008F7C62" w:rsidRPr="000611DE" w:rsidRDefault="008F7C62" w:rsidP="008F7C62">
            <w:pPr>
              <w:keepNext/>
              <w:keepLines/>
              <w:spacing w:after="0"/>
              <w:jc w:val="center"/>
              <w:rPr>
                <w:ins w:id="682" w:author="ZTE-Ma Zhifeng" w:date="2024-05-11T09:35:00Z"/>
                <w:rFonts w:ascii="Arial" w:hAnsi="Arial"/>
                <w:sz w:val="18"/>
                <w:lang w:val="en-US" w:bidi="ar"/>
              </w:rPr>
            </w:pPr>
            <w:ins w:id="683" w:author="ZTE-Ma Zhifeng" w:date="2024-05-11T09:41:00Z">
              <w:r>
                <w:rPr>
                  <w:rFonts w:ascii="Arial" w:hAnsi="Arial"/>
                  <w:sz w:val="18"/>
                  <w:lang w:val="en-US" w:bidi="ar"/>
                </w:rPr>
                <w:t>CA_n258I</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89A3E1" w14:textId="77777777" w:rsidR="008F7C62" w:rsidRPr="000611DE" w:rsidRDefault="008F7C62" w:rsidP="008F7C62">
            <w:pPr>
              <w:keepNext/>
              <w:keepLines/>
              <w:spacing w:after="0"/>
              <w:jc w:val="center"/>
              <w:rPr>
                <w:ins w:id="684" w:author="ZTE-Ma Zhifeng" w:date="2024-05-11T09:35:00Z"/>
                <w:rFonts w:ascii="Arial" w:hAnsi="Arial"/>
                <w:sz w:val="18"/>
              </w:rPr>
            </w:pPr>
          </w:p>
        </w:tc>
      </w:tr>
      <w:tr w:rsidR="008F7C62" w:rsidRPr="000611DE" w14:paraId="59CE0BCD" w14:textId="77777777" w:rsidTr="00FF6975">
        <w:trPr>
          <w:trHeight w:val="187"/>
          <w:jc w:val="center"/>
          <w:ins w:id="685" w:author="ZTE-Ma Zhifeng" w:date="2024-05-11T09:35:00Z"/>
        </w:trPr>
        <w:tc>
          <w:tcPr>
            <w:tcW w:w="2534" w:type="dxa"/>
            <w:tcBorders>
              <w:top w:val="single" w:sz="4" w:space="0" w:color="auto"/>
              <w:left w:val="single" w:sz="4" w:space="0" w:color="auto"/>
              <w:bottom w:val="nil"/>
              <w:right w:val="single" w:sz="4" w:space="0" w:color="auto"/>
            </w:tcBorders>
            <w:shd w:val="clear" w:color="auto" w:fill="auto"/>
            <w:vAlign w:val="center"/>
          </w:tcPr>
          <w:p w14:paraId="5C4301AC" w14:textId="3AA5D2D8" w:rsidR="008F7C62" w:rsidRPr="000611DE" w:rsidRDefault="008F7C62" w:rsidP="008F7C62">
            <w:pPr>
              <w:keepNext/>
              <w:keepLines/>
              <w:spacing w:after="0"/>
              <w:jc w:val="center"/>
              <w:rPr>
                <w:ins w:id="686" w:author="ZTE-Ma Zhifeng" w:date="2024-05-11T09:35:00Z"/>
                <w:rFonts w:ascii="Arial" w:hAnsi="Arial"/>
                <w:sz w:val="18"/>
              </w:rPr>
            </w:pPr>
            <w:ins w:id="687" w:author="ZTE-Ma Zhifeng" w:date="2024-05-11T09:41:00Z">
              <w:r>
                <w:rPr>
                  <w:rFonts w:ascii="Arial" w:hAnsi="Arial"/>
                  <w:sz w:val="18"/>
                </w:rPr>
                <w:t>CA_n3A-n41C</w:t>
              </w:r>
              <w:r w:rsidRPr="000611DE">
                <w:rPr>
                  <w:rFonts w:ascii="Arial" w:hAnsi="Arial"/>
                  <w:sz w:val="18"/>
                </w:rPr>
                <w:t>-n25</w:t>
              </w:r>
              <w:r>
                <w:rPr>
                  <w:rFonts w:ascii="Arial" w:hAnsi="Arial"/>
                  <w:sz w:val="18"/>
                </w:rPr>
                <w:t>8J</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BCF2DB9" w14:textId="77777777" w:rsidR="008F7C62" w:rsidRDefault="008F7C62" w:rsidP="008F7C62">
            <w:pPr>
              <w:keepNext/>
              <w:keepLines/>
              <w:spacing w:after="0"/>
              <w:jc w:val="center"/>
              <w:rPr>
                <w:ins w:id="688" w:author="ZTE-Ma Zhifeng" w:date="2024-05-11T09:41:00Z"/>
                <w:rFonts w:ascii="Arial" w:hAnsi="Arial" w:cs="Arial"/>
                <w:sz w:val="18"/>
                <w:lang w:eastAsia="zh-CN"/>
              </w:rPr>
            </w:pPr>
            <w:ins w:id="689" w:author="ZTE-Ma Zhifeng" w:date="2024-05-11T09:41:00Z">
              <w:r>
                <w:rPr>
                  <w:rFonts w:ascii="Arial" w:hAnsi="Arial" w:cs="Arial" w:hint="eastAsia"/>
                  <w:sz w:val="18"/>
                  <w:lang w:eastAsia="zh-CN"/>
                </w:rPr>
                <w:t>C</w:t>
              </w:r>
              <w:r>
                <w:rPr>
                  <w:rFonts w:ascii="Arial" w:hAnsi="Arial" w:cs="Arial"/>
                  <w:sz w:val="18"/>
                  <w:lang w:eastAsia="zh-CN"/>
                </w:rPr>
                <w:t>A_n3A-n41A</w:t>
              </w:r>
            </w:ins>
          </w:p>
          <w:p w14:paraId="1619DF9C" w14:textId="77777777" w:rsidR="008F7C62" w:rsidRDefault="008F7C62" w:rsidP="008F7C62">
            <w:pPr>
              <w:keepNext/>
              <w:keepLines/>
              <w:spacing w:after="0"/>
              <w:jc w:val="center"/>
              <w:rPr>
                <w:ins w:id="690" w:author="ZTE-Ma Zhifeng" w:date="2024-05-11T09:41:00Z"/>
                <w:rFonts w:ascii="Arial" w:hAnsi="Arial" w:cs="Arial"/>
                <w:sz w:val="18"/>
                <w:lang w:eastAsia="zh-CN"/>
              </w:rPr>
            </w:pPr>
            <w:ins w:id="691" w:author="ZTE-Ma Zhifeng" w:date="2024-05-11T09:41:00Z">
              <w:r>
                <w:rPr>
                  <w:rFonts w:ascii="Arial" w:hAnsi="Arial" w:cs="Arial"/>
                  <w:sz w:val="18"/>
                  <w:lang w:eastAsia="zh-CN"/>
                </w:rPr>
                <w:t>CA_n3A-n258A</w:t>
              </w:r>
            </w:ins>
          </w:p>
          <w:p w14:paraId="11A41527" w14:textId="79A42F7F" w:rsidR="008F7C62" w:rsidRPr="000611DE" w:rsidRDefault="008F7C62" w:rsidP="008F7C62">
            <w:pPr>
              <w:keepNext/>
              <w:keepLines/>
              <w:spacing w:after="0"/>
              <w:jc w:val="center"/>
              <w:rPr>
                <w:ins w:id="692" w:author="ZTE-Ma Zhifeng" w:date="2024-05-11T09:35:00Z"/>
                <w:rFonts w:ascii="Arial" w:hAnsi="Arial" w:cs="Arial"/>
                <w:sz w:val="18"/>
              </w:rPr>
            </w:pPr>
            <w:ins w:id="693" w:author="ZTE-Ma Zhifeng" w:date="2024-05-11T09:41: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5ECC41B2" w14:textId="2ABF1472" w:rsidR="008F7C62" w:rsidRDefault="008F7C62" w:rsidP="008F7C62">
            <w:pPr>
              <w:keepNext/>
              <w:keepLines/>
              <w:spacing w:after="0"/>
              <w:jc w:val="center"/>
              <w:rPr>
                <w:ins w:id="694" w:author="ZTE-Ma Zhifeng" w:date="2024-05-11T09:35:00Z"/>
                <w:rFonts w:ascii="Arial" w:hAnsi="Arial"/>
                <w:sz w:val="18"/>
                <w:lang w:eastAsia="zh-CN"/>
              </w:rPr>
            </w:pPr>
            <w:ins w:id="695" w:author="ZTE-Ma Zhifeng" w:date="2024-05-11T09:41: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14345" w14:textId="7F80363F" w:rsidR="008F7C62" w:rsidRPr="000611DE" w:rsidRDefault="008F7C62" w:rsidP="008F7C62">
            <w:pPr>
              <w:keepNext/>
              <w:keepLines/>
              <w:spacing w:after="0"/>
              <w:jc w:val="center"/>
              <w:rPr>
                <w:ins w:id="696" w:author="ZTE-Ma Zhifeng" w:date="2024-05-11T09:35:00Z"/>
                <w:rFonts w:ascii="Arial" w:hAnsi="Arial"/>
                <w:sz w:val="18"/>
                <w:lang w:val="en-US" w:bidi="ar"/>
              </w:rPr>
            </w:pPr>
            <w:ins w:id="697" w:author="ZTE-Ma Zhifeng" w:date="2024-05-11T09:41: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7EA6B4" w14:textId="74AE111C" w:rsidR="008F7C62" w:rsidRPr="000611DE" w:rsidRDefault="008F7C62" w:rsidP="008F7C62">
            <w:pPr>
              <w:keepNext/>
              <w:keepLines/>
              <w:spacing w:after="0"/>
              <w:jc w:val="center"/>
              <w:rPr>
                <w:ins w:id="698" w:author="ZTE-Ma Zhifeng" w:date="2024-05-11T09:35:00Z"/>
                <w:rFonts w:ascii="Arial" w:hAnsi="Arial"/>
                <w:sz w:val="18"/>
              </w:rPr>
            </w:pPr>
            <w:ins w:id="699" w:author="ZTE-Ma Zhifeng" w:date="2024-05-11T09:41:00Z">
              <w:r>
                <w:rPr>
                  <w:rFonts w:ascii="Arial" w:hAnsi="Arial" w:hint="eastAsia"/>
                  <w:sz w:val="18"/>
                  <w:lang w:eastAsia="zh-CN"/>
                </w:rPr>
                <w:t>0</w:t>
              </w:r>
            </w:ins>
          </w:p>
        </w:tc>
      </w:tr>
      <w:tr w:rsidR="008F7C62" w:rsidRPr="000611DE" w14:paraId="326C8AD5" w14:textId="77777777" w:rsidTr="00FF6975">
        <w:trPr>
          <w:trHeight w:val="187"/>
          <w:jc w:val="center"/>
          <w:ins w:id="700" w:author="ZTE-Ma Zhifeng" w:date="2024-05-11T09:35:00Z"/>
        </w:trPr>
        <w:tc>
          <w:tcPr>
            <w:tcW w:w="2534" w:type="dxa"/>
            <w:tcBorders>
              <w:top w:val="nil"/>
              <w:left w:val="single" w:sz="4" w:space="0" w:color="auto"/>
              <w:bottom w:val="nil"/>
              <w:right w:val="single" w:sz="4" w:space="0" w:color="auto"/>
            </w:tcBorders>
            <w:shd w:val="clear" w:color="auto" w:fill="auto"/>
            <w:vAlign w:val="center"/>
          </w:tcPr>
          <w:p w14:paraId="50A78B18" w14:textId="77777777" w:rsidR="008F7C62" w:rsidRPr="000611DE" w:rsidRDefault="008F7C62" w:rsidP="008F7C62">
            <w:pPr>
              <w:keepNext/>
              <w:keepLines/>
              <w:spacing w:after="0"/>
              <w:jc w:val="center"/>
              <w:rPr>
                <w:ins w:id="701" w:author="ZTE-Ma Zhifeng" w:date="2024-05-11T09:35: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8FE678" w14:textId="77777777" w:rsidR="008F7C62" w:rsidRPr="000611DE" w:rsidRDefault="008F7C62" w:rsidP="008F7C62">
            <w:pPr>
              <w:keepNext/>
              <w:keepLines/>
              <w:spacing w:after="0"/>
              <w:jc w:val="center"/>
              <w:rPr>
                <w:ins w:id="702"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895FC4" w14:textId="54D353AF" w:rsidR="008F7C62" w:rsidRDefault="008F7C62" w:rsidP="008F7C62">
            <w:pPr>
              <w:keepNext/>
              <w:keepLines/>
              <w:spacing w:after="0"/>
              <w:jc w:val="center"/>
              <w:rPr>
                <w:ins w:id="703" w:author="ZTE-Ma Zhifeng" w:date="2024-05-11T09:35:00Z"/>
                <w:rFonts w:ascii="Arial" w:hAnsi="Arial"/>
                <w:sz w:val="18"/>
                <w:lang w:eastAsia="zh-CN"/>
              </w:rPr>
            </w:pPr>
            <w:ins w:id="704" w:author="ZTE-Ma Zhifeng" w:date="2024-05-11T09:41: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2B9155" w14:textId="4A3E4BCC" w:rsidR="008F7C62" w:rsidRPr="000611DE" w:rsidRDefault="008F7C62" w:rsidP="008F7C62">
            <w:pPr>
              <w:keepNext/>
              <w:keepLines/>
              <w:spacing w:after="0"/>
              <w:jc w:val="center"/>
              <w:rPr>
                <w:ins w:id="705" w:author="ZTE-Ma Zhifeng" w:date="2024-05-11T09:35:00Z"/>
                <w:rFonts w:ascii="Arial" w:hAnsi="Arial"/>
                <w:sz w:val="18"/>
                <w:lang w:val="en-US" w:bidi="ar"/>
              </w:rPr>
            </w:pPr>
            <w:ins w:id="706" w:author="ZTE-Ma Zhifeng" w:date="2024-05-11T09:41: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10734D63" w14:textId="77777777" w:rsidR="008F7C62" w:rsidRPr="000611DE" w:rsidRDefault="008F7C62" w:rsidP="008F7C62">
            <w:pPr>
              <w:keepNext/>
              <w:keepLines/>
              <w:spacing w:after="0"/>
              <w:jc w:val="center"/>
              <w:rPr>
                <w:ins w:id="707" w:author="ZTE-Ma Zhifeng" w:date="2024-05-11T09:35:00Z"/>
                <w:rFonts w:ascii="Arial" w:hAnsi="Arial"/>
                <w:sz w:val="18"/>
              </w:rPr>
            </w:pPr>
          </w:p>
        </w:tc>
      </w:tr>
      <w:tr w:rsidR="008F7C62" w:rsidRPr="000611DE" w14:paraId="6C30A6BA" w14:textId="77777777" w:rsidTr="00FF6975">
        <w:trPr>
          <w:trHeight w:val="187"/>
          <w:jc w:val="center"/>
          <w:ins w:id="708" w:author="ZTE-Ma Zhifeng" w:date="2024-05-11T09:35:00Z"/>
        </w:trPr>
        <w:tc>
          <w:tcPr>
            <w:tcW w:w="2534" w:type="dxa"/>
            <w:tcBorders>
              <w:top w:val="nil"/>
              <w:left w:val="single" w:sz="4" w:space="0" w:color="auto"/>
              <w:bottom w:val="single" w:sz="4" w:space="0" w:color="auto"/>
              <w:right w:val="single" w:sz="4" w:space="0" w:color="auto"/>
            </w:tcBorders>
            <w:shd w:val="clear" w:color="auto" w:fill="auto"/>
            <w:vAlign w:val="center"/>
          </w:tcPr>
          <w:p w14:paraId="0916EC3E" w14:textId="77777777" w:rsidR="008F7C62" w:rsidRPr="000611DE" w:rsidRDefault="008F7C62" w:rsidP="008F7C62">
            <w:pPr>
              <w:keepNext/>
              <w:keepLines/>
              <w:spacing w:after="0"/>
              <w:jc w:val="center"/>
              <w:rPr>
                <w:ins w:id="709" w:author="ZTE-Ma Zhifeng" w:date="2024-05-11T09:35: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F71B85A" w14:textId="77777777" w:rsidR="008F7C62" w:rsidRPr="000611DE" w:rsidRDefault="008F7C62" w:rsidP="008F7C62">
            <w:pPr>
              <w:keepNext/>
              <w:keepLines/>
              <w:spacing w:after="0"/>
              <w:jc w:val="center"/>
              <w:rPr>
                <w:ins w:id="710"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BA2684" w14:textId="52EEA82D" w:rsidR="008F7C62" w:rsidRDefault="008F7C62" w:rsidP="008F7C62">
            <w:pPr>
              <w:keepNext/>
              <w:keepLines/>
              <w:spacing w:after="0"/>
              <w:jc w:val="center"/>
              <w:rPr>
                <w:ins w:id="711" w:author="ZTE-Ma Zhifeng" w:date="2024-05-11T09:35:00Z"/>
                <w:rFonts w:ascii="Arial" w:hAnsi="Arial"/>
                <w:sz w:val="18"/>
                <w:lang w:eastAsia="zh-CN"/>
              </w:rPr>
            </w:pPr>
            <w:ins w:id="712" w:author="ZTE-Ma Zhifeng" w:date="2024-05-11T09:41: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647D47" w14:textId="573D0BE5" w:rsidR="008F7C62" w:rsidRPr="000611DE" w:rsidRDefault="008F7C62" w:rsidP="008F7C62">
            <w:pPr>
              <w:keepNext/>
              <w:keepLines/>
              <w:spacing w:after="0"/>
              <w:jc w:val="center"/>
              <w:rPr>
                <w:ins w:id="713" w:author="ZTE-Ma Zhifeng" w:date="2024-05-11T09:35:00Z"/>
                <w:rFonts w:ascii="Arial" w:hAnsi="Arial"/>
                <w:sz w:val="18"/>
                <w:lang w:val="en-US" w:bidi="ar"/>
              </w:rPr>
            </w:pPr>
            <w:ins w:id="714" w:author="ZTE-Ma Zhifeng" w:date="2024-05-11T09:41:00Z">
              <w:r>
                <w:rPr>
                  <w:rFonts w:ascii="Arial" w:hAnsi="Arial"/>
                  <w:sz w:val="18"/>
                  <w:lang w:val="en-US" w:bidi="ar"/>
                </w:rPr>
                <w:t>CA_n258J</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26F924" w14:textId="77777777" w:rsidR="008F7C62" w:rsidRPr="000611DE" w:rsidRDefault="008F7C62" w:rsidP="008F7C62">
            <w:pPr>
              <w:keepNext/>
              <w:keepLines/>
              <w:spacing w:after="0"/>
              <w:jc w:val="center"/>
              <w:rPr>
                <w:ins w:id="715" w:author="ZTE-Ma Zhifeng" w:date="2024-05-11T09:35:00Z"/>
                <w:rFonts w:ascii="Arial" w:hAnsi="Arial"/>
                <w:sz w:val="18"/>
              </w:rPr>
            </w:pPr>
          </w:p>
        </w:tc>
      </w:tr>
      <w:tr w:rsidR="008F7C62" w:rsidRPr="000611DE" w14:paraId="7AD81DBF" w14:textId="77777777" w:rsidTr="00FF6975">
        <w:trPr>
          <w:trHeight w:val="187"/>
          <w:jc w:val="center"/>
          <w:ins w:id="716" w:author="ZTE-Ma Zhifeng" w:date="2024-05-11T09:35:00Z"/>
        </w:trPr>
        <w:tc>
          <w:tcPr>
            <w:tcW w:w="2534" w:type="dxa"/>
            <w:tcBorders>
              <w:top w:val="single" w:sz="4" w:space="0" w:color="auto"/>
              <w:left w:val="single" w:sz="4" w:space="0" w:color="auto"/>
              <w:bottom w:val="nil"/>
              <w:right w:val="single" w:sz="4" w:space="0" w:color="auto"/>
            </w:tcBorders>
            <w:shd w:val="clear" w:color="auto" w:fill="auto"/>
            <w:vAlign w:val="center"/>
          </w:tcPr>
          <w:p w14:paraId="217926CE" w14:textId="006A5435" w:rsidR="008F7C62" w:rsidRPr="000611DE" w:rsidRDefault="008F7C62" w:rsidP="008F7C62">
            <w:pPr>
              <w:keepNext/>
              <w:keepLines/>
              <w:spacing w:after="0"/>
              <w:jc w:val="center"/>
              <w:rPr>
                <w:ins w:id="717" w:author="ZTE-Ma Zhifeng" w:date="2024-05-11T09:35:00Z"/>
                <w:rFonts w:ascii="Arial" w:hAnsi="Arial"/>
                <w:sz w:val="18"/>
              </w:rPr>
            </w:pPr>
            <w:ins w:id="718" w:author="ZTE-Ma Zhifeng" w:date="2024-05-11T09:41:00Z">
              <w:r>
                <w:rPr>
                  <w:rFonts w:ascii="Arial" w:hAnsi="Arial"/>
                  <w:sz w:val="18"/>
                </w:rPr>
                <w:t>CA_n3A-n41C</w:t>
              </w:r>
              <w:r w:rsidRPr="000611DE">
                <w:rPr>
                  <w:rFonts w:ascii="Arial" w:hAnsi="Arial"/>
                  <w:sz w:val="18"/>
                </w:rPr>
                <w:t>-n25</w:t>
              </w:r>
              <w:r>
                <w:rPr>
                  <w:rFonts w:ascii="Arial" w:hAnsi="Arial"/>
                  <w:sz w:val="18"/>
                </w:rPr>
                <w:t>8K</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A51385E" w14:textId="77777777" w:rsidR="008F7C62" w:rsidRDefault="008F7C62" w:rsidP="008F7C62">
            <w:pPr>
              <w:keepNext/>
              <w:keepLines/>
              <w:spacing w:after="0"/>
              <w:jc w:val="center"/>
              <w:rPr>
                <w:ins w:id="719" w:author="ZTE-Ma Zhifeng" w:date="2024-05-11T09:41:00Z"/>
                <w:rFonts w:ascii="Arial" w:hAnsi="Arial" w:cs="Arial"/>
                <w:sz w:val="18"/>
                <w:lang w:eastAsia="zh-CN"/>
              </w:rPr>
            </w:pPr>
            <w:ins w:id="720" w:author="ZTE-Ma Zhifeng" w:date="2024-05-11T09:41:00Z">
              <w:r>
                <w:rPr>
                  <w:rFonts w:ascii="Arial" w:hAnsi="Arial" w:cs="Arial" w:hint="eastAsia"/>
                  <w:sz w:val="18"/>
                  <w:lang w:eastAsia="zh-CN"/>
                </w:rPr>
                <w:t>C</w:t>
              </w:r>
              <w:r>
                <w:rPr>
                  <w:rFonts w:ascii="Arial" w:hAnsi="Arial" w:cs="Arial"/>
                  <w:sz w:val="18"/>
                  <w:lang w:eastAsia="zh-CN"/>
                </w:rPr>
                <w:t>A_n3A-n41A</w:t>
              </w:r>
            </w:ins>
          </w:p>
          <w:p w14:paraId="38EC3050" w14:textId="77777777" w:rsidR="008F7C62" w:rsidRDefault="008F7C62" w:rsidP="008F7C62">
            <w:pPr>
              <w:keepNext/>
              <w:keepLines/>
              <w:spacing w:after="0"/>
              <w:jc w:val="center"/>
              <w:rPr>
                <w:ins w:id="721" w:author="ZTE-Ma Zhifeng" w:date="2024-05-11T09:41:00Z"/>
                <w:rFonts w:ascii="Arial" w:hAnsi="Arial" w:cs="Arial"/>
                <w:sz w:val="18"/>
                <w:lang w:eastAsia="zh-CN"/>
              </w:rPr>
            </w:pPr>
            <w:ins w:id="722" w:author="ZTE-Ma Zhifeng" w:date="2024-05-11T09:41:00Z">
              <w:r>
                <w:rPr>
                  <w:rFonts w:ascii="Arial" w:hAnsi="Arial" w:cs="Arial"/>
                  <w:sz w:val="18"/>
                  <w:lang w:eastAsia="zh-CN"/>
                </w:rPr>
                <w:t>CA_n3A-n258A</w:t>
              </w:r>
            </w:ins>
          </w:p>
          <w:p w14:paraId="3FD282C7" w14:textId="58062F73" w:rsidR="008F7C62" w:rsidRPr="000611DE" w:rsidRDefault="008F7C62" w:rsidP="008F7C62">
            <w:pPr>
              <w:keepNext/>
              <w:keepLines/>
              <w:spacing w:after="0"/>
              <w:jc w:val="center"/>
              <w:rPr>
                <w:ins w:id="723" w:author="ZTE-Ma Zhifeng" w:date="2024-05-11T09:35:00Z"/>
                <w:rFonts w:ascii="Arial" w:hAnsi="Arial" w:cs="Arial"/>
                <w:sz w:val="18"/>
              </w:rPr>
            </w:pPr>
            <w:ins w:id="724" w:author="ZTE-Ma Zhifeng" w:date="2024-05-11T09:41: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09EFF340" w14:textId="00572613" w:rsidR="008F7C62" w:rsidRDefault="008F7C62" w:rsidP="008F7C62">
            <w:pPr>
              <w:keepNext/>
              <w:keepLines/>
              <w:spacing w:after="0"/>
              <w:jc w:val="center"/>
              <w:rPr>
                <w:ins w:id="725" w:author="ZTE-Ma Zhifeng" w:date="2024-05-11T09:35:00Z"/>
                <w:rFonts w:ascii="Arial" w:hAnsi="Arial"/>
                <w:sz w:val="18"/>
                <w:lang w:eastAsia="zh-CN"/>
              </w:rPr>
            </w:pPr>
            <w:ins w:id="726" w:author="ZTE-Ma Zhifeng" w:date="2024-05-11T09:41: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538164" w14:textId="2A5C4B78" w:rsidR="008F7C62" w:rsidRPr="000611DE" w:rsidRDefault="008F7C62" w:rsidP="008F7C62">
            <w:pPr>
              <w:keepNext/>
              <w:keepLines/>
              <w:spacing w:after="0"/>
              <w:jc w:val="center"/>
              <w:rPr>
                <w:ins w:id="727" w:author="ZTE-Ma Zhifeng" w:date="2024-05-11T09:35:00Z"/>
                <w:rFonts w:ascii="Arial" w:hAnsi="Arial"/>
                <w:sz w:val="18"/>
                <w:lang w:val="en-US" w:bidi="ar"/>
              </w:rPr>
            </w:pPr>
            <w:ins w:id="728" w:author="ZTE-Ma Zhifeng" w:date="2024-05-11T09:41: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97BA6E" w14:textId="31C806A6" w:rsidR="008F7C62" w:rsidRPr="000611DE" w:rsidRDefault="008F7C62" w:rsidP="008F7C62">
            <w:pPr>
              <w:keepNext/>
              <w:keepLines/>
              <w:spacing w:after="0"/>
              <w:jc w:val="center"/>
              <w:rPr>
                <w:ins w:id="729" w:author="ZTE-Ma Zhifeng" w:date="2024-05-11T09:35:00Z"/>
                <w:rFonts w:ascii="Arial" w:hAnsi="Arial"/>
                <w:sz w:val="18"/>
              </w:rPr>
            </w:pPr>
            <w:ins w:id="730" w:author="ZTE-Ma Zhifeng" w:date="2024-05-11T09:41:00Z">
              <w:r>
                <w:rPr>
                  <w:rFonts w:ascii="Arial" w:hAnsi="Arial" w:hint="eastAsia"/>
                  <w:sz w:val="18"/>
                  <w:lang w:eastAsia="zh-CN"/>
                </w:rPr>
                <w:t>0</w:t>
              </w:r>
            </w:ins>
          </w:p>
        </w:tc>
      </w:tr>
      <w:tr w:rsidR="008F7C62" w:rsidRPr="000611DE" w14:paraId="5A23C4C0" w14:textId="77777777" w:rsidTr="00FF6975">
        <w:trPr>
          <w:trHeight w:val="187"/>
          <w:jc w:val="center"/>
          <w:ins w:id="731" w:author="ZTE-Ma Zhifeng" w:date="2024-05-11T09:35:00Z"/>
        </w:trPr>
        <w:tc>
          <w:tcPr>
            <w:tcW w:w="2534" w:type="dxa"/>
            <w:tcBorders>
              <w:top w:val="nil"/>
              <w:left w:val="single" w:sz="4" w:space="0" w:color="auto"/>
              <w:bottom w:val="nil"/>
              <w:right w:val="single" w:sz="4" w:space="0" w:color="auto"/>
            </w:tcBorders>
            <w:shd w:val="clear" w:color="auto" w:fill="auto"/>
            <w:vAlign w:val="center"/>
          </w:tcPr>
          <w:p w14:paraId="4FFA181B" w14:textId="77777777" w:rsidR="008F7C62" w:rsidRPr="000611DE" w:rsidRDefault="008F7C62" w:rsidP="008F7C62">
            <w:pPr>
              <w:keepNext/>
              <w:keepLines/>
              <w:spacing w:after="0"/>
              <w:jc w:val="center"/>
              <w:rPr>
                <w:ins w:id="732" w:author="ZTE-Ma Zhifeng" w:date="2024-05-11T09:35: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87B970E" w14:textId="77777777" w:rsidR="008F7C62" w:rsidRPr="000611DE" w:rsidRDefault="008F7C62" w:rsidP="008F7C62">
            <w:pPr>
              <w:keepNext/>
              <w:keepLines/>
              <w:spacing w:after="0"/>
              <w:jc w:val="center"/>
              <w:rPr>
                <w:ins w:id="733"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5EC65B" w14:textId="61B3DE2D" w:rsidR="008F7C62" w:rsidRDefault="008F7C62" w:rsidP="008F7C62">
            <w:pPr>
              <w:keepNext/>
              <w:keepLines/>
              <w:spacing w:after="0"/>
              <w:jc w:val="center"/>
              <w:rPr>
                <w:ins w:id="734" w:author="ZTE-Ma Zhifeng" w:date="2024-05-11T09:35:00Z"/>
                <w:rFonts w:ascii="Arial" w:hAnsi="Arial"/>
                <w:sz w:val="18"/>
                <w:lang w:eastAsia="zh-CN"/>
              </w:rPr>
            </w:pPr>
            <w:ins w:id="735" w:author="ZTE-Ma Zhifeng" w:date="2024-05-11T09:41: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EC7BD4" w14:textId="4C5F5650" w:rsidR="008F7C62" w:rsidRPr="000611DE" w:rsidRDefault="008F7C62" w:rsidP="008F7C62">
            <w:pPr>
              <w:keepNext/>
              <w:keepLines/>
              <w:spacing w:after="0"/>
              <w:jc w:val="center"/>
              <w:rPr>
                <w:ins w:id="736" w:author="ZTE-Ma Zhifeng" w:date="2024-05-11T09:35:00Z"/>
                <w:rFonts w:ascii="Arial" w:hAnsi="Arial"/>
                <w:sz w:val="18"/>
                <w:lang w:val="en-US" w:bidi="ar"/>
              </w:rPr>
            </w:pPr>
            <w:ins w:id="737" w:author="ZTE-Ma Zhifeng" w:date="2024-05-11T09:41: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69576DFF" w14:textId="77777777" w:rsidR="008F7C62" w:rsidRPr="000611DE" w:rsidRDefault="008F7C62" w:rsidP="008F7C62">
            <w:pPr>
              <w:keepNext/>
              <w:keepLines/>
              <w:spacing w:after="0"/>
              <w:jc w:val="center"/>
              <w:rPr>
                <w:ins w:id="738" w:author="ZTE-Ma Zhifeng" w:date="2024-05-11T09:35:00Z"/>
                <w:rFonts w:ascii="Arial" w:hAnsi="Arial"/>
                <w:sz w:val="18"/>
              </w:rPr>
            </w:pPr>
          </w:p>
        </w:tc>
      </w:tr>
      <w:tr w:rsidR="008F7C62" w:rsidRPr="000611DE" w14:paraId="38E4ED62" w14:textId="77777777" w:rsidTr="00FF6975">
        <w:trPr>
          <w:trHeight w:val="187"/>
          <w:jc w:val="center"/>
          <w:ins w:id="739" w:author="ZTE-Ma Zhifeng" w:date="2024-05-11T09:35:00Z"/>
        </w:trPr>
        <w:tc>
          <w:tcPr>
            <w:tcW w:w="2534" w:type="dxa"/>
            <w:tcBorders>
              <w:top w:val="nil"/>
              <w:left w:val="single" w:sz="4" w:space="0" w:color="auto"/>
              <w:bottom w:val="single" w:sz="4" w:space="0" w:color="auto"/>
              <w:right w:val="single" w:sz="4" w:space="0" w:color="auto"/>
            </w:tcBorders>
            <w:shd w:val="clear" w:color="auto" w:fill="auto"/>
            <w:vAlign w:val="center"/>
          </w:tcPr>
          <w:p w14:paraId="293FCFEB" w14:textId="77777777" w:rsidR="008F7C62" w:rsidRPr="000611DE" w:rsidRDefault="008F7C62" w:rsidP="008F7C62">
            <w:pPr>
              <w:keepNext/>
              <w:keepLines/>
              <w:spacing w:after="0"/>
              <w:jc w:val="center"/>
              <w:rPr>
                <w:ins w:id="740" w:author="ZTE-Ma Zhifeng" w:date="2024-05-11T09:35: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0183FDE" w14:textId="77777777" w:rsidR="008F7C62" w:rsidRPr="000611DE" w:rsidRDefault="008F7C62" w:rsidP="008F7C62">
            <w:pPr>
              <w:keepNext/>
              <w:keepLines/>
              <w:spacing w:after="0"/>
              <w:jc w:val="center"/>
              <w:rPr>
                <w:ins w:id="741"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56E4CB" w14:textId="007F1F78" w:rsidR="008F7C62" w:rsidRDefault="008F7C62" w:rsidP="008F7C62">
            <w:pPr>
              <w:keepNext/>
              <w:keepLines/>
              <w:spacing w:after="0"/>
              <w:jc w:val="center"/>
              <w:rPr>
                <w:ins w:id="742" w:author="ZTE-Ma Zhifeng" w:date="2024-05-11T09:35:00Z"/>
                <w:rFonts w:ascii="Arial" w:hAnsi="Arial"/>
                <w:sz w:val="18"/>
                <w:lang w:eastAsia="zh-CN"/>
              </w:rPr>
            </w:pPr>
            <w:ins w:id="743" w:author="ZTE-Ma Zhifeng" w:date="2024-05-11T09:41: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93FB9D" w14:textId="01EABAD3" w:rsidR="008F7C62" w:rsidRPr="000611DE" w:rsidRDefault="008F7C62" w:rsidP="008F7C62">
            <w:pPr>
              <w:keepNext/>
              <w:keepLines/>
              <w:spacing w:after="0"/>
              <w:jc w:val="center"/>
              <w:rPr>
                <w:ins w:id="744" w:author="ZTE-Ma Zhifeng" w:date="2024-05-11T09:35:00Z"/>
                <w:rFonts w:ascii="Arial" w:hAnsi="Arial"/>
                <w:sz w:val="18"/>
                <w:lang w:val="en-US" w:bidi="ar"/>
              </w:rPr>
            </w:pPr>
            <w:ins w:id="745" w:author="ZTE-Ma Zhifeng" w:date="2024-05-11T09:41:00Z">
              <w:r>
                <w:rPr>
                  <w:rFonts w:ascii="Arial" w:hAnsi="Arial"/>
                  <w:sz w:val="18"/>
                  <w:lang w:val="en-US" w:bidi="ar"/>
                </w:rPr>
                <w:t>CA_n258K</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2894E6" w14:textId="77777777" w:rsidR="008F7C62" w:rsidRPr="000611DE" w:rsidRDefault="008F7C62" w:rsidP="008F7C62">
            <w:pPr>
              <w:keepNext/>
              <w:keepLines/>
              <w:spacing w:after="0"/>
              <w:jc w:val="center"/>
              <w:rPr>
                <w:ins w:id="746" w:author="ZTE-Ma Zhifeng" w:date="2024-05-11T09:35:00Z"/>
                <w:rFonts w:ascii="Arial" w:hAnsi="Arial"/>
                <w:sz w:val="18"/>
              </w:rPr>
            </w:pPr>
          </w:p>
        </w:tc>
      </w:tr>
      <w:tr w:rsidR="008F7C62" w:rsidRPr="000611DE" w14:paraId="37C45CA1" w14:textId="77777777" w:rsidTr="00FF6975">
        <w:trPr>
          <w:trHeight w:val="187"/>
          <w:jc w:val="center"/>
          <w:ins w:id="747" w:author="ZTE-Ma Zhifeng" w:date="2024-05-11T09:35:00Z"/>
        </w:trPr>
        <w:tc>
          <w:tcPr>
            <w:tcW w:w="2534" w:type="dxa"/>
            <w:tcBorders>
              <w:top w:val="single" w:sz="4" w:space="0" w:color="auto"/>
              <w:left w:val="single" w:sz="4" w:space="0" w:color="auto"/>
              <w:bottom w:val="nil"/>
              <w:right w:val="single" w:sz="4" w:space="0" w:color="auto"/>
            </w:tcBorders>
            <w:shd w:val="clear" w:color="auto" w:fill="auto"/>
            <w:vAlign w:val="center"/>
          </w:tcPr>
          <w:p w14:paraId="41739A6C" w14:textId="0285AEC4" w:rsidR="008F7C62" w:rsidRPr="000611DE" w:rsidRDefault="008F7C62" w:rsidP="008F7C62">
            <w:pPr>
              <w:keepNext/>
              <w:keepLines/>
              <w:spacing w:after="0"/>
              <w:jc w:val="center"/>
              <w:rPr>
                <w:ins w:id="748" w:author="ZTE-Ma Zhifeng" w:date="2024-05-11T09:35:00Z"/>
                <w:rFonts w:ascii="Arial" w:hAnsi="Arial"/>
                <w:sz w:val="18"/>
              </w:rPr>
            </w:pPr>
            <w:ins w:id="749" w:author="ZTE-Ma Zhifeng" w:date="2024-05-11T09:41:00Z">
              <w:r>
                <w:rPr>
                  <w:rFonts w:ascii="Arial" w:hAnsi="Arial"/>
                  <w:sz w:val="18"/>
                </w:rPr>
                <w:t>CA_n3A-n41C</w:t>
              </w:r>
              <w:r w:rsidRPr="000611DE">
                <w:rPr>
                  <w:rFonts w:ascii="Arial" w:hAnsi="Arial"/>
                  <w:sz w:val="18"/>
                </w:rPr>
                <w:t>-n25</w:t>
              </w:r>
              <w:r>
                <w:rPr>
                  <w:rFonts w:ascii="Arial" w:hAnsi="Arial"/>
                  <w:sz w:val="18"/>
                </w:rPr>
                <w:t>8L</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6CF8454" w14:textId="77777777" w:rsidR="008F7C62" w:rsidRDefault="008F7C62" w:rsidP="008F7C62">
            <w:pPr>
              <w:keepNext/>
              <w:keepLines/>
              <w:spacing w:after="0"/>
              <w:jc w:val="center"/>
              <w:rPr>
                <w:ins w:id="750" w:author="ZTE-Ma Zhifeng" w:date="2024-05-11T09:41:00Z"/>
                <w:rFonts w:ascii="Arial" w:hAnsi="Arial" w:cs="Arial"/>
                <w:sz w:val="18"/>
                <w:lang w:eastAsia="zh-CN"/>
              </w:rPr>
            </w:pPr>
            <w:ins w:id="751" w:author="ZTE-Ma Zhifeng" w:date="2024-05-11T09:41:00Z">
              <w:r>
                <w:rPr>
                  <w:rFonts w:ascii="Arial" w:hAnsi="Arial" w:cs="Arial" w:hint="eastAsia"/>
                  <w:sz w:val="18"/>
                  <w:lang w:eastAsia="zh-CN"/>
                </w:rPr>
                <w:t>C</w:t>
              </w:r>
              <w:r>
                <w:rPr>
                  <w:rFonts w:ascii="Arial" w:hAnsi="Arial" w:cs="Arial"/>
                  <w:sz w:val="18"/>
                  <w:lang w:eastAsia="zh-CN"/>
                </w:rPr>
                <w:t>A_n3A-n41A</w:t>
              </w:r>
            </w:ins>
          </w:p>
          <w:p w14:paraId="02144E7B" w14:textId="77777777" w:rsidR="008F7C62" w:rsidRDefault="008F7C62" w:rsidP="008F7C62">
            <w:pPr>
              <w:keepNext/>
              <w:keepLines/>
              <w:spacing w:after="0"/>
              <w:jc w:val="center"/>
              <w:rPr>
                <w:ins w:id="752" w:author="ZTE-Ma Zhifeng" w:date="2024-05-11T09:41:00Z"/>
                <w:rFonts w:ascii="Arial" w:hAnsi="Arial" w:cs="Arial"/>
                <w:sz w:val="18"/>
                <w:lang w:eastAsia="zh-CN"/>
              </w:rPr>
            </w:pPr>
            <w:ins w:id="753" w:author="ZTE-Ma Zhifeng" w:date="2024-05-11T09:41:00Z">
              <w:r>
                <w:rPr>
                  <w:rFonts w:ascii="Arial" w:hAnsi="Arial" w:cs="Arial"/>
                  <w:sz w:val="18"/>
                  <w:lang w:eastAsia="zh-CN"/>
                </w:rPr>
                <w:t>CA_n3A-n258A</w:t>
              </w:r>
            </w:ins>
          </w:p>
          <w:p w14:paraId="0AF80890" w14:textId="60136E7E" w:rsidR="008F7C62" w:rsidRPr="000611DE" w:rsidRDefault="008F7C62" w:rsidP="008F7C62">
            <w:pPr>
              <w:keepNext/>
              <w:keepLines/>
              <w:spacing w:after="0"/>
              <w:jc w:val="center"/>
              <w:rPr>
                <w:ins w:id="754" w:author="ZTE-Ma Zhifeng" w:date="2024-05-11T09:35:00Z"/>
                <w:rFonts w:ascii="Arial" w:hAnsi="Arial" w:cs="Arial"/>
                <w:sz w:val="18"/>
              </w:rPr>
            </w:pPr>
            <w:ins w:id="755" w:author="ZTE-Ma Zhifeng" w:date="2024-05-11T09:41: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686D424B" w14:textId="6482BF40" w:rsidR="008F7C62" w:rsidRDefault="008F7C62" w:rsidP="008F7C62">
            <w:pPr>
              <w:keepNext/>
              <w:keepLines/>
              <w:spacing w:after="0"/>
              <w:jc w:val="center"/>
              <w:rPr>
                <w:ins w:id="756" w:author="ZTE-Ma Zhifeng" w:date="2024-05-11T09:35:00Z"/>
                <w:rFonts w:ascii="Arial" w:hAnsi="Arial"/>
                <w:sz w:val="18"/>
                <w:lang w:eastAsia="zh-CN"/>
              </w:rPr>
            </w:pPr>
            <w:ins w:id="757" w:author="ZTE-Ma Zhifeng" w:date="2024-05-11T09:41: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952A1D" w14:textId="06EFE52D" w:rsidR="008F7C62" w:rsidRPr="000611DE" w:rsidRDefault="008F7C62" w:rsidP="008F7C62">
            <w:pPr>
              <w:keepNext/>
              <w:keepLines/>
              <w:spacing w:after="0"/>
              <w:jc w:val="center"/>
              <w:rPr>
                <w:ins w:id="758" w:author="ZTE-Ma Zhifeng" w:date="2024-05-11T09:35:00Z"/>
                <w:rFonts w:ascii="Arial" w:hAnsi="Arial"/>
                <w:sz w:val="18"/>
                <w:lang w:val="en-US" w:bidi="ar"/>
              </w:rPr>
            </w:pPr>
            <w:ins w:id="759" w:author="ZTE-Ma Zhifeng" w:date="2024-05-11T09:41: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7D5F77" w14:textId="3C37AA8B" w:rsidR="008F7C62" w:rsidRPr="000611DE" w:rsidRDefault="008F7C62" w:rsidP="008F7C62">
            <w:pPr>
              <w:keepNext/>
              <w:keepLines/>
              <w:spacing w:after="0"/>
              <w:jc w:val="center"/>
              <w:rPr>
                <w:ins w:id="760" w:author="ZTE-Ma Zhifeng" w:date="2024-05-11T09:35:00Z"/>
                <w:rFonts w:ascii="Arial" w:hAnsi="Arial"/>
                <w:sz w:val="18"/>
              </w:rPr>
            </w:pPr>
            <w:ins w:id="761" w:author="ZTE-Ma Zhifeng" w:date="2024-05-11T09:41:00Z">
              <w:r>
                <w:rPr>
                  <w:rFonts w:ascii="Arial" w:hAnsi="Arial" w:hint="eastAsia"/>
                  <w:sz w:val="18"/>
                  <w:lang w:eastAsia="zh-CN"/>
                </w:rPr>
                <w:t>0</w:t>
              </w:r>
            </w:ins>
          </w:p>
        </w:tc>
      </w:tr>
      <w:tr w:rsidR="008F7C62" w:rsidRPr="000611DE" w14:paraId="7EE62312" w14:textId="77777777" w:rsidTr="00FF6975">
        <w:trPr>
          <w:trHeight w:val="187"/>
          <w:jc w:val="center"/>
          <w:ins w:id="762" w:author="ZTE-Ma Zhifeng" w:date="2024-05-11T09:35:00Z"/>
        </w:trPr>
        <w:tc>
          <w:tcPr>
            <w:tcW w:w="2534" w:type="dxa"/>
            <w:tcBorders>
              <w:top w:val="nil"/>
              <w:left w:val="single" w:sz="4" w:space="0" w:color="auto"/>
              <w:bottom w:val="nil"/>
              <w:right w:val="single" w:sz="4" w:space="0" w:color="auto"/>
            </w:tcBorders>
            <w:shd w:val="clear" w:color="auto" w:fill="auto"/>
            <w:vAlign w:val="center"/>
          </w:tcPr>
          <w:p w14:paraId="032264D5" w14:textId="77777777" w:rsidR="008F7C62" w:rsidRPr="000611DE" w:rsidRDefault="008F7C62" w:rsidP="008F7C62">
            <w:pPr>
              <w:keepNext/>
              <w:keepLines/>
              <w:spacing w:after="0"/>
              <w:jc w:val="center"/>
              <w:rPr>
                <w:ins w:id="763" w:author="ZTE-Ma Zhifeng" w:date="2024-05-11T09:35: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982F8C6" w14:textId="77777777" w:rsidR="008F7C62" w:rsidRPr="000611DE" w:rsidRDefault="008F7C62" w:rsidP="008F7C62">
            <w:pPr>
              <w:keepNext/>
              <w:keepLines/>
              <w:spacing w:after="0"/>
              <w:jc w:val="center"/>
              <w:rPr>
                <w:ins w:id="764"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8EA305" w14:textId="3E965D01" w:rsidR="008F7C62" w:rsidRDefault="008F7C62" w:rsidP="008F7C62">
            <w:pPr>
              <w:keepNext/>
              <w:keepLines/>
              <w:spacing w:after="0"/>
              <w:jc w:val="center"/>
              <w:rPr>
                <w:ins w:id="765" w:author="ZTE-Ma Zhifeng" w:date="2024-05-11T09:35:00Z"/>
                <w:rFonts w:ascii="Arial" w:hAnsi="Arial"/>
                <w:sz w:val="18"/>
                <w:lang w:eastAsia="zh-CN"/>
              </w:rPr>
            </w:pPr>
            <w:ins w:id="766" w:author="ZTE-Ma Zhifeng" w:date="2024-05-11T09:41: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10AE30" w14:textId="297AC648" w:rsidR="008F7C62" w:rsidRPr="000611DE" w:rsidRDefault="008F7C62" w:rsidP="008F7C62">
            <w:pPr>
              <w:keepNext/>
              <w:keepLines/>
              <w:spacing w:after="0"/>
              <w:jc w:val="center"/>
              <w:rPr>
                <w:ins w:id="767" w:author="ZTE-Ma Zhifeng" w:date="2024-05-11T09:35:00Z"/>
                <w:rFonts w:ascii="Arial" w:hAnsi="Arial"/>
                <w:sz w:val="18"/>
                <w:lang w:val="en-US" w:bidi="ar"/>
              </w:rPr>
            </w:pPr>
            <w:ins w:id="768" w:author="ZTE-Ma Zhifeng" w:date="2024-05-11T09:41: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59F74A31" w14:textId="77777777" w:rsidR="008F7C62" w:rsidRPr="000611DE" w:rsidRDefault="008F7C62" w:rsidP="008F7C62">
            <w:pPr>
              <w:keepNext/>
              <w:keepLines/>
              <w:spacing w:after="0"/>
              <w:jc w:val="center"/>
              <w:rPr>
                <w:ins w:id="769" w:author="ZTE-Ma Zhifeng" w:date="2024-05-11T09:35:00Z"/>
                <w:rFonts w:ascii="Arial" w:hAnsi="Arial"/>
                <w:sz w:val="18"/>
              </w:rPr>
            </w:pPr>
          </w:p>
        </w:tc>
      </w:tr>
      <w:tr w:rsidR="008F7C62" w:rsidRPr="000611DE" w14:paraId="4BB3A6DC" w14:textId="77777777" w:rsidTr="00FF6975">
        <w:trPr>
          <w:trHeight w:val="187"/>
          <w:jc w:val="center"/>
          <w:ins w:id="770" w:author="ZTE-Ma Zhifeng" w:date="2024-05-11T09:35:00Z"/>
        </w:trPr>
        <w:tc>
          <w:tcPr>
            <w:tcW w:w="2534" w:type="dxa"/>
            <w:tcBorders>
              <w:top w:val="nil"/>
              <w:left w:val="single" w:sz="4" w:space="0" w:color="auto"/>
              <w:bottom w:val="single" w:sz="4" w:space="0" w:color="auto"/>
              <w:right w:val="single" w:sz="4" w:space="0" w:color="auto"/>
            </w:tcBorders>
            <w:shd w:val="clear" w:color="auto" w:fill="auto"/>
            <w:vAlign w:val="center"/>
          </w:tcPr>
          <w:p w14:paraId="5DDC719B" w14:textId="77777777" w:rsidR="008F7C62" w:rsidRPr="000611DE" w:rsidRDefault="008F7C62" w:rsidP="008F7C62">
            <w:pPr>
              <w:keepNext/>
              <w:keepLines/>
              <w:spacing w:after="0"/>
              <w:jc w:val="center"/>
              <w:rPr>
                <w:ins w:id="771" w:author="ZTE-Ma Zhifeng" w:date="2024-05-11T09:35: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CFF421D" w14:textId="77777777" w:rsidR="008F7C62" w:rsidRPr="000611DE" w:rsidRDefault="008F7C62" w:rsidP="008F7C62">
            <w:pPr>
              <w:keepNext/>
              <w:keepLines/>
              <w:spacing w:after="0"/>
              <w:jc w:val="center"/>
              <w:rPr>
                <w:ins w:id="772"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984793" w14:textId="6615869B" w:rsidR="008F7C62" w:rsidRDefault="008F7C62" w:rsidP="008F7C62">
            <w:pPr>
              <w:keepNext/>
              <w:keepLines/>
              <w:spacing w:after="0"/>
              <w:jc w:val="center"/>
              <w:rPr>
                <w:ins w:id="773" w:author="ZTE-Ma Zhifeng" w:date="2024-05-11T09:35:00Z"/>
                <w:rFonts w:ascii="Arial" w:hAnsi="Arial"/>
                <w:sz w:val="18"/>
                <w:lang w:eastAsia="zh-CN"/>
              </w:rPr>
            </w:pPr>
            <w:ins w:id="774" w:author="ZTE-Ma Zhifeng" w:date="2024-05-11T09:41: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FEA1C0" w14:textId="3425A84E" w:rsidR="008F7C62" w:rsidRPr="000611DE" w:rsidRDefault="008F7C62" w:rsidP="008F7C62">
            <w:pPr>
              <w:keepNext/>
              <w:keepLines/>
              <w:spacing w:after="0"/>
              <w:jc w:val="center"/>
              <w:rPr>
                <w:ins w:id="775" w:author="ZTE-Ma Zhifeng" w:date="2024-05-11T09:35:00Z"/>
                <w:rFonts w:ascii="Arial" w:hAnsi="Arial"/>
                <w:sz w:val="18"/>
                <w:lang w:val="en-US" w:bidi="ar"/>
              </w:rPr>
            </w:pPr>
            <w:ins w:id="776" w:author="ZTE-Ma Zhifeng" w:date="2024-05-11T09:41:00Z">
              <w:r>
                <w:rPr>
                  <w:rFonts w:ascii="Arial" w:hAnsi="Arial"/>
                  <w:sz w:val="18"/>
                  <w:lang w:val="en-US" w:bidi="ar"/>
                </w:rPr>
                <w:t>CA_n258L</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902A4E" w14:textId="77777777" w:rsidR="008F7C62" w:rsidRPr="000611DE" w:rsidRDefault="008F7C62" w:rsidP="008F7C62">
            <w:pPr>
              <w:keepNext/>
              <w:keepLines/>
              <w:spacing w:after="0"/>
              <w:jc w:val="center"/>
              <w:rPr>
                <w:ins w:id="777" w:author="ZTE-Ma Zhifeng" w:date="2024-05-11T09:35:00Z"/>
                <w:rFonts w:ascii="Arial" w:hAnsi="Arial"/>
                <w:sz w:val="18"/>
              </w:rPr>
            </w:pPr>
          </w:p>
        </w:tc>
      </w:tr>
      <w:tr w:rsidR="008F7C62" w:rsidRPr="000611DE" w14:paraId="2749BBB9" w14:textId="77777777" w:rsidTr="00FF6975">
        <w:trPr>
          <w:trHeight w:val="187"/>
          <w:jc w:val="center"/>
          <w:ins w:id="778" w:author="ZTE-Ma Zhifeng" w:date="2024-05-11T09:35:00Z"/>
        </w:trPr>
        <w:tc>
          <w:tcPr>
            <w:tcW w:w="2534" w:type="dxa"/>
            <w:tcBorders>
              <w:top w:val="single" w:sz="4" w:space="0" w:color="auto"/>
              <w:left w:val="single" w:sz="4" w:space="0" w:color="auto"/>
              <w:bottom w:val="nil"/>
              <w:right w:val="single" w:sz="4" w:space="0" w:color="auto"/>
            </w:tcBorders>
            <w:shd w:val="clear" w:color="auto" w:fill="auto"/>
            <w:vAlign w:val="center"/>
          </w:tcPr>
          <w:p w14:paraId="46152C6C" w14:textId="52AA363E" w:rsidR="008F7C62" w:rsidRPr="000611DE" w:rsidRDefault="008F7C62" w:rsidP="008F7C62">
            <w:pPr>
              <w:keepNext/>
              <w:keepLines/>
              <w:spacing w:after="0"/>
              <w:jc w:val="center"/>
              <w:rPr>
                <w:ins w:id="779" w:author="ZTE-Ma Zhifeng" w:date="2024-05-11T09:35:00Z"/>
                <w:rFonts w:ascii="Arial" w:hAnsi="Arial"/>
                <w:sz w:val="18"/>
              </w:rPr>
            </w:pPr>
            <w:ins w:id="780" w:author="ZTE-Ma Zhifeng" w:date="2024-05-11T09:41:00Z">
              <w:r>
                <w:rPr>
                  <w:rFonts w:ascii="Arial" w:hAnsi="Arial"/>
                  <w:sz w:val="18"/>
                </w:rPr>
                <w:t>CA_n3A-n41C</w:t>
              </w:r>
              <w:r w:rsidRPr="000611DE">
                <w:rPr>
                  <w:rFonts w:ascii="Arial" w:hAnsi="Arial"/>
                  <w:sz w:val="18"/>
                </w:rPr>
                <w:t>-n25</w:t>
              </w:r>
              <w:r>
                <w:rPr>
                  <w:rFonts w:ascii="Arial" w:hAnsi="Arial"/>
                  <w:sz w:val="18"/>
                </w:rPr>
                <w:t>8M</w:t>
              </w:r>
            </w:ins>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DB0DE42" w14:textId="77777777" w:rsidR="008F7C62" w:rsidRDefault="008F7C62" w:rsidP="008F7C62">
            <w:pPr>
              <w:keepNext/>
              <w:keepLines/>
              <w:spacing w:after="0"/>
              <w:jc w:val="center"/>
              <w:rPr>
                <w:ins w:id="781" w:author="ZTE-Ma Zhifeng" w:date="2024-05-11T09:41:00Z"/>
                <w:rFonts w:ascii="Arial" w:hAnsi="Arial" w:cs="Arial"/>
                <w:sz w:val="18"/>
                <w:lang w:eastAsia="zh-CN"/>
              </w:rPr>
            </w:pPr>
            <w:ins w:id="782" w:author="ZTE-Ma Zhifeng" w:date="2024-05-11T09:41:00Z">
              <w:r>
                <w:rPr>
                  <w:rFonts w:ascii="Arial" w:hAnsi="Arial" w:cs="Arial" w:hint="eastAsia"/>
                  <w:sz w:val="18"/>
                  <w:lang w:eastAsia="zh-CN"/>
                </w:rPr>
                <w:t>C</w:t>
              </w:r>
              <w:r>
                <w:rPr>
                  <w:rFonts w:ascii="Arial" w:hAnsi="Arial" w:cs="Arial"/>
                  <w:sz w:val="18"/>
                  <w:lang w:eastAsia="zh-CN"/>
                </w:rPr>
                <w:t>A_n3A-n41A</w:t>
              </w:r>
            </w:ins>
          </w:p>
          <w:p w14:paraId="154B6C23" w14:textId="77777777" w:rsidR="008F7C62" w:rsidRDefault="008F7C62" w:rsidP="008F7C62">
            <w:pPr>
              <w:keepNext/>
              <w:keepLines/>
              <w:spacing w:after="0"/>
              <w:jc w:val="center"/>
              <w:rPr>
                <w:ins w:id="783" w:author="ZTE-Ma Zhifeng" w:date="2024-05-11T09:41:00Z"/>
                <w:rFonts w:ascii="Arial" w:hAnsi="Arial" w:cs="Arial"/>
                <w:sz w:val="18"/>
                <w:lang w:eastAsia="zh-CN"/>
              </w:rPr>
            </w:pPr>
            <w:ins w:id="784" w:author="ZTE-Ma Zhifeng" w:date="2024-05-11T09:41:00Z">
              <w:r>
                <w:rPr>
                  <w:rFonts w:ascii="Arial" w:hAnsi="Arial" w:cs="Arial"/>
                  <w:sz w:val="18"/>
                  <w:lang w:eastAsia="zh-CN"/>
                </w:rPr>
                <w:t>CA_n3A-n258A</w:t>
              </w:r>
            </w:ins>
          </w:p>
          <w:p w14:paraId="355617A8" w14:textId="09802C3F" w:rsidR="008F7C62" w:rsidRPr="000611DE" w:rsidRDefault="008F7C62" w:rsidP="008F7C62">
            <w:pPr>
              <w:keepNext/>
              <w:keepLines/>
              <w:spacing w:after="0"/>
              <w:jc w:val="center"/>
              <w:rPr>
                <w:ins w:id="785" w:author="ZTE-Ma Zhifeng" w:date="2024-05-11T09:35:00Z"/>
                <w:rFonts w:ascii="Arial" w:hAnsi="Arial" w:cs="Arial"/>
                <w:sz w:val="18"/>
              </w:rPr>
            </w:pPr>
            <w:ins w:id="786" w:author="ZTE-Ma Zhifeng" w:date="2024-05-11T09:41:00Z">
              <w:r>
                <w:rPr>
                  <w:rFonts w:ascii="Arial" w:hAnsi="Arial" w:cs="Arial"/>
                  <w:sz w:val="18"/>
                  <w:lang w:eastAsia="zh-CN"/>
                </w:rPr>
                <w:t>CA_n41A-n258A</w:t>
              </w:r>
            </w:ins>
          </w:p>
        </w:tc>
        <w:tc>
          <w:tcPr>
            <w:tcW w:w="1144" w:type="dxa"/>
            <w:tcBorders>
              <w:top w:val="single" w:sz="4" w:space="0" w:color="auto"/>
              <w:left w:val="single" w:sz="4" w:space="0" w:color="auto"/>
              <w:bottom w:val="single" w:sz="4" w:space="0" w:color="auto"/>
              <w:right w:val="single" w:sz="4" w:space="0" w:color="auto"/>
            </w:tcBorders>
            <w:vAlign w:val="center"/>
          </w:tcPr>
          <w:p w14:paraId="42D65B80" w14:textId="152E22D7" w:rsidR="008F7C62" w:rsidRDefault="008F7C62" w:rsidP="008F7C62">
            <w:pPr>
              <w:keepNext/>
              <w:keepLines/>
              <w:spacing w:after="0"/>
              <w:jc w:val="center"/>
              <w:rPr>
                <w:ins w:id="787" w:author="ZTE-Ma Zhifeng" w:date="2024-05-11T09:35:00Z"/>
                <w:rFonts w:ascii="Arial" w:hAnsi="Arial"/>
                <w:sz w:val="18"/>
                <w:lang w:eastAsia="zh-CN"/>
              </w:rPr>
            </w:pPr>
            <w:ins w:id="788" w:author="ZTE-Ma Zhifeng" w:date="2024-05-11T09:41:00Z">
              <w:r>
                <w:rPr>
                  <w:rFonts w:ascii="Arial" w:hAnsi="Arial"/>
                  <w:sz w:val="18"/>
                  <w:lang w:eastAsia="zh-CN"/>
                </w:rPr>
                <w:t>n3</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8124AD" w14:textId="25FB3D31" w:rsidR="008F7C62" w:rsidRPr="000611DE" w:rsidRDefault="008F7C62" w:rsidP="008F7C62">
            <w:pPr>
              <w:keepNext/>
              <w:keepLines/>
              <w:spacing w:after="0"/>
              <w:jc w:val="center"/>
              <w:rPr>
                <w:ins w:id="789" w:author="ZTE-Ma Zhifeng" w:date="2024-05-11T09:35:00Z"/>
                <w:rFonts w:ascii="Arial" w:hAnsi="Arial"/>
                <w:sz w:val="18"/>
                <w:lang w:val="en-US" w:bidi="ar"/>
              </w:rPr>
            </w:pPr>
            <w:ins w:id="790" w:author="ZTE-Ma Zhifeng" w:date="2024-05-11T09:41:00Z">
              <w:r w:rsidRPr="000611DE">
                <w:rPr>
                  <w:rFonts w:ascii="Arial" w:hAnsi="Arial"/>
                  <w:sz w:val="18"/>
                  <w:lang w:val="en-US" w:bidi="ar"/>
                </w:rPr>
                <w:t>5, 10, 15, 20, 25, 30, 40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68DF42" w14:textId="32674549" w:rsidR="008F7C62" w:rsidRPr="000611DE" w:rsidRDefault="008F7C62" w:rsidP="008F7C62">
            <w:pPr>
              <w:keepNext/>
              <w:keepLines/>
              <w:spacing w:after="0"/>
              <w:jc w:val="center"/>
              <w:rPr>
                <w:ins w:id="791" w:author="ZTE-Ma Zhifeng" w:date="2024-05-11T09:35:00Z"/>
                <w:rFonts w:ascii="Arial" w:hAnsi="Arial"/>
                <w:sz w:val="18"/>
              </w:rPr>
            </w:pPr>
            <w:ins w:id="792" w:author="ZTE-Ma Zhifeng" w:date="2024-05-11T09:41:00Z">
              <w:r>
                <w:rPr>
                  <w:rFonts w:ascii="Arial" w:hAnsi="Arial" w:hint="eastAsia"/>
                  <w:sz w:val="18"/>
                  <w:lang w:eastAsia="zh-CN"/>
                </w:rPr>
                <w:t>0</w:t>
              </w:r>
            </w:ins>
          </w:p>
        </w:tc>
      </w:tr>
      <w:tr w:rsidR="008F7C62" w:rsidRPr="000611DE" w14:paraId="75C2A226" w14:textId="77777777" w:rsidTr="00FF6975">
        <w:trPr>
          <w:trHeight w:val="187"/>
          <w:jc w:val="center"/>
          <w:ins w:id="793" w:author="ZTE-Ma Zhifeng" w:date="2024-05-11T09:35:00Z"/>
        </w:trPr>
        <w:tc>
          <w:tcPr>
            <w:tcW w:w="2534" w:type="dxa"/>
            <w:tcBorders>
              <w:top w:val="nil"/>
              <w:left w:val="single" w:sz="4" w:space="0" w:color="auto"/>
              <w:bottom w:val="nil"/>
              <w:right w:val="single" w:sz="4" w:space="0" w:color="auto"/>
            </w:tcBorders>
            <w:shd w:val="clear" w:color="auto" w:fill="auto"/>
            <w:vAlign w:val="center"/>
          </w:tcPr>
          <w:p w14:paraId="52B36C64" w14:textId="77777777" w:rsidR="008F7C62" w:rsidRPr="000611DE" w:rsidRDefault="008F7C62" w:rsidP="008F7C62">
            <w:pPr>
              <w:keepNext/>
              <w:keepLines/>
              <w:spacing w:after="0"/>
              <w:jc w:val="center"/>
              <w:rPr>
                <w:ins w:id="794" w:author="ZTE-Ma Zhifeng" w:date="2024-05-11T09:35:00Z"/>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8521D68" w14:textId="77777777" w:rsidR="008F7C62" w:rsidRPr="000611DE" w:rsidRDefault="008F7C62" w:rsidP="008F7C62">
            <w:pPr>
              <w:keepNext/>
              <w:keepLines/>
              <w:spacing w:after="0"/>
              <w:jc w:val="center"/>
              <w:rPr>
                <w:ins w:id="795"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3EF9E6" w14:textId="3ED9DC1C" w:rsidR="008F7C62" w:rsidRDefault="008F7C62" w:rsidP="008F7C62">
            <w:pPr>
              <w:keepNext/>
              <w:keepLines/>
              <w:spacing w:after="0"/>
              <w:jc w:val="center"/>
              <w:rPr>
                <w:ins w:id="796" w:author="ZTE-Ma Zhifeng" w:date="2024-05-11T09:35:00Z"/>
                <w:rFonts w:ascii="Arial" w:hAnsi="Arial"/>
                <w:sz w:val="18"/>
                <w:lang w:eastAsia="zh-CN"/>
              </w:rPr>
            </w:pPr>
            <w:ins w:id="797" w:author="ZTE-Ma Zhifeng" w:date="2024-05-11T09:41:00Z">
              <w:r>
                <w:rPr>
                  <w:rFonts w:ascii="Arial" w:hAnsi="Arial"/>
                  <w:sz w:val="18"/>
                  <w:lang w:eastAsia="zh-CN"/>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059B3C" w14:textId="46DDE8CD" w:rsidR="008F7C62" w:rsidRPr="000611DE" w:rsidRDefault="008F7C62" w:rsidP="008F7C62">
            <w:pPr>
              <w:keepNext/>
              <w:keepLines/>
              <w:spacing w:after="0"/>
              <w:jc w:val="center"/>
              <w:rPr>
                <w:ins w:id="798" w:author="ZTE-Ma Zhifeng" w:date="2024-05-11T09:35:00Z"/>
                <w:rFonts w:ascii="Arial" w:hAnsi="Arial"/>
                <w:sz w:val="18"/>
                <w:lang w:val="en-US" w:bidi="ar"/>
              </w:rPr>
            </w:pPr>
            <w:ins w:id="799" w:author="ZTE-Ma Zhifeng" w:date="2024-05-11T09:41:00Z">
              <w:r>
                <w:rPr>
                  <w:rFonts w:ascii="Arial" w:hAnsi="Arial"/>
                  <w:sz w:val="18"/>
                  <w:lang w:val="en-US" w:bidi="ar"/>
                </w:rPr>
                <w:t>CA_n41C_BCS1</w:t>
              </w:r>
            </w:ins>
          </w:p>
        </w:tc>
        <w:tc>
          <w:tcPr>
            <w:tcW w:w="2252" w:type="dxa"/>
            <w:gridSpan w:val="2"/>
            <w:tcBorders>
              <w:top w:val="nil"/>
              <w:left w:val="single" w:sz="4" w:space="0" w:color="auto"/>
              <w:bottom w:val="nil"/>
              <w:right w:val="single" w:sz="4" w:space="0" w:color="auto"/>
            </w:tcBorders>
            <w:shd w:val="clear" w:color="auto" w:fill="auto"/>
            <w:vAlign w:val="center"/>
          </w:tcPr>
          <w:p w14:paraId="4A212CDB" w14:textId="77777777" w:rsidR="008F7C62" w:rsidRPr="000611DE" w:rsidRDefault="008F7C62" w:rsidP="008F7C62">
            <w:pPr>
              <w:keepNext/>
              <w:keepLines/>
              <w:spacing w:after="0"/>
              <w:jc w:val="center"/>
              <w:rPr>
                <w:ins w:id="800" w:author="ZTE-Ma Zhifeng" w:date="2024-05-11T09:35:00Z"/>
                <w:rFonts w:ascii="Arial" w:hAnsi="Arial"/>
                <w:sz w:val="18"/>
              </w:rPr>
            </w:pPr>
          </w:p>
        </w:tc>
      </w:tr>
      <w:tr w:rsidR="008F7C62" w:rsidRPr="000611DE" w14:paraId="6C29B664" w14:textId="77777777" w:rsidTr="00FF6975">
        <w:trPr>
          <w:trHeight w:val="187"/>
          <w:jc w:val="center"/>
          <w:ins w:id="801" w:author="ZTE-Ma Zhifeng" w:date="2024-05-11T09:35:00Z"/>
        </w:trPr>
        <w:tc>
          <w:tcPr>
            <w:tcW w:w="2534" w:type="dxa"/>
            <w:tcBorders>
              <w:top w:val="nil"/>
              <w:left w:val="single" w:sz="4" w:space="0" w:color="auto"/>
              <w:bottom w:val="single" w:sz="4" w:space="0" w:color="auto"/>
              <w:right w:val="single" w:sz="4" w:space="0" w:color="auto"/>
            </w:tcBorders>
            <w:shd w:val="clear" w:color="auto" w:fill="auto"/>
            <w:vAlign w:val="center"/>
          </w:tcPr>
          <w:p w14:paraId="46D38EC7" w14:textId="77777777" w:rsidR="008F7C62" w:rsidRPr="000611DE" w:rsidRDefault="008F7C62" w:rsidP="008F7C62">
            <w:pPr>
              <w:keepNext/>
              <w:keepLines/>
              <w:spacing w:after="0"/>
              <w:jc w:val="center"/>
              <w:rPr>
                <w:ins w:id="802" w:author="ZTE-Ma Zhifeng" w:date="2024-05-11T09:35:00Z"/>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D19559D" w14:textId="77777777" w:rsidR="008F7C62" w:rsidRPr="000611DE" w:rsidRDefault="008F7C62" w:rsidP="008F7C62">
            <w:pPr>
              <w:keepNext/>
              <w:keepLines/>
              <w:spacing w:after="0"/>
              <w:jc w:val="center"/>
              <w:rPr>
                <w:ins w:id="803" w:author="ZTE-Ma Zhifeng" w:date="2024-05-11T09:35:00Z"/>
                <w:rFonts w:ascii="Arial" w:hAnsi="Arial" w:cs="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F64267" w14:textId="4A38D704" w:rsidR="008F7C62" w:rsidRDefault="008F7C62" w:rsidP="008F7C62">
            <w:pPr>
              <w:keepNext/>
              <w:keepLines/>
              <w:spacing w:after="0"/>
              <w:jc w:val="center"/>
              <w:rPr>
                <w:ins w:id="804" w:author="ZTE-Ma Zhifeng" w:date="2024-05-11T09:35:00Z"/>
                <w:rFonts w:ascii="Arial" w:hAnsi="Arial"/>
                <w:sz w:val="18"/>
                <w:lang w:eastAsia="zh-CN"/>
              </w:rPr>
            </w:pPr>
            <w:ins w:id="805" w:author="ZTE-Ma Zhifeng" w:date="2024-05-11T09:41:00Z">
              <w:r>
                <w:rPr>
                  <w:rFonts w:ascii="Arial" w:hAnsi="Arial"/>
                  <w:sz w:val="18"/>
                  <w:lang w:eastAsia="zh-CN"/>
                </w:rPr>
                <w:t>n258</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5E1F23" w14:textId="16D68D5F" w:rsidR="008F7C62" w:rsidRPr="000611DE" w:rsidRDefault="008F7C62" w:rsidP="008F7C62">
            <w:pPr>
              <w:keepNext/>
              <w:keepLines/>
              <w:spacing w:after="0"/>
              <w:jc w:val="center"/>
              <w:rPr>
                <w:ins w:id="806" w:author="ZTE-Ma Zhifeng" w:date="2024-05-11T09:35:00Z"/>
                <w:rFonts w:ascii="Arial" w:hAnsi="Arial"/>
                <w:sz w:val="18"/>
                <w:lang w:val="en-US" w:bidi="ar"/>
              </w:rPr>
            </w:pPr>
            <w:ins w:id="807" w:author="ZTE-Ma Zhifeng" w:date="2024-05-11T09:41:00Z">
              <w:r>
                <w:rPr>
                  <w:rFonts w:ascii="Arial" w:hAnsi="Arial"/>
                  <w:sz w:val="18"/>
                  <w:lang w:val="en-US" w:bidi="ar"/>
                </w:rPr>
                <w:t>CA_n258M</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DD8AFC" w14:textId="77777777" w:rsidR="008F7C62" w:rsidRPr="000611DE" w:rsidRDefault="008F7C62" w:rsidP="008F7C62">
            <w:pPr>
              <w:keepNext/>
              <w:keepLines/>
              <w:spacing w:after="0"/>
              <w:jc w:val="center"/>
              <w:rPr>
                <w:ins w:id="808" w:author="ZTE-Ma Zhifeng" w:date="2024-05-11T09:35:00Z"/>
                <w:rFonts w:ascii="Arial" w:hAnsi="Arial"/>
                <w:sz w:val="18"/>
              </w:rPr>
            </w:pPr>
          </w:p>
        </w:tc>
      </w:tr>
      <w:tr w:rsidR="008F7C62" w:rsidRPr="000611DE" w14:paraId="4AC2827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BF35C6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22BF5E3"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1B850106"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w:t>
            </w:r>
          </w:p>
          <w:p w14:paraId="58850AE3" w14:textId="77777777" w:rsidR="008F7C62" w:rsidRPr="000611DE" w:rsidRDefault="008F7C62" w:rsidP="008F7C62">
            <w:pPr>
              <w:keepNext/>
              <w:keepLines/>
              <w:spacing w:after="0"/>
              <w:jc w:val="center"/>
              <w:rPr>
                <w:rFonts w:ascii="Arial" w:hAnsi="Arial" w:cs="Arial"/>
                <w:sz w:val="18"/>
              </w:rPr>
            </w:pPr>
            <w:r w:rsidRPr="000611DE">
              <w:rPr>
                <w:rFonts w:ascii="Arial" w:hAnsi="Arial" w:cs="Arial"/>
                <w:sz w:val="18"/>
                <w:lang w:eastAsia="zh-CN"/>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02FF79C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EFED4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86DE3A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4D5EB48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314B79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CD344C9" w14:textId="77777777" w:rsidR="008F7C62" w:rsidRPr="000611DE" w:rsidRDefault="008F7C62" w:rsidP="008F7C62">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0002D0A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0C47D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2D4937" w14:textId="77777777" w:rsidR="008F7C62" w:rsidRPr="000611DE" w:rsidRDefault="008F7C62" w:rsidP="008F7C62">
            <w:pPr>
              <w:keepNext/>
              <w:keepLines/>
              <w:spacing w:after="0"/>
              <w:jc w:val="center"/>
              <w:rPr>
                <w:rFonts w:ascii="Arial" w:hAnsi="Arial"/>
                <w:sz w:val="18"/>
              </w:rPr>
            </w:pPr>
          </w:p>
        </w:tc>
      </w:tr>
      <w:tr w:rsidR="008F7C62" w:rsidRPr="000611DE" w14:paraId="72BF061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541191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D6BF346" w14:textId="77777777" w:rsidR="008F7C62" w:rsidRPr="000611DE" w:rsidRDefault="008F7C62" w:rsidP="008F7C62">
            <w:pPr>
              <w:keepNext/>
              <w:keepLines/>
              <w:spacing w:after="0"/>
              <w:jc w:val="center"/>
              <w:rPr>
                <w:rFonts w:ascii="Arial" w:hAnsi="Arial" w:cs="Arial"/>
                <w:sz w:val="18"/>
              </w:rPr>
            </w:pPr>
          </w:p>
        </w:tc>
        <w:tc>
          <w:tcPr>
            <w:tcW w:w="1144" w:type="dxa"/>
            <w:tcBorders>
              <w:left w:val="single" w:sz="4" w:space="0" w:color="auto"/>
              <w:bottom w:val="single" w:sz="4" w:space="0" w:color="auto"/>
              <w:right w:val="single" w:sz="4" w:space="0" w:color="auto"/>
            </w:tcBorders>
            <w:vAlign w:val="center"/>
          </w:tcPr>
          <w:p w14:paraId="6160AA8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7BF99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2377FD" w14:textId="77777777" w:rsidR="008F7C62" w:rsidRPr="000611DE" w:rsidRDefault="008F7C62" w:rsidP="008F7C62">
            <w:pPr>
              <w:keepNext/>
              <w:keepLines/>
              <w:spacing w:after="0"/>
              <w:jc w:val="center"/>
              <w:rPr>
                <w:rFonts w:ascii="Arial" w:hAnsi="Arial"/>
                <w:sz w:val="18"/>
              </w:rPr>
            </w:pPr>
          </w:p>
        </w:tc>
      </w:tr>
      <w:tr w:rsidR="008F7C62" w:rsidRPr="000611DE" w14:paraId="70AF81F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5990C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812DAE8"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0664E93A"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CA_n3A-n257A/D</w:t>
            </w:r>
          </w:p>
          <w:p w14:paraId="6853FBC2"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78EE295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B44BE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D1261A"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5013A46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819EEB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E7EAC7"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D26974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86677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3C36EA" w14:textId="77777777" w:rsidR="008F7C62" w:rsidRPr="000611DE" w:rsidRDefault="008F7C62" w:rsidP="008F7C62">
            <w:pPr>
              <w:keepNext/>
              <w:keepLines/>
              <w:spacing w:after="0"/>
              <w:jc w:val="center"/>
              <w:rPr>
                <w:rFonts w:ascii="Arial" w:hAnsi="Arial"/>
                <w:sz w:val="18"/>
              </w:rPr>
            </w:pPr>
          </w:p>
        </w:tc>
      </w:tr>
      <w:tr w:rsidR="008F7C62" w:rsidRPr="000611DE" w14:paraId="06299B1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C978EF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D554BE2"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C4D245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783EE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12E6B6" w14:textId="77777777" w:rsidR="008F7C62" w:rsidRPr="000611DE" w:rsidRDefault="008F7C62" w:rsidP="008F7C62">
            <w:pPr>
              <w:keepNext/>
              <w:keepLines/>
              <w:spacing w:after="0"/>
              <w:jc w:val="center"/>
              <w:rPr>
                <w:rFonts w:ascii="Arial" w:hAnsi="Arial"/>
                <w:sz w:val="18"/>
              </w:rPr>
            </w:pPr>
          </w:p>
        </w:tc>
      </w:tr>
      <w:tr w:rsidR="008F7C62" w:rsidRPr="000611DE" w14:paraId="22C2AE7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52F0245" w14:textId="77777777" w:rsidR="008F7C62" w:rsidRPr="000611DE" w:rsidRDefault="008F7C62" w:rsidP="008F7C62">
            <w:pPr>
              <w:keepNext/>
              <w:keepLines/>
              <w:spacing w:after="0"/>
              <w:jc w:val="center"/>
              <w:rPr>
                <w:rFonts w:ascii="Arial" w:hAnsi="Arial"/>
                <w:sz w:val="18"/>
              </w:rPr>
            </w:pPr>
            <w:r w:rsidRPr="000611DE">
              <w:rPr>
                <w:rFonts w:ascii="Arial" w:hAnsi="Arial"/>
                <w:sz w:val="18"/>
              </w:rPr>
              <w:lastRenderedPageBreak/>
              <w:t>CA_n3A-n77A-n257G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776C6C9"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22B5164A"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w:t>
            </w:r>
          </w:p>
          <w:p w14:paraId="1824E5B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5A8E106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17EE4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1BD4E3"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6F2916F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AB758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9C795C7"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8C9CAD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76470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8FE3F6" w14:textId="77777777" w:rsidR="008F7C62" w:rsidRPr="000611DE" w:rsidRDefault="008F7C62" w:rsidP="008F7C62">
            <w:pPr>
              <w:keepNext/>
              <w:keepLines/>
              <w:spacing w:after="0"/>
              <w:jc w:val="center"/>
              <w:rPr>
                <w:rFonts w:ascii="Arial" w:hAnsi="Arial"/>
                <w:sz w:val="18"/>
              </w:rPr>
            </w:pPr>
          </w:p>
        </w:tc>
      </w:tr>
      <w:tr w:rsidR="008F7C62" w:rsidRPr="000611DE" w14:paraId="0B58BF5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663610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D8DBB61"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15A6BC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E58EB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A162D1" w14:textId="77777777" w:rsidR="008F7C62" w:rsidRPr="000611DE" w:rsidRDefault="008F7C62" w:rsidP="008F7C62">
            <w:pPr>
              <w:keepNext/>
              <w:keepLines/>
              <w:spacing w:after="0"/>
              <w:jc w:val="center"/>
              <w:rPr>
                <w:rFonts w:ascii="Arial" w:hAnsi="Arial"/>
                <w:sz w:val="18"/>
              </w:rPr>
            </w:pPr>
          </w:p>
        </w:tc>
      </w:tr>
      <w:tr w:rsidR="008F7C62" w:rsidRPr="000611DE" w14:paraId="48F7A25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6B08CF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E1DF52B"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7E5346FD"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w:t>
            </w:r>
          </w:p>
          <w:p w14:paraId="5BD745FA"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6CA4819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0BEAF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4234FD"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0D385EE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F1C4BB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B923A7F"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3DAF3C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C5EFE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90707E" w14:textId="77777777" w:rsidR="008F7C62" w:rsidRPr="000611DE" w:rsidRDefault="008F7C62" w:rsidP="008F7C62">
            <w:pPr>
              <w:keepNext/>
              <w:keepLines/>
              <w:spacing w:after="0"/>
              <w:jc w:val="center"/>
              <w:rPr>
                <w:rFonts w:ascii="Arial" w:hAnsi="Arial"/>
                <w:sz w:val="18"/>
              </w:rPr>
            </w:pPr>
          </w:p>
        </w:tc>
      </w:tr>
      <w:tr w:rsidR="008F7C62" w:rsidRPr="000611DE" w14:paraId="731B541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9C8DB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EF4A2BA"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A13BB3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1504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7232FF" w14:textId="77777777" w:rsidR="008F7C62" w:rsidRPr="000611DE" w:rsidRDefault="008F7C62" w:rsidP="008F7C62">
            <w:pPr>
              <w:keepNext/>
              <w:keepLines/>
              <w:spacing w:after="0"/>
              <w:jc w:val="center"/>
              <w:rPr>
                <w:rFonts w:ascii="Arial" w:hAnsi="Arial"/>
                <w:sz w:val="18"/>
              </w:rPr>
            </w:pPr>
          </w:p>
        </w:tc>
      </w:tr>
      <w:tr w:rsidR="008F7C62" w:rsidRPr="000611DE" w14:paraId="009129F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A763FD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57BDF38"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1C2F1F2B"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CA_n3A-n257A/G/H/I</w:t>
            </w:r>
          </w:p>
          <w:p w14:paraId="56CB7475"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563FA36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6CFD7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447D8C"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746D052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C04CFB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FA15C2D"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C59EE3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153D0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D21498" w14:textId="77777777" w:rsidR="008F7C62" w:rsidRPr="000611DE" w:rsidRDefault="008F7C62" w:rsidP="008F7C62">
            <w:pPr>
              <w:keepNext/>
              <w:keepLines/>
              <w:spacing w:after="0"/>
              <w:jc w:val="center"/>
              <w:rPr>
                <w:rFonts w:ascii="Arial" w:hAnsi="Arial"/>
                <w:sz w:val="18"/>
              </w:rPr>
            </w:pPr>
          </w:p>
        </w:tc>
      </w:tr>
      <w:tr w:rsidR="008F7C62" w:rsidRPr="000611DE" w14:paraId="0F14F31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56A8AD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5D61CD"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07DCD7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3F24F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7A0B6C" w14:textId="77777777" w:rsidR="008F7C62" w:rsidRPr="000611DE" w:rsidRDefault="008F7C62" w:rsidP="008F7C62">
            <w:pPr>
              <w:keepNext/>
              <w:keepLines/>
              <w:spacing w:after="0"/>
              <w:jc w:val="center"/>
              <w:rPr>
                <w:rFonts w:ascii="Arial" w:hAnsi="Arial"/>
                <w:sz w:val="18"/>
              </w:rPr>
            </w:pPr>
          </w:p>
        </w:tc>
      </w:tr>
      <w:tr w:rsidR="008F7C62" w:rsidRPr="000611DE" w14:paraId="729D24A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BEB6C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CA_n3A-n77A-n257J</w:t>
            </w:r>
          </w:p>
        </w:tc>
        <w:tc>
          <w:tcPr>
            <w:tcW w:w="3248" w:type="dxa"/>
            <w:gridSpan w:val="2"/>
            <w:tcBorders>
              <w:top w:val="nil"/>
              <w:left w:val="single" w:sz="4" w:space="0" w:color="auto"/>
              <w:bottom w:val="nil"/>
              <w:right w:val="single" w:sz="4" w:space="0" w:color="auto"/>
            </w:tcBorders>
            <w:shd w:val="clear" w:color="auto" w:fill="auto"/>
            <w:vAlign w:val="center"/>
          </w:tcPr>
          <w:p w14:paraId="7C771967"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0016833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B3FBE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65D334C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768A6DB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9379B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1B0A4DD"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50B18E2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715CE"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2FC5D0D" w14:textId="77777777" w:rsidR="008F7C62" w:rsidRPr="000611DE" w:rsidRDefault="008F7C62" w:rsidP="008F7C62">
            <w:pPr>
              <w:keepNext/>
              <w:keepLines/>
              <w:spacing w:after="0"/>
              <w:jc w:val="center"/>
              <w:rPr>
                <w:rFonts w:ascii="Arial" w:hAnsi="Arial"/>
                <w:sz w:val="18"/>
              </w:rPr>
            </w:pPr>
          </w:p>
        </w:tc>
      </w:tr>
      <w:tr w:rsidR="008F7C62" w:rsidRPr="000611DE" w14:paraId="6F5FD3A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9F4BC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52B3D4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6D9BB4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F29CE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79813D" w14:textId="77777777" w:rsidR="008F7C62" w:rsidRPr="000611DE" w:rsidRDefault="008F7C62" w:rsidP="008F7C62">
            <w:pPr>
              <w:keepNext/>
              <w:keepLines/>
              <w:spacing w:after="0"/>
              <w:jc w:val="center"/>
              <w:rPr>
                <w:rFonts w:ascii="Arial" w:hAnsi="Arial"/>
                <w:sz w:val="18"/>
              </w:rPr>
            </w:pPr>
          </w:p>
        </w:tc>
      </w:tr>
      <w:tr w:rsidR="008F7C62" w:rsidRPr="000611DE" w14:paraId="172DDC1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47AD5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CA_n3A-n77A-n257K</w:t>
            </w:r>
          </w:p>
        </w:tc>
        <w:tc>
          <w:tcPr>
            <w:tcW w:w="3248" w:type="dxa"/>
            <w:gridSpan w:val="2"/>
            <w:tcBorders>
              <w:top w:val="nil"/>
              <w:left w:val="single" w:sz="4" w:space="0" w:color="auto"/>
              <w:bottom w:val="nil"/>
              <w:right w:val="single" w:sz="4" w:space="0" w:color="auto"/>
            </w:tcBorders>
            <w:shd w:val="clear" w:color="auto" w:fill="auto"/>
            <w:vAlign w:val="center"/>
          </w:tcPr>
          <w:p w14:paraId="3AD1F697"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23EDCEB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20A78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00C8172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02F6E3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561F1F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98B92BE"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A89394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66F96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7A2554" w14:textId="77777777" w:rsidR="008F7C62" w:rsidRPr="000611DE" w:rsidRDefault="008F7C62" w:rsidP="008F7C62">
            <w:pPr>
              <w:keepNext/>
              <w:keepLines/>
              <w:spacing w:after="0"/>
              <w:jc w:val="center"/>
              <w:rPr>
                <w:rFonts w:ascii="Arial" w:hAnsi="Arial"/>
                <w:sz w:val="18"/>
              </w:rPr>
            </w:pPr>
          </w:p>
        </w:tc>
      </w:tr>
      <w:tr w:rsidR="008F7C62" w:rsidRPr="000611DE" w14:paraId="0642AD0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4866DD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431150C"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A01377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99C5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AB03DE0" w14:textId="77777777" w:rsidR="008F7C62" w:rsidRPr="000611DE" w:rsidRDefault="008F7C62" w:rsidP="008F7C62">
            <w:pPr>
              <w:keepNext/>
              <w:keepLines/>
              <w:spacing w:after="0"/>
              <w:jc w:val="center"/>
              <w:rPr>
                <w:rFonts w:ascii="Arial" w:hAnsi="Arial"/>
                <w:sz w:val="18"/>
              </w:rPr>
            </w:pPr>
          </w:p>
        </w:tc>
      </w:tr>
      <w:tr w:rsidR="008F7C62" w:rsidRPr="000611DE" w14:paraId="592D647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F448D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CA_n3A-n77A-n257L</w:t>
            </w:r>
          </w:p>
        </w:tc>
        <w:tc>
          <w:tcPr>
            <w:tcW w:w="3248" w:type="dxa"/>
            <w:gridSpan w:val="2"/>
            <w:tcBorders>
              <w:top w:val="nil"/>
              <w:left w:val="single" w:sz="4" w:space="0" w:color="auto"/>
              <w:bottom w:val="nil"/>
              <w:right w:val="single" w:sz="4" w:space="0" w:color="auto"/>
            </w:tcBorders>
            <w:shd w:val="clear" w:color="auto" w:fill="auto"/>
            <w:vAlign w:val="center"/>
          </w:tcPr>
          <w:p w14:paraId="249B70DE"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7A45CBC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A7E7B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E72121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7229B82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D74B83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1CD228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5B16BA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7AE53E"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B948C7" w14:textId="77777777" w:rsidR="008F7C62" w:rsidRPr="000611DE" w:rsidRDefault="008F7C62" w:rsidP="008F7C62">
            <w:pPr>
              <w:keepNext/>
              <w:keepLines/>
              <w:spacing w:after="0"/>
              <w:jc w:val="center"/>
              <w:rPr>
                <w:rFonts w:ascii="Arial" w:hAnsi="Arial"/>
                <w:sz w:val="18"/>
              </w:rPr>
            </w:pPr>
          </w:p>
        </w:tc>
      </w:tr>
      <w:tr w:rsidR="008F7C62" w:rsidRPr="000611DE" w14:paraId="4D533D5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58BBE4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D0EEC6E"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090F48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0C9B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D472496" w14:textId="77777777" w:rsidR="008F7C62" w:rsidRPr="000611DE" w:rsidRDefault="008F7C62" w:rsidP="008F7C62">
            <w:pPr>
              <w:keepNext/>
              <w:keepLines/>
              <w:spacing w:after="0"/>
              <w:jc w:val="center"/>
              <w:rPr>
                <w:rFonts w:ascii="Arial" w:hAnsi="Arial"/>
                <w:sz w:val="18"/>
              </w:rPr>
            </w:pPr>
          </w:p>
        </w:tc>
      </w:tr>
      <w:tr w:rsidR="008F7C62" w:rsidRPr="000611DE" w14:paraId="755F6FE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D6460C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CA_n3A-n77A-n257M</w:t>
            </w:r>
          </w:p>
        </w:tc>
        <w:tc>
          <w:tcPr>
            <w:tcW w:w="3248" w:type="dxa"/>
            <w:gridSpan w:val="2"/>
            <w:tcBorders>
              <w:top w:val="nil"/>
              <w:left w:val="single" w:sz="4" w:space="0" w:color="auto"/>
              <w:bottom w:val="nil"/>
              <w:right w:val="single" w:sz="4" w:space="0" w:color="auto"/>
            </w:tcBorders>
            <w:shd w:val="clear" w:color="auto" w:fill="auto"/>
            <w:vAlign w:val="center"/>
          </w:tcPr>
          <w:p w14:paraId="5EE1CB5F"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w:t>
            </w:r>
          </w:p>
        </w:tc>
        <w:tc>
          <w:tcPr>
            <w:tcW w:w="1144" w:type="dxa"/>
            <w:tcBorders>
              <w:top w:val="single" w:sz="4" w:space="0" w:color="auto"/>
              <w:left w:val="single" w:sz="4" w:space="0" w:color="auto"/>
              <w:right w:val="single" w:sz="4" w:space="0" w:color="auto"/>
            </w:tcBorders>
            <w:vAlign w:val="center"/>
          </w:tcPr>
          <w:p w14:paraId="1743D8E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E3C94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5DADF36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2BE52AB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9543D8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FC8DA13"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763050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C506F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A8B2EE" w14:textId="77777777" w:rsidR="008F7C62" w:rsidRPr="000611DE" w:rsidRDefault="008F7C62" w:rsidP="008F7C62">
            <w:pPr>
              <w:keepNext/>
              <w:keepLines/>
              <w:spacing w:after="0"/>
              <w:jc w:val="center"/>
              <w:rPr>
                <w:rFonts w:ascii="Arial" w:hAnsi="Arial"/>
                <w:sz w:val="18"/>
              </w:rPr>
            </w:pPr>
          </w:p>
        </w:tc>
      </w:tr>
      <w:tr w:rsidR="008F7C62" w:rsidRPr="000611DE" w14:paraId="00F0165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1A417D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F33E594"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4FB415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07B4D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B1D2C8" w14:textId="77777777" w:rsidR="008F7C62" w:rsidRPr="000611DE" w:rsidRDefault="008F7C62" w:rsidP="008F7C62">
            <w:pPr>
              <w:keepNext/>
              <w:keepLines/>
              <w:spacing w:after="0"/>
              <w:jc w:val="center"/>
              <w:rPr>
                <w:rFonts w:ascii="Arial" w:hAnsi="Arial"/>
                <w:sz w:val="18"/>
              </w:rPr>
            </w:pPr>
          </w:p>
        </w:tc>
      </w:tr>
      <w:tr w:rsidR="008F7C62" w:rsidRPr="000611DE" w14:paraId="7E7DEF66"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1596506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CA_n3A-n77(2A)-n257A</w:t>
            </w:r>
          </w:p>
        </w:tc>
        <w:tc>
          <w:tcPr>
            <w:tcW w:w="3248" w:type="dxa"/>
            <w:gridSpan w:val="2"/>
            <w:tcBorders>
              <w:left w:val="single" w:sz="4" w:space="0" w:color="auto"/>
              <w:bottom w:val="nil"/>
              <w:right w:val="single" w:sz="4" w:space="0" w:color="auto"/>
            </w:tcBorders>
            <w:shd w:val="clear" w:color="auto" w:fill="auto"/>
            <w:vAlign w:val="center"/>
          </w:tcPr>
          <w:p w14:paraId="4297C48E"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535C5CF4"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w:t>
            </w:r>
          </w:p>
          <w:p w14:paraId="1966EB3D"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vAlign w:val="center"/>
          </w:tcPr>
          <w:p w14:paraId="1C5B3A8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1562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9B34C2B"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1114132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561DD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2C33EE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52266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97ED2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0719955" w14:textId="77777777" w:rsidR="008F7C62" w:rsidRPr="000611DE" w:rsidRDefault="008F7C62" w:rsidP="008F7C62">
            <w:pPr>
              <w:keepNext/>
              <w:keepLines/>
              <w:spacing w:after="0"/>
              <w:jc w:val="center"/>
              <w:rPr>
                <w:rFonts w:ascii="Arial" w:hAnsi="Arial"/>
                <w:sz w:val="18"/>
              </w:rPr>
            </w:pPr>
          </w:p>
        </w:tc>
      </w:tr>
      <w:tr w:rsidR="008F7C62" w:rsidRPr="000611DE" w14:paraId="5E529A8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2F2DE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F020C3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9B13A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4F16E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2DD50A" w14:textId="77777777" w:rsidR="008F7C62" w:rsidRPr="000611DE" w:rsidRDefault="008F7C62" w:rsidP="008F7C62">
            <w:pPr>
              <w:keepNext/>
              <w:keepLines/>
              <w:spacing w:after="0"/>
              <w:jc w:val="center"/>
              <w:rPr>
                <w:rFonts w:ascii="Arial" w:hAnsi="Arial"/>
                <w:sz w:val="18"/>
              </w:rPr>
            </w:pPr>
          </w:p>
        </w:tc>
      </w:tr>
      <w:tr w:rsidR="008F7C62" w:rsidRPr="000611DE" w14:paraId="0B274B5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1FFFCB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48F1574"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3036F196"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CA_n3A-n257A/D</w:t>
            </w:r>
          </w:p>
          <w:p w14:paraId="46DED771"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CA_n77A-n257A/D</w:t>
            </w:r>
          </w:p>
        </w:tc>
        <w:tc>
          <w:tcPr>
            <w:tcW w:w="1144" w:type="dxa"/>
            <w:tcBorders>
              <w:top w:val="single" w:sz="4" w:space="0" w:color="auto"/>
              <w:left w:val="single" w:sz="4" w:space="0" w:color="auto"/>
              <w:right w:val="single" w:sz="4" w:space="0" w:color="auto"/>
            </w:tcBorders>
            <w:vAlign w:val="center"/>
          </w:tcPr>
          <w:p w14:paraId="6DFBDC9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4BA00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47AF9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0CA6A83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81C6C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6B4BF4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F19E22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06AFC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E92B13F" w14:textId="77777777" w:rsidR="008F7C62" w:rsidRPr="000611DE" w:rsidRDefault="008F7C62" w:rsidP="008F7C62">
            <w:pPr>
              <w:keepNext/>
              <w:keepLines/>
              <w:spacing w:after="0"/>
              <w:jc w:val="center"/>
              <w:rPr>
                <w:rFonts w:ascii="Arial" w:hAnsi="Arial"/>
                <w:sz w:val="18"/>
              </w:rPr>
            </w:pPr>
          </w:p>
        </w:tc>
      </w:tr>
      <w:tr w:rsidR="008F7C62" w:rsidRPr="000611DE" w14:paraId="63D4FEC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08FEFD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CF1DFBA"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620D8E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2D28A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7E2EC4" w14:textId="77777777" w:rsidR="008F7C62" w:rsidRPr="000611DE" w:rsidRDefault="008F7C62" w:rsidP="008F7C62">
            <w:pPr>
              <w:keepNext/>
              <w:keepLines/>
              <w:spacing w:after="0"/>
              <w:jc w:val="center"/>
              <w:rPr>
                <w:rFonts w:ascii="Arial" w:hAnsi="Arial"/>
                <w:sz w:val="18"/>
              </w:rPr>
            </w:pPr>
          </w:p>
        </w:tc>
      </w:tr>
      <w:tr w:rsidR="008F7C62" w:rsidRPr="000611DE" w14:paraId="1BB4FE2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D3EEF8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277388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62C14978"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w:t>
            </w:r>
          </w:p>
          <w:p w14:paraId="2C2C6F1D"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CA_n77A-n257A/G</w:t>
            </w:r>
          </w:p>
        </w:tc>
        <w:tc>
          <w:tcPr>
            <w:tcW w:w="1144" w:type="dxa"/>
            <w:tcBorders>
              <w:top w:val="single" w:sz="4" w:space="0" w:color="auto"/>
              <w:left w:val="single" w:sz="4" w:space="0" w:color="auto"/>
              <w:right w:val="single" w:sz="4" w:space="0" w:color="auto"/>
            </w:tcBorders>
            <w:vAlign w:val="center"/>
          </w:tcPr>
          <w:p w14:paraId="3FAF824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26AAD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752FBC"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62EFB50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8753F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7AC37B8"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14E2484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FC0C6F"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B75D817" w14:textId="77777777" w:rsidR="008F7C62" w:rsidRPr="000611DE" w:rsidRDefault="008F7C62" w:rsidP="008F7C62">
            <w:pPr>
              <w:keepNext/>
              <w:keepLines/>
              <w:spacing w:after="0"/>
              <w:jc w:val="center"/>
              <w:rPr>
                <w:rFonts w:ascii="Arial" w:hAnsi="Arial"/>
                <w:sz w:val="18"/>
              </w:rPr>
            </w:pPr>
          </w:p>
        </w:tc>
      </w:tr>
      <w:tr w:rsidR="008F7C62" w:rsidRPr="000611DE" w14:paraId="4C4031E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101DDF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FACF437"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921D79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59A8F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B48431" w14:textId="77777777" w:rsidR="008F7C62" w:rsidRPr="000611DE" w:rsidRDefault="008F7C62" w:rsidP="008F7C62">
            <w:pPr>
              <w:keepNext/>
              <w:keepLines/>
              <w:spacing w:after="0"/>
              <w:jc w:val="center"/>
              <w:rPr>
                <w:rFonts w:ascii="Arial" w:hAnsi="Arial"/>
                <w:sz w:val="18"/>
              </w:rPr>
            </w:pPr>
          </w:p>
        </w:tc>
      </w:tr>
      <w:tr w:rsidR="008F7C62" w:rsidRPr="000611DE" w14:paraId="615C8BB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5C8411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E76E493"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322BE2F3"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w:t>
            </w:r>
          </w:p>
          <w:p w14:paraId="58AE4E61"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CA_n77A-n257A/G/H</w:t>
            </w:r>
          </w:p>
        </w:tc>
        <w:tc>
          <w:tcPr>
            <w:tcW w:w="1144" w:type="dxa"/>
            <w:tcBorders>
              <w:top w:val="single" w:sz="4" w:space="0" w:color="auto"/>
              <w:left w:val="single" w:sz="4" w:space="0" w:color="auto"/>
              <w:right w:val="single" w:sz="4" w:space="0" w:color="auto"/>
            </w:tcBorders>
            <w:vAlign w:val="center"/>
          </w:tcPr>
          <w:p w14:paraId="3201D1B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D7BB6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3CB79C"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6B2F5BD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6683C6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7E2F8BD"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96D4E0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56C3C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8A05D7C" w14:textId="77777777" w:rsidR="008F7C62" w:rsidRPr="000611DE" w:rsidRDefault="008F7C62" w:rsidP="008F7C62">
            <w:pPr>
              <w:keepNext/>
              <w:keepLines/>
              <w:spacing w:after="0"/>
              <w:jc w:val="center"/>
              <w:rPr>
                <w:rFonts w:ascii="Arial" w:hAnsi="Arial"/>
                <w:sz w:val="18"/>
              </w:rPr>
            </w:pPr>
          </w:p>
        </w:tc>
      </w:tr>
      <w:tr w:rsidR="008F7C62" w:rsidRPr="000611DE" w14:paraId="41F0E64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2E3931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F8D90C6"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F7CC1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5DE8E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BD79A8" w14:textId="77777777" w:rsidR="008F7C62" w:rsidRPr="000611DE" w:rsidRDefault="008F7C62" w:rsidP="008F7C62">
            <w:pPr>
              <w:keepNext/>
              <w:keepLines/>
              <w:spacing w:after="0"/>
              <w:jc w:val="center"/>
              <w:rPr>
                <w:rFonts w:ascii="Arial" w:hAnsi="Arial"/>
                <w:sz w:val="18"/>
              </w:rPr>
            </w:pPr>
          </w:p>
        </w:tc>
      </w:tr>
      <w:tr w:rsidR="008F7C62" w:rsidRPr="000611DE" w14:paraId="6421CDE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1BF90E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D27D174"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3B9B248F"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CA_n3A-n257A/G/H/I</w:t>
            </w:r>
          </w:p>
          <w:p w14:paraId="49D65E7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CA_n77A-n257A/G/H/I</w:t>
            </w:r>
          </w:p>
        </w:tc>
        <w:tc>
          <w:tcPr>
            <w:tcW w:w="1144" w:type="dxa"/>
            <w:tcBorders>
              <w:top w:val="single" w:sz="4" w:space="0" w:color="auto"/>
              <w:left w:val="single" w:sz="4" w:space="0" w:color="auto"/>
              <w:right w:val="single" w:sz="4" w:space="0" w:color="auto"/>
            </w:tcBorders>
            <w:vAlign w:val="center"/>
          </w:tcPr>
          <w:p w14:paraId="3FF3A16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83A48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4C1DD8"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538ED00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FE4BB1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4EAF0C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422A5A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38EDF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30D62AA" w14:textId="77777777" w:rsidR="008F7C62" w:rsidRPr="000611DE" w:rsidRDefault="008F7C62" w:rsidP="008F7C62">
            <w:pPr>
              <w:keepNext/>
              <w:keepLines/>
              <w:spacing w:after="0"/>
              <w:jc w:val="center"/>
              <w:rPr>
                <w:rFonts w:ascii="Arial" w:hAnsi="Arial"/>
                <w:sz w:val="18"/>
              </w:rPr>
            </w:pPr>
          </w:p>
        </w:tc>
      </w:tr>
      <w:tr w:rsidR="008F7C62" w:rsidRPr="000611DE" w14:paraId="35FF3D4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8CE79B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420935D"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0C2128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4CAFC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09274" w14:textId="77777777" w:rsidR="008F7C62" w:rsidRPr="000611DE" w:rsidRDefault="008F7C62" w:rsidP="008F7C62">
            <w:pPr>
              <w:keepNext/>
              <w:keepLines/>
              <w:spacing w:after="0"/>
              <w:jc w:val="center"/>
              <w:rPr>
                <w:rFonts w:ascii="Arial" w:hAnsi="Arial"/>
                <w:sz w:val="18"/>
              </w:rPr>
            </w:pPr>
          </w:p>
        </w:tc>
      </w:tr>
      <w:tr w:rsidR="008F7C62" w:rsidRPr="000611DE" w14:paraId="749CBBD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BDF0ED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CA_n3A-n77(2A)-n257J</w:t>
            </w:r>
          </w:p>
        </w:tc>
        <w:tc>
          <w:tcPr>
            <w:tcW w:w="3248" w:type="dxa"/>
            <w:gridSpan w:val="2"/>
            <w:tcBorders>
              <w:top w:val="nil"/>
              <w:left w:val="single" w:sz="4" w:space="0" w:color="auto"/>
              <w:bottom w:val="nil"/>
              <w:right w:val="single" w:sz="4" w:space="0" w:color="auto"/>
            </w:tcBorders>
            <w:shd w:val="clear" w:color="auto" w:fill="auto"/>
            <w:vAlign w:val="center"/>
          </w:tcPr>
          <w:p w14:paraId="5749D2A1"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462259F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E2D6D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F57C13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7FB63AD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BDF04E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CC6EBB"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EC0E11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87EB3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157C891" w14:textId="77777777" w:rsidR="008F7C62" w:rsidRPr="000611DE" w:rsidRDefault="008F7C62" w:rsidP="008F7C62">
            <w:pPr>
              <w:keepNext/>
              <w:keepLines/>
              <w:spacing w:after="0"/>
              <w:jc w:val="center"/>
              <w:rPr>
                <w:rFonts w:ascii="Arial" w:hAnsi="Arial"/>
                <w:sz w:val="18"/>
              </w:rPr>
            </w:pPr>
          </w:p>
        </w:tc>
      </w:tr>
      <w:tr w:rsidR="008F7C62" w:rsidRPr="000611DE" w14:paraId="42988D9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CFD287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7066AEB"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C40A5B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22505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712B57" w14:textId="77777777" w:rsidR="008F7C62" w:rsidRPr="000611DE" w:rsidRDefault="008F7C62" w:rsidP="008F7C62">
            <w:pPr>
              <w:keepNext/>
              <w:keepLines/>
              <w:spacing w:after="0"/>
              <w:jc w:val="center"/>
              <w:rPr>
                <w:rFonts w:ascii="Arial" w:hAnsi="Arial"/>
                <w:sz w:val="18"/>
              </w:rPr>
            </w:pPr>
          </w:p>
        </w:tc>
      </w:tr>
      <w:tr w:rsidR="008F7C62" w:rsidRPr="000611DE" w14:paraId="4BE146D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17D6DD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CA_n3A-n77(2A)-n257K</w:t>
            </w:r>
          </w:p>
        </w:tc>
        <w:tc>
          <w:tcPr>
            <w:tcW w:w="3248" w:type="dxa"/>
            <w:gridSpan w:val="2"/>
            <w:tcBorders>
              <w:top w:val="nil"/>
              <w:left w:val="single" w:sz="4" w:space="0" w:color="auto"/>
              <w:bottom w:val="nil"/>
              <w:right w:val="single" w:sz="4" w:space="0" w:color="auto"/>
            </w:tcBorders>
            <w:shd w:val="clear" w:color="auto" w:fill="auto"/>
            <w:vAlign w:val="center"/>
          </w:tcPr>
          <w:p w14:paraId="73EAC416"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071863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35C59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1FE91542"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2683E93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C6772F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7B2EEF6"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6861CC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0B983F"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1DC966F" w14:textId="77777777" w:rsidR="008F7C62" w:rsidRPr="000611DE" w:rsidRDefault="008F7C62" w:rsidP="008F7C62">
            <w:pPr>
              <w:keepNext/>
              <w:keepLines/>
              <w:spacing w:after="0"/>
              <w:jc w:val="center"/>
              <w:rPr>
                <w:rFonts w:ascii="Arial" w:hAnsi="Arial"/>
                <w:sz w:val="18"/>
              </w:rPr>
            </w:pPr>
          </w:p>
        </w:tc>
      </w:tr>
      <w:tr w:rsidR="008F7C62" w:rsidRPr="000611DE" w14:paraId="717BD34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D974C2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0517E9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171209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FC4F9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86551C" w14:textId="77777777" w:rsidR="008F7C62" w:rsidRPr="000611DE" w:rsidRDefault="008F7C62" w:rsidP="008F7C62">
            <w:pPr>
              <w:keepNext/>
              <w:keepLines/>
              <w:spacing w:after="0"/>
              <w:jc w:val="center"/>
              <w:rPr>
                <w:rFonts w:ascii="Arial" w:hAnsi="Arial"/>
                <w:sz w:val="18"/>
              </w:rPr>
            </w:pPr>
          </w:p>
        </w:tc>
      </w:tr>
      <w:tr w:rsidR="008F7C62" w:rsidRPr="000611DE" w14:paraId="15E4DFC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6666A1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CA_n3A-n77(2A)-n257L</w:t>
            </w:r>
          </w:p>
        </w:tc>
        <w:tc>
          <w:tcPr>
            <w:tcW w:w="3248" w:type="dxa"/>
            <w:gridSpan w:val="2"/>
            <w:tcBorders>
              <w:top w:val="nil"/>
              <w:left w:val="single" w:sz="4" w:space="0" w:color="auto"/>
              <w:bottom w:val="nil"/>
              <w:right w:val="single" w:sz="4" w:space="0" w:color="auto"/>
            </w:tcBorders>
            <w:shd w:val="clear" w:color="auto" w:fill="auto"/>
            <w:vAlign w:val="center"/>
          </w:tcPr>
          <w:p w14:paraId="1201FACF"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70FF9EF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82DD7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nil"/>
              <w:left w:val="single" w:sz="4" w:space="0" w:color="auto"/>
              <w:bottom w:val="nil"/>
              <w:right w:val="single" w:sz="4" w:space="0" w:color="auto"/>
            </w:tcBorders>
            <w:shd w:val="clear" w:color="auto" w:fill="auto"/>
            <w:vAlign w:val="center"/>
          </w:tcPr>
          <w:p w14:paraId="4C77402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406E4EC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86A87D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E98703"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0EED645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3041B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A56D677" w14:textId="77777777" w:rsidR="008F7C62" w:rsidRPr="000611DE" w:rsidRDefault="008F7C62" w:rsidP="008F7C62">
            <w:pPr>
              <w:keepNext/>
              <w:keepLines/>
              <w:spacing w:after="0"/>
              <w:jc w:val="center"/>
              <w:rPr>
                <w:rFonts w:ascii="Arial" w:hAnsi="Arial"/>
                <w:sz w:val="18"/>
              </w:rPr>
            </w:pPr>
          </w:p>
        </w:tc>
      </w:tr>
      <w:tr w:rsidR="008F7C62" w:rsidRPr="000611DE" w14:paraId="74D5109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2D1D17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65D5E2E"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66F2DB0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C9B75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8A9078" w14:textId="77777777" w:rsidR="008F7C62" w:rsidRPr="000611DE" w:rsidRDefault="008F7C62" w:rsidP="008F7C62">
            <w:pPr>
              <w:keepNext/>
              <w:keepLines/>
              <w:spacing w:after="0"/>
              <w:jc w:val="center"/>
              <w:rPr>
                <w:rFonts w:ascii="Arial" w:hAnsi="Arial"/>
                <w:sz w:val="18"/>
              </w:rPr>
            </w:pPr>
          </w:p>
        </w:tc>
      </w:tr>
      <w:tr w:rsidR="008F7C62" w:rsidRPr="000611DE" w14:paraId="0130352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CEAC8F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CA_n3A-n77(2A)-n257M</w:t>
            </w:r>
          </w:p>
        </w:tc>
        <w:tc>
          <w:tcPr>
            <w:tcW w:w="3248" w:type="dxa"/>
            <w:gridSpan w:val="2"/>
            <w:tcBorders>
              <w:top w:val="nil"/>
              <w:left w:val="single" w:sz="4" w:space="0" w:color="auto"/>
              <w:bottom w:val="nil"/>
              <w:right w:val="single" w:sz="4" w:space="0" w:color="auto"/>
            </w:tcBorders>
            <w:shd w:val="clear" w:color="auto" w:fill="auto"/>
            <w:vAlign w:val="center"/>
          </w:tcPr>
          <w:p w14:paraId="462BE66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hint="eastAsia"/>
                <w:sz w:val="18"/>
                <w:lang w:eastAsia="zh-CN"/>
              </w:rPr>
              <w:t>-</w:t>
            </w:r>
          </w:p>
        </w:tc>
        <w:tc>
          <w:tcPr>
            <w:tcW w:w="1144" w:type="dxa"/>
            <w:tcBorders>
              <w:top w:val="single" w:sz="4" w:space="0" w:color="auto"/>
              <w:left w:val="single" w:sz="4" w:space="0" w:color="auto"/>
              <w:right w:val="single" w:sz="4" w:space="0" w:color="auto"/>
            </w:tcBorders>
            <w:vAlign w:val="center"/>
          </w:tcPr>
          <w:p w14:paraId="1D33966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1DA6B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9278C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597812D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73B7E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F626B7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DC0833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7696C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982C979" w14:textId="77777777" w:rsidR="008F7C62" w:rsidRPr="000611DE" w:rsidRDefault="008F7C62" w:rsidP="008F7C62">
            <w:pPr>
              <w:keepNext/>
              <w:keepLines/>
              <w:spacing w:after="0"/>
              <w:jc w:val="center"/>
              <w:rPr>
                <w:rFonts w:ascii="Arial" w:hAnsi="Arial"/>
                <w:sz w:val="18"/>
              </w:rPr>
            </w:pPr>
          </w:p>
        </w:tc>
      </w:tr>
      <w:tr w:rsidR="008F7C62" w:rsidRPr="000611DE" w14:paraId="484E61C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E78249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22178B3"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920209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8F88E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845219" w14:textId="77777777" w:rsidR="008F7C62" w:rsidRPr="000611DE" w:rsidRDefault="008F7C62" w:rsidP="008F7C62">
            <w:pPr>
              <w:keepNext/>
              <w:keepLines/>
              <w:spacing w:after="0"/>
              <w:jc w:val="center"/>
              <w:rPr>
                <w:rFonts w:ascii="Arial" w:hAnsi="Arial"/>
                <w:sz w:val="18"/>
              </w:rPr>
            </w:pPr>
          </w:p>
        </w:tc>
      </w:tr>
      <w:tr w:rsidR="008F7C62" w:rsidRPr="000611DE" w14:paraId="084AEA2A" w14:textId="77777777" w:rsidTr="00783B99">
        <w:trPr>
          <w:trHeight w:val="187"/>
          <w:jc w:val="center"/>
        </w:trPr>
        <w:tc>
          <w:tcPr>
            <w:tcW w:w="2534" w:type="dxa"/>
            <w:tcBorders>
              <w:left w:val="single" w:sz="4" w:space="0" w:color="auto"/>
              <w:bottom w:val="nil"/>
              <w:right w:val="single" w:sz="4" w:space="0" w:color="auto"/>
            </w:tcBorders>
            <w:shd w:val="clear" w:color="auto" w:fill="auto"/>
          </w:tcPr>
          <w:p w14:paraId="020AAB5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ja-JP"/>
              </w:rPr>
              <w:t>CA_n3A-n77(3A)-n257A</w:t>
            </w:r>
          </w:p>
        </w:tc>
        <w:tc>
          <w:tcPr>
            <w:tcW w:w="3248" w:type="dxa"/>
            <w:gridSpan w:val="2"/>
            <w:tcBorders>
              <w:left w:val="single" w:sz="4" w:space="0" w:color="auto"/>
              <w:bottom w:val="nil"/>
              <w:right w:val="single" w:sz="4" w:space="0" w:color="auto"/>
            </w:tcBorders>
            <w:shd w:val="clear" w:color="auto" w:fill="auto"/>
          </w:tcPr>
          <w:p w14:paraId="6E5C3FCF"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6408D72B"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w:t>
            </w:r>
          </w:p>
          <w:p w14:paraId="42337DD7"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CA_n77A-n257A</w:t>
            </w:r>
          </w:p>
        </w:tc>
        <w:tc>
          <w:tcPr>
            <w:tcW w:w="1144" w:type="dxa"/>
            <w:tcBorders>
              <w:left w:val="single" w:sz="4" w:space="0" w:color="auto"/>
              <w:bottom w:val="single" w:sz="4" w:space="0" w:color="auto"/>
              <w:right w:val="single" w:sz="4" w:space="0" w:color="auto"/>
            </w:tcBorders>
          </w:tcPr>
          <w:p w14:paraId="4C6F663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ja-JP"/>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B02B6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97E2B2B"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449ECD2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3D06030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2AB019F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0E0BF1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ja-JP"/>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0FD59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F80A09F" w14:textId="77777777" w:rsidR="008F7C62" w:rsidRPr="000611DE" w:rsidRDefault="008F7C62" w:rsidP="008F7C62">
            <w:pPr>
              <w:keepNext/>
              <w:keepLines/>
              <w:spacing w:after="0"/>
              <w:jc w:val="center"/>
              <w:rPr>
                <w:rFonts w:ascii="Arial" w:hAnsi="Arial"/>
                <w:sz w:val="18"/>
              </w:rPr>
            </w:pPr>
          </w:p>
        </w:tc>
      </w:tr>
      <w:tr w:rsidR="008F7C62" w:rsidRPr="000611DE" w14:paraId="0CE7BB5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B311F6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468E317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80BAE6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ja-JP"/>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2E133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A3D323" w14:textId="77777777" w:rsidR="008F7C62" w:rsidRPr="000611DE" w:rsidRDefault="008F7C62" w:rsidP="008F7C62">
            <w:pPr>
              <w:keepNext/>
              <w:keepLines/>
              <w:spacing w:after="0"/>
              <w:jc w:val="center"/>
              <w:rPr>
                <w:rFonts w:ascii="Arial" w:hAnsi="Arial"/>
                <w:sz w:val="18"/>
              </w:rPr>
            </w:pPr>
          </w:p>
        </w:tc>
      </w:tr>
      <w:tr w:rsidR="008F7C62" w:rsidRPr="000611DE" w14:paraId="7D08824A" w14:textId="77777777" w:rsidTr="00783B99">
        <w:trPr>
          <w:trHeight w:val="187"/>
          <w:jc w:val="center"/>
        </w:trPr>
        <w:tc>
          <w:tcPr>
            <w:tcW w:w="2534" w:type="dxa"/>
            <w:tcBorders>
              <w:left w:val="single" w:sz="4" w:space="0" w:color="auto"/>
              <w:bottom w:val="nil"/>
              <w:right w:val="single" w:sz="4" w:space="0" w:color="auto"/>
            </w:tcBorders>
            <w:shd w:val="clear" w:color="auto" w:fill="auto"/>
          </w:tcPr>
          <w:p w14:paraId="310B838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ja-JP"/>
              </w:rPr>
              <w:t>CA_n3A-n77(3A)-n257D</w:t>
            </w:r>
          </w:p>
        </w:tc>
        <w:tc>
          <w:tcPr>
            <w:tcW w:w="3248" w:type="dxa"/>
            <w:gridSpan w:val="2"/>
            <w:tcBorders>
              <w:left w:val="single" w:sz="4" w:space="0" w:color="auto"/>
              <w:bottom w:val="nil"/>
              <w:right w:val="single" w:sz="4" w:space="0" w:color="auto"/>
            </w:tcBorders>
            <w:shd w:val="clear" w:color="auto" w:fill="auto"/>
          </w:tcPr>
          <w:p w14:paraId="21C09F7E"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75B35E04"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CA_n3A-n257A/D</w:t>
            </w:r>
          </w:p>
          <w:p w14:paraId="7D2AB6F6"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CA_n77A-n257A/D</w:t>
            </w:r>
          </w:p>
        </w:tc>
        <w:tc>
          <w:tcPr>
            <w:tcW w:w="1144" w:type="dxa"/>
            <w:tcBorders>
              <w:left w:val="single" w:sz="4" w:space="0" w:color="auto"/>
              <w:bottom w:val="single" w:sz="4" w:space="0" w:color="auto"/>
              <w:right w:val="single" w:sz="4" w:space="0" w:color="auto"/>
            </w:tcBorders>
          </w:tcPr>
          <w:p w14:paraId="6AB9F0C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56F46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74EB2C1E"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458A2AD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4A7B59C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792FFBB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0D9505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EBC29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4E950268" w14:textId="77777777" w:rsidR="008F7C62" w:rsidRPr="000611DE" w:rsidRDefault="008F7C62" w:rsidP="008F7C62">
            <w:pPr>
              <w:keepNext/>
              <w:keepLines/>
              <w:spacing w:after="0"/>
              <w:jc w:val="center"/>
              <w:rPr>
                <w:rFonts w:ascii="Arial" w:hAnsi="Arial"/>
                <w:sz w:val="18"/>
              </w:rPr>
            </w:pPr>
          </w:p>
        </w:tc>
      </w:tr>
      <w:tr w:rsidR="008F7C62" w:rsidRPr="000611DE" w14:paraId="3D094B3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99885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7D113BF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93646F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4CB86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lang w:bidi="ar"/>
              </w:rPr>
              <w:t>C</w:t>
            </w:r>
            <w:r w:rsidRPr="000611DE">
              <w:rPr>
                <w:rFonts w:ascii="Arial" w:hAnsi="Arial"/>
                <w:sz w:val="18"/>
                <w:lang w:bidi="ar"/>
              </w:rPr>
              <w:t>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44B6FB4" w14:textId="77777777" w:rsidR="008F7C62" w:rsidRPr="000611DE" w:rsidRDefault="008F7C62" w:rsidP="008F7C62">
            <w:pPr>
              <w:keepNext/>
              <w:keepLines/>
              <w:spacing w:after="0"/>
              <w:jc w:val="center"/>
              <w:rPr>
                <w:rFonts w:ascii="Arial" w:hAnsi="Arial"/>
                <w:sz w:val="18"/>
              </w:rPr>
            </w:pPr>
          </w:p>
        </w:tc>
      </w:tr>
      <w:tr w:rsidR="008F7C62" w:rsidRPr="000611DE" w14:paraId="0915B666" w14:textId="77777777" w:rsidTr="00783B99">
        <w:trPr>
          <w:trHeight w:val="187"/>
          <w:jc w:val="center"/>
        </w:trPr>
        <w:tc>
          <w:tcPr>
            <w:tcW w:w="2534" w:type="dxa"/>
            <w:tcBorders>
              <w:left w:val="single" w:sz="4" w:space="0" w:color="auto"/>
              <w:bottom w:val="nil"/>
              <w:right w:val="single" w:sz="4" w:space="0" w:color="auto"/>
            </w:tcBorders>
            <w:shd w:val="clear" w:color="auto" w:fill="auto"/>
          </w:tcPr>
          <w:p w14:paraId="2898773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CA_n3A-n77(3A)-n257G</w:t>
            </w:r>
          </w:p>
        </w:tc>
        <w:tc>
          <w:tcPr>
            <w:tcW w:w="3248" w:type="dxa"/>
            <w:gridSpan w:val="2"/>
            <w:tcBorders>
              <w:left w:val="single" w:sz="4" w:space="0" w:color="auto"/>
              <w:bottom w:val="nil"/>
              <w:right w:val="single" w:sz="4" w:space="0" w:color="auto"/>
            </w:tcBorders>
            <w:shd w:val="clear" w:color="auto" w:fill="auto"/>
          </w:tcPr>
          <w:p w14:paraId="7C22762F"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511CD6EB"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w:t>
            </w:r>
          </w:p>
          <w:p w14:paraId="5A6DDA4C"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CA_n77A-n257A/G</w:t>
            </w:r>
          </w:p>
        </w:tc>
        <w:tc>
          <w:tcPr>
            <w:tcW w:w="1144" w:type="dxa"/>
            <w:tcBorders>
              <w:left w:val="single" w:sz="4" w:space="0" w:color="auto"/>
              <w:bottom w:val="single" w:sz="4" w:space="0" w:color="auto"/>
              <w:right w:val="single" w:sz="4" w:space="0" w:color="auto"/>
            </w:tcBorders>
          </w:tcPr>
          <w:p w14:paraId="435C892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06541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DD4D5AB"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7B1CFEE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2103202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0FF53B6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DF3CF7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A7F7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19A8C868" w14:textId="77777777" w:rsidR="008F7C62" w:rsidRPr="000611DE" w:rsidRDefault="008F7C62" w:rsidP="008F7C62">
            <w:pPr>
              <w:keepNext/>
              <w:keepLines/>
              <w:spacing w:after="0"/>
              <w:jc w:val="center"/>
              <w:rPr>
                <w:rFonts w:ascii="Arial" w:hAnsi="Arial"/>
                <w:sz w:val="18"/>
              </w:rPr>
            </w:pPr>
          </w:p>
        </w:tc>
      </w:tr>
      <w:tr w:rsidR="008F7C62" w:rsidRPr="000611DE" w14:paraId="25B6D3C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6B6B1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0DF8FBC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3E086C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9FF0B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E35814" w14:textId="77777777" w:rsidR="008F7C62" w:rsidRPr="000611DE" w:rsidRDefault="008F7C62" w:rsidP="008F7C62">
            <w:pPr>
              <w:keepNext/>
              <w:keepLines/>
              <w:spacing w:after="0"/>
              <w:jc w:val="center"/>
              <w:rPr>
                <w:rFonts w:ascii="Arial" w:hAnsi="Arial"/>
                <w:sz w:val="18"/>
              </w:rPr>
            </w:pPr>
          </w:p>
        </w:tc>
      </w:tr>
      <w:tr w:rsidR="008F7C62" w:rsidRPr="000611DE" w14:paraId="1D39C99B" w14:textId="77777777" w:rsidTr="00783B99">
        <w:trPr>
          <w:trHeight w:val="187"/>
          <w:jc w:val="center"/>
        </w:trPr>
        <w:tc>
          <w:tcPr>
            <w:tcW w:w="2534" w:type="dxa"/>
            <w:tcBorders>
              <w:left w:val="single" w:sz="4" w:space="0" w:color="auto"/>
              <w:bottom w:val="nil"/>
              <w:right w:val="single" w:sz="4" w:space="0" w:color="auto"/>
            </w:tcBorders>
            <w:shd w:val="clear" w:color="auto" w:fill="auto"/>
          </w:tcPr>
          <w:p w14:paraId="71E845D2"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CA_n3A-n77(3A)-n257H</w:t>
            </w:r>
          </w:p>
        </w:tc>
        <w:tc>
          <w:tcPr>
            <w:tcW w:w="3248" w:type="dxa"/>
            <w:gridSpan w:val="2"/>
            <w:tcBorders>
              <w:left w:val="single" w:sz="4" w:space="0" w:color="auto"/>
              <w:bottom w:val="nil"/>
              <w:right w:val="single" w:sz="4" w:space="0" w:color="auto"/>
            </w:tcBorders>
            <w:shd w:val="clear" w:color="auto" w:fill="auto"/>
          </w:tcPr>
          <w:p w14:paraId="76CB8E22"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7A18B080"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w:t>
            </w:r>
          </w:p>
          <w:p w14:paraId="20380BF9"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CA_n77A-n257A/G/H</w:t>
            </w:r>
          </w:p>
        </w:tc>
        <w:tc>
          <w:tcPr>
            <w:tcW w:w="1144" w:type="dxa"/>
            <w:tcBorders>
              <w:left w:val="single" w:sz="4" w:space="0" w:color="auto"/>
              <w:bottom w:val="single" w:sz="4" w:space="0" w:color="auto"/>
              <w:right w:val="single" w:sz="4" w:space="0" w:color="auto"/>
            </w:tcBorders>
          </w:tcPr>
          <w:p w14:paraId="2130117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1B036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435E8C51"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1B639F9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4CF8126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63E6E41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BCA1F8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29371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C336983" w14:textId="77777777" w:rsidR="008F7C62" w:rsidRPr="000611DE" w:rsidRDefault="008F7C62" w:rsidP="008F7C62">
            <w:pPr>
              <w:keepNext/>
              <w:keepLines/>
              <w:spacing w:after="0"/>
              <w:jc w:val="center"/>
              <w:rPr>
                <w:rFonts w:ascii="Arial" w:hAnsi="Arial"/>
                <w:sz w:val="18"/>
              </w:rPr>
            </w:pPr>
          </w:p>
        </w:tc>
      </w:tr>
      <w:tr w:rsidR="008F7C62" w:rsidRPr="000611DE" w14:paraId="70721B0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7EECF0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7F8A2C7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2D7DB8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0D498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CA42D1" w14:textId="77777777" w:rsidR="008F7C62" w:rsidRPr="000611DE" w:rsidRDefault="008F7C62" w:rsidP="008F7C62">
            <w:pPr>
              <w:keepNext/>
              <w:keepLines/>
              <w:spacing w:after="0"/>
              <w:jc w:val="center"/>
              <w:rPr>
                <w:rFonts w:ascii="Arial" w:hAnsi="Arial"/>
                <w:sz w:val="18"/>
              </w:rPr>
            </w:pPr>
          </w:p>
        </w:tc>
      </w:tr>
      <w:tr w:rsidR="008F7C62" w:rsidRPr="000611DE" w14:paraId="320647E8" w14:textId="77777777" w:rsidTr="00783B99">
        <w:trPr>
          <w:trHeight w:val="187"/>
          <w:jc w:val="center"/>
        </w:trPr>
        <w:tc>
          <w:tcPr>
            <w:tcW w:w="2534" w:type="dxa"/>
            <w:tcBorders>
              <w:left w:val="single" w:sz="4" w:space="0" w:color="auto"/>
              <w:bottom w:val="nil"/>
              <w:right w:val="single" w:sz="4" w:space="0" w:color="auto"/>
            </w:tcBorders>
            <w:shd w:val="clear" w:color="auto" w:fill="auto"/>
          </w:tcPr>
          <w:p w14:paraId="6484945E"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CA_n3A-n77(3A)-n257I</w:t>
            </w:r>
          </w:p>
        </w:tc>
        <w:tc>
          <w:tcPr>
            <w:tcW w:w="3248" w:type="dxa"/>
            <w:gridSpan w:val="2"/>
            <w:tcBorders>
              <w:left w:val="single" w:sz="4" w:space="0" w:color="auto"/>
              <w:bottom w:val="nil"/>
              <w:right w:val="single" w:sz="4" w:space="0" w:color="auto"/>
            </w:tcBorders>
            <w:shd w:val="clear" w:color="auto" w:fill="auto"/>
          </w:tcPr>
          <w:p w14:paraId="4D3CC179"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CA_n3A-n77A</w:t>
            </w:r>
          </w:p>
          <w:p w14:paraId="2ED72B4E"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CA_n3A-n257A/G/H/I</w:t>
            </w:r>
          </w:p>
          <w:p w14:paraId="0FA51BD7"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CA_n77A-n257A/G/H/I</w:t>
            </w:r>
          </w:p>
        </w:tc>
        <w:tc>
          <w:tcPr>
            <w:tcW w:w="1144" w:type="dxa"/>
            <w:tcBorders>
              <w:left w:val="single" w:sz="4" w:space="0" w:color="auto"/>
              <w:bottom w:val="single" w:sz="4" w:space="0" w:color="auto"/>
              <w:right w:val="single" w:sz="4" w:space="0" w:color="auto"/>
            </w:tcBorders>
          </w:tcPr>
          <w:p w14:paraId="4C29CC0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8579A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6D996D6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16512F5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tcPr>
          <w:p w14:paraId="36015A2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tcPr>
          <w:p w14:paraId="6CEBB5C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9AA3F1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42D8B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CA_n77(3A)</w:t>
            </w:r>
          </w:p>
        </w:tc>
        <w:tc>
          <w:tcPr>
            <w:tcW w:w="2252" w:type="dxa"/>
            <w:gridSpan w:val="2"/>
            <w:tcBorders>
              <w:top w:val="nil"/>
              <w:left w:val="single" w:sz="4" w:space="0" w:color="auto"/>
              <w:bottom w:val="nil"/>
              <w:right w:val="single" w:sz="4" w:space="0" w:color="auto"/>
            </w:tcBorders>
            <w:shd w:val="clear" w:color="auto" w:fill="auto"/>
            <w:vAlign w:val="center"/>
          </w:tcPr>
          <w:p w14:paraId="36813814" w14:textId="77777777" w:rsidR="008F7C62" w:rsidRPr="000611DE" w:rsidRDefault="008F7C62" w:rsidP="008F7C62">
            <w:pPr>
              <w:keepNext/>
              <w:keepLines/>
              <w:spacing w:after="0"/>
              <w:jc w:val="center"/>
              <w:rPr>
                <w:rFonts w:ascii="Arial" w:hAnsi="Arial"/>
                <w:sz w:val="18"/>
                <w:highlight w:val="yellow"/>
              </w:rPr>
            </w:pPr>
          </w:p>
        </w:tc>
      </w:tr>
      <w:tr w:rsidR="008F7C62" w:rsidRPr="000611DE" w14:paraId="215DFC7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90C49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tcPr>
          <w:p w14:paraId="23D294F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0AAC0B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en-GB"/>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AF402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3C3F88" w14:textId="77777777" w:rsidR="008F7C62" w:rsidRPr="000611DE" w:rsidRDefault="008F7C62" w:rsidP="008F7C62">
            <w:pPr>
              <w:keepNext/>
              <w:keepLines/>
              <w:spacing w:after="0"/>
              <w:jc w:val="center"/>
              <w:rPr>
                <w:rFonts w:ascii="Arial" w:hAnsi="Arial"/>
                <w:sz w:val="18"/>
                <w:highlight w:val="yellow"/>
              </w:rPr>
            </w:pPr>
          </w:p>
        </w:tc>
      </w:tr>
      <w:tr w:rsidR="008F7C62" w:rsidRPr="000611DE" w14:paraId="0CFF1B4E"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2DAAC2E3" w14:textId="77777777" w:rsidR="008F7C62" w:rsidRPr="000611DE" w:rsidRDefault="008F7C62" w:rsidP="008F7C62">
            <w:pPr>
              <w:keepNext/>
              <w:keepLines/>
              <w:spacing w:after="0"/>
              <w:jc w:val="center"/>
              <w:rPr>
                <w:rFonts w:ascii="Arial" w:hAnsi="Arial"/>
                <w:sz w:val="18"/>
              </w:rPr>
            </w:pPr>
            <w:r w:rsidRPr="000611DE">
              <w:rPr>
                <w:rFonts w:ascii="Arial" w:hAnsi="Arial"/>
                <w:sz w:val="18"/>
              </w:rPr>
              <w:lastRenderedPageBreak/>
              <w:t>CA_n3A-n78A-n257A</w:t>
            </w:r>
          </w:p>
        </w:tc>
        <w:tc>
          <w:tcPr>
            <w:tcW w:w="3248" w:type="dxa"/>
            <w:gridSpan w:val="2"/>
            <w:tcBorders>
              <w:left w:val="single" w:sz="4" w:space="0" w:color="auto"/>
              <w:bottom w:val="nil"/>
              <w:right w:val="single" w:sz="4" w:space="0" w:color="auto"/>
            </w:tcBorders>
            <w:shd w:val="clear" w:color="auto" w:fill="auto"/>
            <w:vAlign w:val="center"/>
          </w:tcPr>
          <w:p w14:paraId="0B0342A7"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CA_n3A-n78A</w:t>
            </w:r>
          </w:p>
          <w:p w14:paraId="1720BF63"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w:t>
            </w:r>
          </w:p>
          <w:p w14:paraId="5E5AEDB6"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CA_n78A-n257A</w:t>
            </w:r>
          </w:p>
        </w:tc>
        <w:tc>
          <w:tcPr>
            <w:tcW w:w="1144" w:type="dxa"/>
            <w:tcBorders>
              <w:left w:val="single" w:sz="4" w:space="0" w:color="auto"/>
              <w:bottom w:val="single" w:sz="4" w:space="0" w:color="auto"/>
              <w:right w:val="single" w:sz="4" w:space="0" w:color="auto"/>
            </w:tcBorders>
            <w:vAlign w:val="center"/>
          </w:tcPr>
          <w:p w14:paraId="615E5A8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C3A6B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1BE0754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1DF6115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C726E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02C1BC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333D9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CDE96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80B6EB" w14:textId="77777777" w:rsidR="008F7C62" w:rsidRPr="000611DE" w:rsidRDefault="008F7C62" w:rsidP="008F7C62">
            <w:pPr>
              <w:keepNext/>
              <w:keepLines/>
              <w:spacing w:after="0"/>
              <w:jc w:val="center"/>
              <w:rPr>
                <w:rFonts w:ascii="Arial" w:hAnsi="Arial"/>
                <w:sz w:val="18"/>
              </w:rPr>
            </w:pPr>
          </w:p>
        </w:tc>
      </w:tr>
      <w:tr w:rsidR="008F7C62" w:rsidRPr="000611DE" w14:paraId="58F006E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4030FE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48571E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6F56C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5FE78E"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430A53" w14:textId="77777777" w:rsidR="008F7C62" w:rsidRPr="000611DE" w:rsidRDefault="008F7C62" w:rsidP="008F7C62">
            <w:pPr>
              <w:keepNext/>
              <w:keepLines/>
              <w:spacing w:after="0"/>
              <w:jc w:val="center"/>
              <w:rPr>
                <w:rFonts w:ascii="Arial" w:hAnsi="Arial"/>
                <w:sz w:val="18"/>
              </w:rPr>
            </w:pPr>
          </w:p>
        </w:tc>
      </w:tr>
      <w:tr w:rsidR="008F7C62" w:rsidRPr="000611DE" w14:paraId="4A4197F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B45328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CA_n3A-n78A-n257D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8AFDC0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CA_n3A-n78A</w:t>
            </w:r>
          </w:p>
          <w:p w14:paraId="0D99C05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CA_n3A-n257A/D</w:t>
            </w:r>
          </w:p>
          <w:p w14:paraId="5E75309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CA_n78A-n257A/D</w:t>
            </w:r>
          </w:p>
        </w:tc>
        <w:tc>
          <w:tcPr>
            <w:tcW w:w="1144" w:type="dxa"/>
            <w:tcBorders>
              <w:top w:val="single" w:sz="4" w:space="0" w:color="auto"/>
              <w:left w:val="single" w:sz="4" w:space="0" w:color="auto"/>
              <w:right w:val="single" w:sz="4" w:space="0" w:color="auto"/>
            </w:tcBorders>
            <w:vAlign w:val="center"/>
          </w:tcPr>
          <w:p w14:paraId="50D6AA6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55556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B9BAD7"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5935720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16F614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F3C16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7A4E5EE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9AEA3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118A316" w14:textId="77777777" w:rsidR="008F7C62" w:rsidRPr="000611DE" w:rsidRDefault="008F7C62" w:rsidP="008F7C62">
            <w:pPr>
              <w:keepNext/>
              <w:keepLines/>
              <w:spacing w:after="0"/>
              <w:jc w:val="center"/>
              <w:rPr>
                <w:rFonts w:ascii="Arial" w:hAnsi="Arial"/>
                <w:sz w:val="18"/>
              </w:rPr>
            </w:pPr>
          </w:p>
        </w:tc>
      </w:tr>
      <w:tr w:rsidR="008F7C62" w:rsidRPr="000611DE" w14:paraId="5B74BAF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264A49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A0B7FEA"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4636F11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CB412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8FCB3D" w14:textId="77777777" w:rsidR="008F7C62" w:rsidRPr="000611DE" w:rsidRDefault="008F7C62" w:rsidP="008F7C62">
            <w:pPr>
              <w:keepNext/>
              <w:keepLines/>
              <w:spacing w:after="0"/>
              <w:jc w:val="center"/>
              <w:rPr>
                <w:rFonts w:ascii="Arial" w:hAnsi="Arial"/>
                <w:sz w:val="18"/>
              </w:rPr>
            </w:pPr>
          </w:p>
        </w:tc>
      </w:tr>
      <w:tr w:rsidR="008F7C62" w:rsidRPr="000611DE" w14:paraId="152164E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835DE2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CA_n3A-n78A-n257G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598C6D4"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CA_n3A-n78A</w:t>
            </w:r>
          </w:p>
          <w:p w14:paraId="41107720"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w:t>
            </w:r>
          </w:p>
          <w:p w14:paraId="2FB6E4BC"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CA_n78A-n257A/G</w:t>
            </w:r>
          </w:p>
        </w:tc>
        <w:tc>
          <w:tcPr>
            <w:tcW w:w="1144" w:type="dxa"/>
            <w:tcBorders>
              <w:top w:val="single" w:sz="4" w:space="0" w:color="auto"/>
              <w:left w:val="single" w:sz="4" w:space="0" w:color="auto"/>
              <w:right w:val="single" w:sz="4" w:space="0" w:color="auto"/>
            </w:tcBorders>
            <w:vAlign w:val="center"/>
          </w:tcPr>
          <w:p w14:paraId="1671DF8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99391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2F717B"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17CD21F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D280CD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4816CAC"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432D0C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8081BE"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FE1DE2" w14:textId="77777777" w:rsidR="008F7C62" w:rsidRPr="000611DE" w:rsidRDefault="008F7C62" w:rsidP="008F7C62">
            <w:pPr>
              <w:keepNext/>
              <w:keepLines/>
              <w:spacing w:after="0"/>
              <w:jc w:val="center"/>
              <w:rPr>
                <w:rFonts w:ascii="Arial" w:hAnsi="Arial"/>
                <w:sz w:val="18"/>
              </w:rPr>
            </w:pPr>
          </w:p>
        </w:tc>
      </w:tr>
      <w:tr w:rsidR="008F7C62" w:rsidRPr="000611DE" w14:paraId="7C5D2FF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39E04A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024A240"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871649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2BD70F"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E61FC2" w14:textId="77777777" w:rsidR="008F7C62" w:rsidRPr="000611DE" w:rsidRDefault="008F7C62" w:rsidP="008F7C62">
            <w:pPr>
              <w:keepNext/>
              <w:keepLines/>
              <w:spacing w:after="0"/>
              <w:jc w:val="center"/>
              <w:rPr>
                <w:rFonts w:ascii="Arial" w:hAnsi="Arial"/>
                <w:sz w:val="18"/>
              </w:rPr>
            </w:pPr>
          </w:p>
        </w:tc>
      </w:tr>
      <w:tr w:rsidR="008F7C62" w:rsidRPr="000611DE" w14:paraId="4EA66CC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E06E6F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CA_n3A-n78A-n257H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9D63991"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CA_n3A-n78A</w:t>
            </w:r>
          </w:p>
          <w:p w14:paraId="7A6B21E0"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w:t>
            </w:r>
          </w:p>
          <w:p w14:paraId="7AFF8309"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CA_n78A-n257A/G/H</w:t>
            </w:r>
          </w:p>
        </w:tc>
        <w:tc>
          <w:tcPr>
            <w:tcW w:w="1144" w:type="dxa"/>
            <w:tcBorders>
              <w:top w:val="single" w:sz="4" w:space="0" w:color="auto"/>
              <w:left w:val="single" w:sz="4" w:space="0" w:color="auto"/>
              <w:right w:val="single" w:sz="4" w:space="0" w:color="auto"/>
            </w:tcBorders>
            <w:vAlign w:val="center"/>
          </w:tcPr>
          <w:p w14:paraId="3752E96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D1EFD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EBAF07"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51A2A53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A8A30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D822F7D"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266484E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4AADF6"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00AABB" w14:textId="77777777" w:rsidR="008F7C62" w:rsidRPr="000611DE" w:rsidRDefault="008F7C62" w:rsidP="008F7C62">
            <w:pPr>
              <w:keepNext/>
              <w:keepLines/>
              <w:spacing w:after="0"/>
              <w:jc w:val="center"/>
              <w:rPr>
                <w:rFonts w:ascii="Arial" w:hAnsi="Arial"/>
                <w:sz w:val="18"/>
              </w:rPr>
            </w:pPr>
          </w:p>
        </w:tc>
      </w:tr>
      <w:tr w:rsidR="008F7C62" w:rsidRPr="000611DE" w14:paraId="39BE3BB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7A934A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155C64E" w14:textId="77777777" w:rsidR="008F7C62" w:rsidRPr="000611DE" w:rsidRDefault="008F7C62" w:rsidP="008F7C62">
            <w:pPr>
              <w:keepNext/>
              <w:keepLines/>
              <w:spacing w:after="0"/>
              <w:jc w:val="center"/>
              <w:rPr>
                <w:rFonts w:ascii="Arial" w:hAnsi="Arial" w:cs="Arial"/>
                <w:sz w:val="18"/>
                <w:lang w:eastAsia="zh-CN"/>
              </w:rPr>
            </w:pPr>
          </w:p>
        </w:tc>
        <w:tc>
          <w:tcPr>
            <w:tcW w:w="1144" w:type="dxa"/>
            <w:tcBorders>
              <w:top w:val="single" w:sz="4" w:space="0" w:color="auto"/>
              <w:left w:val="single" w:sz="4" w:space="0" w:color="auto"/>
              <w:right w:val="single" w:sz="4" w:space="0" w:color="auto"/>
            </w:tcBorders>
            <w:vAlign w:val="center"/>
          </w:tcPr>
          <w:p w14:paraId="32A57DC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7BE5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AD2702" w14:textId="77777777" w:rsidR="008F7C62" w:rsidRPr="000611DE" w:rsidRDefault="008F7C62" w:rsidP="008F7C62">
            <w:pPr>
              <w:keepNext/>
              <w:keepLines/>
              <w:spacing w:after="0"/>
              <w:jc w:val="center"/>
              <w:rPr>
                <w:rFonts w:ascii="Arial" w:hAnsi="Arial"/>
                <w:sz w:val="18"/>
              </w:rPr>
            </w:pPr>
          </w:p>
        </w:tc>
      </w:tr>
      <w:tr w:rsidR="008F7C62" w:rsidRPr="000611DE" w14:paraId="74014BA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2049F1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CA_n3A-n78A-n257I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58DCA7"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CA_n3A-n78A</w:t>
            </w:r>
          </w:p>
          <w:p w14:paraId="6A15A039" w14:textId="77777777" w:rsidR="008F7C62" w:rsidRPr="000611DE" w:rsidRDefault="008F7C62" w:rsidP="008F7C62">
            <w:pPr>
              <w:keepNext/>
              <w:keepLines/>
              <w:spacing w:after="0"/>
              <w:jc w:val="center"/>
              <w:rPr>
                <w:rFonts w:ascii="Arial" w:hAnsi="Arial" w:cs="Arial"/>
                <w:sz w:val="18"/>
                <w:lang w:eastAsia="zh-CN"/>
              </w:rPr>
            </w:pPr>
            <w:r w:rsidRPr="000611DE">
              <w:rPr>
                <w:rFonts w:ascii="Arial" w:hAnsi="Arial" w:cs="Arial"/>
                <w:sz w:val="18"/>
                <w:lang w:eastAsia="zh-CN"/>
              </w:rPr>
              <w:t>CA_n3A-n257A/G/H/I</w:t>
            </w:r>
          </w:p>
          <w:p w14:paraId="5AB09554"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lang w:eastAsia="zh-CN"/>
              </w:rPr>
              <w:t>CA_n78A-n257A/G/H/I</w:t>
            </w:r>
          </w:p>
        </w:tc>
        <w:tc>
          <w:tcPr>
            <w:tcW w:w="1144" w:type="dxa"/>
            <w:tcBorders>
              <w:top w:val="single" w:sz="4" w:space="0" w:color="auto"/>
              <w:left w:val="single" w:sz="4" w:space="0" w:color="auto"/>
              <w:right w:val="single" w:sz="4" w:space="0" w:color="auto"/>
            </w:tcBorders>
            <w:vAlign w:val="center"/>
          </w:tcPr>
          <w:p w14:paraId="435DA39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58A24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575FC1"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0</w:t>
            </w:r>
          </w:p>
        </w:tc>
      </w:tr>
      <w:tr w:rsidR="008F7C62" w:rsidRPr="000611DE" w14:paraId="41766C9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C005A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1A5DCAB"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30F4F7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6906D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3821D2" w14:textId="77777777" w:rsidR="008F7C62" w:rsidRPr="000611DE" w:rsidRDefault="008F7C62" w:rsidP="008F7C62">
            <w:pPr>
              <w:keepNext/>
              <w:keepLines/>
              <w:spacing w:after="0"/>
              <w:jc w:val="center"/>
              <w:rPr>
                <w:rFonts w:ascii="Arial" w:hAnsi="Arial"/>
                <w:sz w:val="18"/>
              </w:rPr>
            </w:pPr>
          </w:p>
        </w:tc>
      </w:tr>
      <w:tr w:rsidR="008F7C62" w:rsidRPr="000611DE" w14:paraId="12442F9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73023D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CDB99D1"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FA8AF1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518F6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F6FC92" w14:textId="77777777" w:rsidR="008F7C62" w:rsidRPr="000611DE" w:rsidRDefault="008F7C62" w:rsidP="008F7C62">
            <w:pPr>
              <w:keepNext/>
              <w:keepLines/>
              <w:spacing w:after="0"/>
              <w:jc w:val="center"/>
              <w:rPr>
                <w:rFonts w:ascii="Arial" w:hAnsi="Arial"/>
                <w:sz w:val="18"/>
              </w:rPr>
            </w:pPr>
          </w:p>
        </w:tc>
      </w:tr>
      <w:tr w:rsidR="008F7C62" w:rsidRPr="000611DE" w14:paraId="512704C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CE1FFA1"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518AC89"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p>
          <w:p w14:paraId="7E9FF6EE"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p>
          <w:p w14:paraId="59D10FA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4451876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C4543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DE59C7"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7576F60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0F020A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722CF35"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D742B3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AA229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FEA7C4" w14:textId="77777777" w:rsidR="008F7C62" w:rsidRPr="000611DE" w:rsidRDefault="008F7C62" w:rsidP="008F7C62">
            <w:pPr>
              <w:keepNext/>
              <w:keepLines/>
              <w:spacing w:after="0"/>
              <w:jc w:val="center"/>
              <w:rPr>
                <w:rFonts w:ascii="Arial" w:hAnsi="Arial"/>
                <w:sz w:val="18"/>
              </w:rPr>
            </w:pPr>
          </w:p>
        </w:tc>
      </w:tr>
      <w:tr w:rsidR="008F7C62" w:rsidRPr="000611DE" w14:paraId="6F71616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FC92CA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C1FE6C"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44A384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5E84E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hint="eastAsia"/>
                <w:sz w:val="18"/>
                <w:lang w:val="en-US" w:bidi="ar"/>
              </w:rPr>
              <w:t>5</w:t>
            </w:r>
            <w:r w:rsidRPr="000611DE">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1CEB09" w14:textId="77777777" w:rsidR="008F7C62" w:rsidRPr="000611DE" w:rsidRDefault="008F7C62" w:rsidP="008F7C62">
            <w:pPr>
              <w:keepNext/>
              <w:keepLines/>
              <w:spacing w:after="0"/>
              <w:jc w:val="center"/>
              <w:rPr>
                <w:rFonts w:ascii="Arial" w:hAnsi="Arial"/>
                <w:sz w:val="18"/>
              </w:rPr>
            </w:pPr>
          </w:p>
        </w:tc>
      </w:tr>
      <w:tr w:rsidR="008F7C62" w:rsidRPr="000611DE" w14:paraId="624B5C1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BB2A1E7"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CA_n3A-n78A-n258B</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FA13ED"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p>
          <w:p w14:paraId="1ADB526D"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p>
          <w:p w14:paraId="6AF5E59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767551A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C978D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2E7501"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05670BD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019999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125A2D2"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BE44D3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74543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CF6BCA"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61D0A7D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D3ECAD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CF884BA"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508BF9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BE76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D8BCD2"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4F4FC0E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CC4D8DA"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CA_n3A-n78A-n258C</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6BFD79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p>
          <w:p w14:paraId="48BDD49B"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p>
          <w:p w14:paraId="35920C9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EFA8F6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5BDD8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4F251E"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6E27B97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1A7F89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3F8AC2B"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5F1DC5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9FC77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EB3AE05" w14:textId="77777777" w:rsidR="008F7C62" w:rsidRPr="000611DE" w:rsidRDefault="008F7C62" w:rsidP="008F7C62">
            <w:pPr>
              <w:keepNext/>
              <w:keepLines/>
              <w:spacing w:after="0"/>
              <w:jc w:val="center"/>
              <w:rPr>
                <w:rFonts w:ascii="Arial" w:hAnsi="Arial"/>
                <w:sz w:val="18"/>
              </w:rPr>
            </w:pPr>
          </w:p>
        </w:tc>
      </w:tr>
      <w:tr w:rsidR="008F7C62" w:rsidRPr="000611DE" w14:paraId="2287247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0357F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C53304B"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E708D9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F53D9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479761" w14:textId="77777777" w:rsidR="008F7C62" w:rsidRPr="000611DE" w:rsidRDefault="008F7C62" w:rsidP="008F7C62">
            <w:pPr>
              <w:keepNext/>
              <w:keepLines/>
              <w:spacing w:after="0"/>
              <w:jc w:val="center"/>
              <w:rPr>
                <w:rFonts w:ascii="Arial" w:hAnsi="Arial"/>
                <w:sz w:val="18"/>
              </w:rPr>
            </w:pPr>
          </w:p>
        </w:tc>
      </w:tr>
      <w:tr w:rsidR="008F7C62" w:rsidRPr="000611DE" w14:paraId="3652B02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58E432B"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CA_n3A-n78A-n258D</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DB397F9"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p>
          <w:p w14:paraId="5DD9ECA5"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p>
          <w:p w14:paraId="0C5850D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321BB8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3A36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3F6D58"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3C25B9F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D3C59D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F4FD4F1"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4A8E5B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82425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63937FC" w14:textId="77777777" w:rsidR="008F7C62" w:rsidRPr="000611DE" w:rsidRDefault="008F7C62" w:rsidP="008F7C62">
            <w:pPr>
              <w:keepNext/>
              <w:keepLines/>
              <w:spacing w:after="0"/>
              <w:jc w:val="center"/>
              <w:rPr>
                <w:rFonts w:ascii="Arial" w:hAnsi="Arial"/>
                <w:sz w:val="18"/>
              </w:rPr>
            </w:pPr>
          </w:p>
        </w:tc>
      </w:tr>
      <w:tr w:rsidR="008F7C62" w:rsidRPr="000611DE" w14:paraId="0B0E9F4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E5BA5B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CF0989E"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51BE85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AE71D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51D2BF" w14:textId="77777777" w:rsidR="008F7C62" w:rsidRPr="000611DE" w:rsidRDefault="008F7C62" w:rsidP="008F7C62">
            <w:pPr>
              <w:keepNext/>
              <w:keepLines/>
              <w:spacing w:after="0"/>
              <w:jc w:val="center"/>
              <w:rPr>
                <w:rFonts w:ascii="Arial" w:hAnsi="Arial"/>
                <w:sz w:val="18"/>
              </w:rPr>
            </w:pPr>
          </w:p>
        </w:tc>
      </w:tr>
      <w:tr w:rsidR="008F7C62" w:rsidRPr="000611DE" w14:paraId="0E079CF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0097D1"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lastRenderedPageBreak/>
              <w:t>CA_n3A-n78A-n258E</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0CD1BE4"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p>
          <w:p w14:paraId="07B3FA69"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p>
          <w:p w14:paraId="1E9A35EF"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1D13D69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1CEEC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00DC1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5AB6280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51CB3E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92D688C"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E10AA5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63792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2C0484" w14:textId="77777777" w:rsidR="008F7C62" w:rsidRPr="000611DE" w:rsidRDefault="008F7C62" w:rsidP="008F7C62">
            <w:pPr>
              <w:keepNext/>
              <w:keepLines/>
              <w:spacing w:after="0"/>
              <w:jc w:val="center"/>
              <w:rPr>
                <w:rFonts w:ascii="Arial" w:hAnsi="Arial"/>
                <w:sz w:val="18"/>
              </w:rPr>
            </w:pPr>
          </w:p>
        </w:tc>
      </w:tr>
      <w:tr w:rsidR="008F7C62" w:rsidRPr="000611DE" w14:paraId="647F3E5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9295EF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32E0BB1"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88361D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4D351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3FAB85B" w14:textId="77777777" w:rsidR="008F7C62" w:rsidRPr="000611DE" w:rsidRDefault="008F7C62" w:rsidP="008F7C62">
            <w:pPr>
              <w:keepNext/>
              <w:keepLines/>
              <w:spacing w:after="0"/>
              <w:jc w:val="center"/>
              <w:rPr>
                <w:rFonts w:ascii="Arial" w:hAnsi="Arial"/>
                <w:sz w:val="18"/>
              </w:rPr>
            </w:pPr>
          </w:p>
        </w:tc>
      </w:tr>
      <w:tr w:rsidR="008F7C62" w:rsidRPr="000611DE" w14:paraId="4DDF6E1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0879428"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CA_n3A-n78A-n258F</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C4B825E"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p>
          <w:p w14:paraId="27D54710"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p>
          <w:p w14:paraId="3C13FA0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656B570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F7614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5B5BD8"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3C9BDEE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F90706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3342044"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1C6A12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22185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0C5EC0" w14:textId="77777777" w:rsidR="008F7C62" w:rsidRPr="000611DE" w:rsidRDefault="008F7C62" w:rsidP="008F7C62">
            <w:pPr>
              <w:keepNext/>
              <w:keepLines/>
              <w:spacing w:after="0"/>
              <w:jc w:val="center"/>
              <w:rPr>
                <w:rFonts w:ascii="Arial" w:hAnsi="Arial"/>
                <w:sz w:val="18"/>
              </w:rPr>
            </w:pPr>
          </w:p>
        </w:tc>
      </w:tr>
      <w:tr w:rsidR="008F7C62" w:rsidRPr="000611DE" w14:paraId="6CD8BAD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2C397E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4A6DA58"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0135DF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90AE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3F3B2" w14:textId="77777777" w:rsidR="008F7C62" w:rsidRPr="000611DE" w:rsidRDefault="008F7C62" w:rsidP="008F7C62">
            <w:pPr>
              <w:keepNext/>
              <w:keepLines/>
              <w:spacing w:after="0"/>
              <w:jc w:val="center"/>
              <w:rPr>
                <w:rFonts w:ascii="Arial" w:hAnsi="Arial"/>
                <w:sz w:val="18"/>
              </w:rPr>
            </w:pPr>
          </w:p>
        </w:tc>
      </w:tr>
      <w:tr w:rsidR="008F7C62" w:rsidRPr="000611DE" w14:paraId="295B170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184DFBD"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1882575"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n3A-n258A/G</w:t>
            </w:r>
          </w:p>
          <w:p w14:paraId="0F11E481"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CA_n78A-n258A/G</w:t>
            </w:r>
          </w:p>
          <w:p w14:paraId="3C77EB0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F802DE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6EDAC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CAE90A"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77EB64B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6900F3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FA45B03"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F447E7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4AF8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BBE2056"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0EA4E4D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C83F33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D153429"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17EB37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B7499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8E5D7A"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03F2DA3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6ECE06D"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86AB640"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r w:rsidRPr="000611DE">
              <w:rPr>
                <w:rFonts w:ascii="Arial" w:hAnsi="Arial" w:cs="Arial"/>
                <w:sz w:val="18"/>
                <w:lang w:eastAsia="zh-CN"/>
              </w:rPr>
              <w:t>/G/H</w:t>
            </w:r>
          </w:p>
          <w:p w14:paraId="20DE8A5F"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r w:rsidRPr="000611DE">
              <w:rPr>
                <w:rFonts w:ascii="Arial" w:hAnsi="Arial" w:cs="Arial"/>
                <w:sz w:val="18"/>
                <w:lang w:eastAsia="zh-CN"/>
              </w:rPr>
              <w:t>/G/H</w:t>
            </w:r>
          </w:p>
          <w:p w14:paraId="146F1F2E"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060BD1D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7D424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64613A"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5F76B07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A967D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C015501"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A27068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31D93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67A01F" w14:textId="77777777" w:rsidR="008F7C62" w:rsidRPr="000611DE" w:rsidRDefault="008F7C62" w:rsidP="008F7C62">
            <w:pPr>
              <w:keepNext/>
              <w:keepLines/>
              <w:spacing w:after="0"/>
              <w:jc w:val="center"/>
              <w:rPr>
                <w:rFonts w:ascii="Arial" w:hAnsi="Arial"/>
                <w:sz w:val="18"/>
              </w:rPr>
            </w:pPr>
          </w:p>
        </w:tc>
      </w:tr>
      <w:tr w:rsidR="008F7C62" w:rsidRPr="000611DE" w14:paraId="4AFDD59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75D5C1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3A3A0ED"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761562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32D68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5CFA5F" w14:textId="77777777" w:rsidR="008F7C62" w:rsidRPr="000611DE" w:rsidRDefault="008F7C62" w:rsidP="008F7C62">
            <w:pPr>
              <w:keepNext/>
              <w:keepLines/>
              <w:spacing w:after="0"/>
              <w:jc w:val="center"/>
              <w:rPr>
                <w:rFonts w:ascii="Arial" w:hAnsi="Arial"/>
                <w:sz w:val="18"/>
              </w:rPr>
            </w:pPr>
          </w:p>
        </w:tc>
      </w:tr>
      <w:tr w:rsidR="008F7C62" w:rsidRPr="000611DE" w14:paraId="36576B9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6F8F6B4"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81D04E0"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r w:rsidRPr="000611DE">
              <w:rPr>
                <w:rFonts w:ascii="Arial" w:hAnsi="Arial" w:cs="Arial"/>
                <w:sz w:val="18"/>
                <w:lang w:eastAsia="zh-CN"/>
              </w:rPr>
              <w:t>/G/H/I</w:t>
            </w:r>
          </w:p>
          <w:p w14:paraId="2C50C2AB"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r w:rsidRPr="000611DE">
              <w:rPr>
                <w:rFonts w:ascii="Arial" w:hAnsi="Arial" w:cs="Arial"/>
                <w:sz w:val="18"/>
                <w:lang w:eastAsia="zh-CN"/>
              </w:rPr>
              <w:t>/G/H/I</w:t>
            </w:r>
          </w:p>
          <w:p w14:paraId="3148E3E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545CD1B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E6326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292404"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4245756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2C689C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A01A38"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A1A8D0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A1A96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FEC960E"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73A5F8D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DB67E0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D0D0165"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6FB647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4A353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E7A4B2"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69294CA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148F29A"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68FE054"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r w:rsidRPr="000611DE">
              <w:rPr>
                <w:rFonts w:ascii="Arial" w:hAnsi="Arial" w:cs="Arial"/>
                <w:sz w:val="18"/>
                <w:lang w:eastAsia="zh-CN"/>
              </w:rPr>
              <w:t>/G/H/I</w:t>
            </w:r>
          </w:p>
          <w:p w14:paraId="789DBCF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r w:rsidRPr="000611DE">
              <w:rPr>
                <w:rFonts w:ascii="Arial" w:hAnsi="Arial" w:cs="Arial"/>
                <w:sz w:val="18"/>
                <w:lang w:eastAsia="zh-CN"/>
              </w:rPr>
              <w:t>/G/H/I</w:t>
            </w:r>
          </w:p>
          <w:p w14:paraId="5666863A"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363831B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D820B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6C8B51"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1F4B693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6FC07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A38A9B2"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AD2D85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C1A6A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122CE27" w14:textId="77777777" w:rsidR="008F7C62" w:rsidRPr="000611DE" w:rsidRDefault="008F7C62" w:rsidP="008F7C62">
            <w:pPr>
              <w:keepNext/>
              <w:keepLines/>
              <w:spacing w:after="0"/>
              <w:jc w:val="center"/>
              <w:rPr>
                <w:rFonts w:ascii="Arial" w:hAnsi="Arial"/>
                <w:sz w:val="18"/>
              </w:rPr>
            </w:pPr>
          </w:p>
        </w:tc>
      </w:tr>
      <w:tr w:rsidR="008F7C62" w:rsidRPr="000611DE" w14:paraId="3F6E70F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B101B8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3FDCF62"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B09B04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BD61A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58EC50" w14:textId="77777777" w:rsidR="008F7C62" w:rsidRPr="000611DE" w:rsidRDefault="008F7C62" w:rsidP="008F7C62">
            <w:pPr>
              <w:keepNext/>
              <w:keepLines/>
              <w:spacing w:after="0"/>
              <w:jc w:val="center"/>
              <w:rPr>
                <w:rFonts w:ascii="Arial" w:hAnsi="Arial"/>
                <w:sz w:val="18"/>
              </w:rPr>
            </w:pPr>
          </w:p>
        </w:tc>
      </w:tr>
      <w:tr w:rsidR="008F7C62" w:rsidRPr="000611DE" w14:paraId="0D746D4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AF0542E"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DA0EC6"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r w:rsidRPr="000611DE">
              <w:rPr>
                <w:rFonts w:ascii="Arial" w:hAnsi="Arial" w:cs="Arial"/>
                <w:sz w:val="18"/>
                <w:lang w:eastAsia="zh-CN"/>
              </w:rPr>
              <w:t>/G/H/I</w:t>
            </w:r>
          </w:p>
          <w:p w14:paraId="0875A643"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r w:rsidRPr="000611DE">
              <w:rPr>
                <w:rFonts w:ascii="Arial" w:hAnsi="Arial" w:cs="Arial"/>
                <w:sz w:val="18"/>
                <w:lang w:eastAsia="zh-CN"/>
              </w:rPr>
              <w:t>/G/H/I</w:t>
            </w:r>
          </w:p>
          <w:p w14:paraId="24781422"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2DA9343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460AD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1A8530"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2F731E3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91641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BA50CD"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0BA9F0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732E6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7C8DA7F" w14:textId="77777777" w:rsidR="008F7C62" w:rsidRPr="000611DE" w:rsidRDefault="008F7C62" w:rsidP="008F7C62">
            <w:pPr>
              <w:keepNext/>
              <w:keepLines/>
              <w:spacing w:after="0"/>
              <w:jc w:val="center"/>
              <w:rPr>
                <w:rFonts w:ascii="Arial" w:hAnsi="Arial"/>
                <w:sz w:val="18"/>
              </w:rPr>
            </w:pPr>
          </w:p>
        </w:tc>
      </w:tr>
      <w:tr w:rsidR="008F7C62" w:rsidRPr="000611DE" w14:paraId="4BE0913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E5BFDC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A23792F"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DECDB6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AA351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C3AD69" w14:textId="77777777" w:rsidR="008F7C62" w:rsidRPr="000611DE" w:rsidRDefault="008F7C62" w:rsidP="008F7C62">
            <w:pPr>
              <w:keepNext/>
              <w:keepLines/>
              <w:spacing w:after="0"/>
              <w:jc w:val="center"/>
              <w:rPr>
                <w:rFonts w:ascii="Arial" w:hAnsi="Arial"/>
                <w:sz w:val="18"/>
              </w:rPr>
            </w:pPr>
          </w:p>
        </w:tc>
      </w:tr>
      <w:tr w:rsidR="008F7C62" w:rsidRPr="000611DE" w14:paraId="5312658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130301F"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0B2C4C4"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r w:rsidRPr="000611DE">
              <w:rPr>
                <w:rFonts w:ascii="Arial" w:hAnsi="Arial" w:cs="Arial"/>
                <w:sz w:val="18"/>
                <w:lang w:eastAsia="zh-CN"/>
              </w:rPr>
              <w:t>/G/H/I</w:t>
            </w:r>
          </w:p>
          <w:p w14:paraId="55337330"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r w:rsidRPr="000611DE">
              <w:rPr>
                <w:rFonts w:ascii="Arial" w:hAnsi="Arial" w:cs="Arial"/>
                <w:sz w:val="18"/>
                <w:lang w:eastAsia="zh-CN"/>
              </w:rPr>
              <w:t>/G/H/I</w:t>
            </w:r>
          </w:p>
          <w:p w14:paraId="31D6D19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193270A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8B3B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3A01E"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0C2E1B1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3CEDD7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211FE43"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7540B6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458D8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53A000" w14:textId="77777777" w:rsidR="008F7C62" w:rsidRPr="000611DE" w:rsidRDefault="008F7C62" w:rsidP="008F7C62">
            <w:pPr>
              <w:keepNext/>
              <w:keepLines/>
              <w:spacing w:after="0"/>
              <w:jc w:val="center"/>
              <w:rPr>
                <w:rFonts w:ascii="Arial" w:hAnsi="Arial"/>
                <w:sz w:val="18"/>
              </w:rPr>
            </w:pPr>
          </w:p>
        </w:tc>
      </w:tr>
      <w:tr w:rsidR="008F7C62" w:rsidRPr="000611DE" w14:paraId="1865A5B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FD2C56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ECF902"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51998B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04A04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8506E0" w14:textId="77777777" w:rsidR="008F7C62" w:rsidRPr="000611DE" w:rsidRDefault="008F7C62" w:rsidP="008F7C62">
            <w:pPr>
              <w:keepNext/>
              <w:keepLines/>
              <w:spacing w:after="0"/>
              <w:jc w:val="center"/>
              <w:rPr>
                <w:rFonts w:ascii="Arial" w:hAnsi="Arial"/>
                <w:sz w:val="18"/>
              </w:rPr>
            </w:pPr>
          </w:p>
        </w:tc>
      </w:tr>
      <w:tr w:rsidR="008F7C62" w:rsidRPr="000611DE" w14:paraId="50EF704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E93AF0F" w14:textId="77777777" w:rsidR="008F7C62" w:rsidRPr="000611DE" w:rsidRDefault="008F7C62" w:rsidP="008F7C62">
            <w:pPr>
              <w:keepNext/>
              <w:keepLines/>
              <w:spacing w:after="0"/>
              <w:jc w:val="center"/>
              <w:rPr>
                <w:rFonts w:ascii="Arial" w:hAnsi="Arial"/>
                <w:sz w:val="18"/>
              </w:rPr>
            </w:pPr>
            <w:r w:rsidRPr="000611DE">
              <w:rPr>
                <w:rFonts w:ascii="Arial" w:hAnsi="Arial" w:cs="Arial"/>
                <w:sz w:val="18"/>
                <w:szCs w:val="18"/>
                <w:lang w:eastAsia="zh-CN"/>
              </w:rPr>
              <w:t>CA_n3A-n78A-n258M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2AF87CC"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CA_</w:t>
            </w:r>
            <w:r w:rsidRPr="000611DE">
              <w:rPr>
                <w:rFonts w:ascii="Arial" w:hAnsi="Arial"/>
                <w:sz w:val="18"/>
                <w:lang w:eastAsia="zh-CN"/>
              </w:rPr>
              <w:t>n3A-n258A</w:t>
            </w:r>
            <w:r w:rsidRPr="000611DE">
              <w:rPr>
                <w:rFonts w:ascii="Arial" w:hAnsi="Arial" w:cs="Arial"/>
                <w:sz w:val="18"/>
                <w:lang w:eastAsia="zh-CN"/>
              </w:rPr>
              <w:t>/G/H/I</w:t>
            </w:r>
          </w:p>
          <w:p w14:paraId="32F9838A"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CA_n78A-n258A</w:t>
            </w:r>
            <w:r w:rsidRPr="000611DE">
              <w:rPr>
                <w:rFonts w:ascii="Arial" w:hAnsi="Arial" w:cs="Arial"/>
                <w:sz w:val="18"/>
                <w:lang w:eastAsia="zh-CN"/>
              </w:rPr>
              <w:t>/G/H/I</w:t>
            </w:r>
          </w:p>
          <w:p w14:paraId="29380439"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CA_n3A-n78A</w:t>
            </w:r>
          </w:p>
        </w:tc>
        <w:tc>
          <w:tcPr>
            <w:tcW w:w="1144" w:type="dxa"/>
            <w:tcBorders>
              <w:top w:val="single" w:sz="4" w:space="0" w:color="auto"/>
              <w:left w:val="single" w:sz="4" w:space="0" w:color="auto"/>
              <w:right w:val="single" w:sz="4" w:space="0" w:color="auto"/>
            </w:tcBorders>
            <w:vAlign w:val="center"/>
          </w:tcPr>
          <w:p w14:paraId="6506D64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58086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478614"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lang w:eastAsia="zh-CN"/>
              </w:rPr>
              <w:t>0</w:t>
            </w:r>
          </w:p>
        </w:tc>
      </w:tr>
      <w:tr w:rsidR="008F7C62" w:rsidRPr="000611DE" w14:paraId="424B3AC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CB22FE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E5676C"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DBD694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CE13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10, 15, 20, 25, 30, 40, 50, 60, 70, 80, 90, 100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D8268A"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6AF9457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B1A921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562BC12" w14:textId="77777777" w:rsidR="008F7C62" w:rsidRPr="000611DE" w:rsidRDefault="008F7C62" w:rsidP="008F7C62">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7D5B7D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FB4B0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F7A897D" w14:textId="77777777" w:rsidR="008F7C62" w:rsidRPr="000611DE" w:rsidRDefault="008F7C62" w:rsidP="008F7C62">
            <w:pPr>
              <w:keepNext/>
              <w:keepLines/>
              <w:spacing w:after="0"/>
              <w:jc w:val="center"/>
              <w:rPr>
                <w:rFonts w:ascii="Arial" w:hAnsi="Arial"/>
                <w:sz w:val="18"/>
                <w:highlight w:val="green"/>
              </w:rPr>
            </w:pPr>
          </w:p>
        </w:tc>
      </w:tr>
      <w:tr w:rsidR="008F7C62" w:rsidRPr="000611DE" w14:paraId="0E7F4DC8" w14:textId="77777777" w:rsidTr="00783B99">
        <w:trPr>
          <w:trHeight w:val="187"/>
          <w:jc w:val="center"/>
        </w:trPr>
        <w:tc>
          <w:tcPr>
            <w:tcW w:w="2534" w:type="dxa"/>
            <w:tcBorders>
              <w:left w:val="single" w:sz="4" w:space="0" w:color="auto"/>
              <w:bottom w:val="nil"/>
              <w:right w:val="single" w:sz="4" w:space="0" w:color="auto"/>
            </w:tcBorders>
            <w:shd w:val="clear" w:color="auto" w:fill="auto"/>
            <w:vAlign w:val="center"/>
          </w:tcPr>
          <w:p w14:paraId="77EBDEB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lastRenderedPageBreak/>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A-n257A</w:t>
            </w:r>
          </w:p>
        </w:tc>
        <w:tc>
          <w:tcPr>
            <w:tcW w:w="3248" w:type="dxa"/>
            <w:gridSpan w:val="2"/>
            <w:tcBorders>
              <w:left w:val="single" w:sz="4" w:space="0" w:color="auto"/>
              <w:bottom w:val="nil"/>
              <w:right w:val="single" w:sz="4" w:space="0" w:color="auto"/>
            </w:tcBorders>
            <w:shd w:val="clear" w:color="auto" w:fill="auto"/>
            <w:vAlign w:val="center"/>
          </w:tcPr>
          <w:p w14:paraId="2ECD157D"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CA_n3A-n79A</w:t>
            </w:r>
          </w:p>
          <w:p w14:paraId="0CBE16A2"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CA_n3A-n257A</w:t>
            </w:r>
          </w:p>
          <w:p w14:paraId="7376FD7F" w14:textId="77777777" w:rsidR="008F7C62" w:rsidRPr="000611DE" w:rsidRDefault="008F7C62" w:rsidP="008F7C62">
            <w:pPr>
              <w:keepNext/>
              <w:keepLines/>
              <w:spacing w:after="0"/>
              <w:jc w:val="center"/>
              <w:rPr>
                <w:rFonts w:ascii="Arial" w:hAnsi="Arial"/>
                <w:sz w:val="18"/>
              </w:rPr>
            </w:pPr>
            <w:r w:rsidRPr="000611DE">
              <w:rPr>
                <w:rFonts w:ascii="Arial" w:hAnsi="Arial"/>
                <w:sz w:val="18"/>
                <w:szCs w:val="18"/>
                <w:lang w:val="sv-SE"/>
              </w:rPr>
              <w:t>CA_n79A-n257A</w:t>
            </w:r>
          </w:p>
        </w:tc>
        <w:tc>
          <w:tcPr>
            <w:tcW w:w="1144" w:type="dxa"/>
            <w:tcBorders>
              <w:left w:val="single" w:sz="4" w:space="0" w:color="auto"/>
              <w:bottom w:val="single" w:sz="4" w:space="0" w:color="auto"/>
              <w:right w:val="single" w:sz="4" w:space="0" w:color="auto"/>
            </w:tcBorders>
            <w:vAlign w:val="center"/>
          </w:tcPr>
          <w:p w14:paraId="36E7D74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3A155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left w:val="single" w:sz="4" w:space="0" w:color="auto"/>
              <w:bottom w:val="nil"/>
              <w:right w:val="single" w:sz="4" w:space="0" w:color="auto"/>
            </w:tcBorders>
            <w:shd w:val="clear" w:color="auto" w:fill="auto"/>
            <w:vAlign w:val="center"/>
          </w:tcPr>
          <w:p w14:paraId="0A52331B"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szCs w:val="18"/>
                <w:lang w:eastAsia="zh-CN"/>
              </w:rPr>
              <w:t>0</w:t>
            </w:r>
          </w:p>
        </w:tc>
      </w:tr>
      <w:tr w:rsidR="008F7C62" w:rsidRPr="000611DE" w14:paraId="436444D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D7A34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F9EFE4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CF74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F8303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75DC53B" w14:textId="77777777" w:rsidR="008F7C62" w:rsidRPr="000611DE" w:rsidRDefault="008F7C62" w:rsidP="008F7C62">
            <w:pPr>
              <w:keepNext/>
              <w:keepLines/>
              <w:spacing w:after="0"/>
              <w:jc w:val="center"/>
              <w:rPr>
                <w:rFonts w:ascii="Arial" w:hAnsi="Arial"/>
                <w:sz w:val="18"/>
                <w:lang w:eastAsia="zh-CN"/>
              </w:rPr>
            </w:pPr>
          </w:p>
        </w:tc>
      </w:tr>
      <w:tr w:rsidR="008F7C62" w:rsidRPr="000611DE" w14:paraId="48E2368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B104B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A0E541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DDDE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80E4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480485" w14:textId="77777777" w:rsidR="008F7C62" w:rsidRPr="000611DE" w:rsidRDefault="008F7C62" w:rsidP="008F7C62">
            <w:pPr>
              <w:keepNext/>
              <w:keepLines/>
              <w:spacing w:after="0"/>
              <w:jc w:val="center"/>
              <w:rPr>
                <w:rFonts w:ascii="Arial" w:hAnsi="Arial"/>
                <w:sz w:val="18"/>
                <w:lang w:eastAsia="zh-CN"/>
              </w:rPr>
            </w:pPr>
          </w:p>
        </w:tc>
      </w:tr>
      <w:tr w:rsidR="008F7C62" w:rsidRPr="000611DE" w14:paraId="01A7A6D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5305E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1164A7A"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CA_n257G</w:t>
            </w:r>
          </w:p>
          <w:p w14:paraId="7F34292C"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CA_n3A-n79A</w:t>
            </w:r>
          </w:p>
          <w:p w14:paraId="0F1C6AC2"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CA_n3A-n257A/G</w:t>
            </w:r>
          </w:p>
          <w:p w14:paraId="50384BFF" w14:textId="77777777" w:rsidR="008F7C62" w:rsidRPr="000611DE" w:rsidRDefault="008F7C62" w:rsidP="008F7C62">
            <w:pPr>
              <w:keepNext/>
              <w:keepLines/>
              <w:spacing w:after="0"/>
              <w:jc w:val="center"/>
              <w:rPr>
                <w:rFonts w:ascii="Arial" w:hAnsi="Arial"/>
                <w:sz w:val="18"/>
              </w:rPr>
            </w:pPr>
            <w:r w:rsidRPr="000611DE">
              <w:rPr>
                <w:rFonts w:ascii="Arial" w:hAnsi="Arial"/>
                <w:sz w:val="18"/>
                <w:szCs w:val="18"/>
                <w:lang w:val="sv-SE"/>
              </w:rPr>
              <w:t>CA_n79A-n257A/G</w:t>
            </w:r>
          </w:p>
        </w:tc>
        <w:tc>
          <w:tcPr>
            <w:tcW w:w="1144" w:type="dxa"/>
            <w:tcBorders>
              <w:left w:val="single" w:sz="4" w:space="0" w:color="auto"/>
              <w:bottom w:val="single" w:sz="4" w:space="0" w:color="auto"/>
              <w:right w:val="single" w:sz="4" w:space="0" w:color="auto"/>
            </w:tcBorders>
            <w:vAlign w:val="center"/>
          </w:tcPr>
          <w:p w14:paraId="1AC8665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0A858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B22E51"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szCs w:val="18"/>
                <w:lang w:eastAsia="zh-CN"/>
              </w:rPr>
              <w:t>0</w:t>
            </w:r>
          </w:p>
        </w:tc>
      </w:tr>
      <w:tr w:rsidR="008F7C62" w:rsidRPr="000611DE" w14:paraId="53FC475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7B7DED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ECD76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10E5C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4B9A1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5663F6B4" w14:textId="77777777" w:rsidR="008F7C62" w:rsidRPr="000611DE" w:rsidRDefault="008F7C62" w:rsidP="008F7C62">
            <w:pPr>
              <w:keepNext/>
              <w:keepLines/>
              <w:spacing w:after="0"/>
              <w:jc w:val="center"/>
              <w:rPr>
                <w:rFonts w:ascii="Arial" w:hAnsi="Arial"/>
                <w:sz w:val="18"/>
                <w:lang w:eastAsia="zh-CN"/>
              </w:rPr>
            </w:pPr>
          </w:p>
        </w:tc>
      </w:tr>
      <w:tr w:rsidR="008F7C62" w:rsidRPr="000611DE" w14:paraId="15C1B61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04ADFE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37D6DD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EB129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5FE8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71832A" w14:textId="77777777" w:rsidR="008F7C62" w:rsidRPr="000611DE" w:rsidRDefault="008F7C62" w:rsidP="008F7C62">
            <w:pPr>
              <w:keepNext/>
              <w:keepLines/>
              <w:spacing w:after="0"/>
              <w:jc w:val="center"/>
              <w:rPr>
                <w:rFonts w:ascii="Arial" w:hAnsi="Arial"/>
                <w:sz w:val="18"/>
                <w:lang w:eastAsia="zh-CN"/>
              </w:rPr>
            </w:pPr>
          </w:p>
        </w:tc>
      </w:tr>
      <w:tr w:rsidR="008F7C62" w:rsidRPr="000611DE" w14:paraId="59891ED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73E71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0759A40"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CA_n257G/H</w:t>
            </w:r>
          </w:p>
          <w:p w14:paraId="4AAB5FDE"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CA_n3A-n79A</w:t>
            </w:r>
          </w:p>
          <w:p w14:paraId="2B89A097"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CA_n3A-n257A</w:t>
            </w:r>
            <w:r w:rsidRPr="000611DE">
              <w:rPr>
                <w:rFonts w:ascii="Arial" w:hAnsi="Arial" w:cs="Arial"/>
                <w:sz w:val="18"/>
                <w:lang w:eastAsia="zh-CN"/>
              </w:rPr>
              <w:t>/G/H</w:t>
            </w:r>
          </w:p>
          <w:p w14:paraId="59E28BA2" w14:textId="77777777" w:rsidR="008F7C62" w:rsidRPr="000611DE" w:rsidRDefault="008F7C62" w:rsidP="008F7C62">
            <w:pPr>
              <w:keepNext/>
              <w:keepLines/>
              <w:spacing w:after="0"/>
              <w:jc w:val="center"/>
              <w:rPr>
                <w:rFonts w:ascii="Arial" w:hAnsi="Arial"/>
                <w:sz w:val="18"/>
              </w:rPr>
            </w:pPr>
            <w:r w:rsidRPr="000611DE">
              <w:rPr>
                <w:rFonts w:ascii="Arial" w:hAnsi="Arial"/>
                <w:sz w:val="18"/>
                <w:szCs w:val="18"/>
                <w:lang w:val="sv-SE"/>
              </w:rPr>
              <w:t>CA_n79A-n257A</w:t>
            </w:r>
            <w:r w:rsidRPr="000611DE">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6313AA5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7A489D"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405852"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szCs w:val="18"/>
              </w:rPr>
              <w:t>0</w:t>
            </w:r>
          </w:p>
        </w:tc>
      </w:tr>
      <w:tr w:rsidR="008F7C62" w:rsidRPr="000611DE" w14:paraId="23CAD19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C715B9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3D3E49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F5067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05D10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3300208" w14:textId="77777777" w:rsidR="008F7C62" w:rsidRPr="000611DE" w:rsidRDefault="008F7C62" w:rsidP="008F7C62">
            <w:pPr>
              <w:keepNext/>
              <w:keepLines/>
              <w:spacing w:after="0"/>
              <w:jc w:val="center"/>
              <w:rPr>
                <w:rFonts w:ascii="Arial" w:hAnsi="Arial"/>
                <w:sz w:val="18"/>
                <w:lang w:eastAsia="zh-CN"/>
              </w:rPr>
            </w:pPr>
          </w:p>
        </w:tc>
      </w:tr>
      <w:tr w:rsidR="008F7C62" w:rsidRPr="000611DE" w14:paraId="1817774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6D82C4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2895F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0EC2B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516623"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C81D44" w14:textId="77777777" w:rsidR="008F7C62" w:rsidRPr="000611DE" w:rsidRDefault="008F7C62" w:rsidP="008F7C62">
            <w:pPr>
              <w:keepNext/>
              <w:keepLines/>
              <w:spacing w:after="0"/>
              <w:jc w:val="center"/>
              <w:rPr>
                <w:rFonts w:ascii="Arial" w:hAnsi="Arial"/>
                <w:sz w:val="18"/>
                <w:lang w:eastAsia="zh-CN"/>
              </w:rPr>
            </w:pPr>
          </w:p>
        </w:tc>
      </w:tr>
      <w:tr w:rsidR="008F7C62" w:rsidRPr="000611DE" w14:paraId="1FC16F7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7485DE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E481EBC"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CA_n257G/H/I</w:t>
            </w:r>
          </w:p>
          <w:p w14:paraId="7FCFD4FB"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CA_n3A-n79A</w:t>
            </w:r>
          </w:p>
          <w:p w14:paraId="632A9459" w14:textId="77777777" w:rsidR="008F7C62" w:rsidRPr="000611DE" w:rsidRDefault="008F7C62" w:rsidP="008F7C62">
            <w:pPr>
              <w:keepNext/>
              <w:keepLines/>
              <w:spacing w:after="0"/>
              <w:jc w:val="center"/>
              <w:rPr>
                <w:rFonts w:ascii="Arial" w:hAnsi="Arial"/>
                <w:sz w:val="18"/>
                <w:szCs w:val="18"/>
                <w:lang w:val="sv-SE"/>
              </w:rPr>
            </w:pPr>
            <w:r w:rsidRPr="000611DE">
              <w:rPr>
                <w:rFonts w:ascii="Arial" w:hAnsi="Arial"/>
                <w:sz w:val="18"/>
                <w:szCs w:val="18"/>
                <w:lang w:val="sv-SE"/>
              </w:rPr>
              <w:t>CA_n3A-n257A</w:t>
            </w:r>
            <w:r w:rsidRPr="000611DE">
              <w:rPr>
                <w:rFonts w:ascii="Arial" w:hAnsi="Arial" w:cs="Arial"/>
                <w:sz w:val="18"/>
                <w:lang w:eastAsia="zh-CN"/>
              </w:rPr>
              <w:t>/G/H/I</w:t>
            </w:r>
          </w:p>
          <w:p w14:paraId="7389FB36" w14:textId="77777777" w:rsidR="008F7C62" w:rsidRPr="000611DE" w:rsidRDefault="008F7C62" w:rsidP="008F7C62">
            <w:pPr>
              <w:keepNext/>
              <w:keepLines/>
              <w:spacing w:after="0"/>
              <w:jc w:val="center"/>
              <w:rPr>
                <w:rFonts w:ascii="Arial" w:hAnsi="Arial"/>
                <w:sz w:val="18"/>
              </w:rPr>
            </w:pPr>
            <w:r w:rsidRPr="000611DE">
              <w:rPr>
                <w:rFonts w:ascii="Arial" w:hAnsi="Arial"/>
                <w:sz w:val="18"/>
                <w:szCs w:val="18"/>
                <w:lang w:val="sv-SE"/>
              </w:rPr>
              <w:t>CA_n79A-n257A</w:t>
            </w:r>
            <w:r w:rsidRPr="000611DE">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F77418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18A124"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EAD385"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hint="eastAsia"/>
                <w:sz w:val="18"/>
                <w:szCs w:val="18"/>
              </w:rPr>
              <w:t>0</w:t>
            </w:r>
          </w:p>
        </w:tc>
      </w:tr>
      <w:tr w:rsidR="008F7C62" w:rsidRPr="000611DE" w14:paraId="7C2263C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ADDA2A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3B702D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F4E83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7C83D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27DA48AA" w14:textId="77777777" w:rsidR="008F7C62" w:rsidRPr="000611DE" w:rsidRDefault="008F7C62" w:rsidP="008F7C62">
            <w:pPr>
              <w:keepNext/>
              <w:keepLines/>
              <w:spacing w:after="0"/>
              <w:jc w:val="center"/>
              <w:rPr>
                <w:rFonts w:ascii="Arial" w:hAnsi="Arial"/>
                <w:sz w:val="18"/>
                <w:lang w:eastAsia="zh-CN"/>
              </w:rPr>
            </w:pPr>
          </w:p>
        </w:tc>
      </w:tr>
      <w:tr w:rsidR="008F7C62" w:rsidRPr="000611DE" w14:paraId="6AE08CD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5A576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AD703C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B88D1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0A3E6B" w14:textId="77777777" w:rsidR="008F7C62" w:rsidRPr="000611DE" w:rsidRDefault="008F7C62" w:rsidP="008F7C62">
            <w:pPr>
              <w:keepNext/>
              <w:keepLines/>
              <w:spacing w:after="0"/>
              <w:jc w:val="center"/>
              <w:rPr>
                <w:rFonts w:ascii="Arial" w:hAnsi="Arial"/>
                <w:sz w:val="18"/>
              </w:rPr>
            </w:pPr>
            <w:r w:rsidRPr="000611DE">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096125" w14:textId="77777777" w:rsidR="008F7C62" w:rsidRPr="000611DE" w:rsidRDefault="008F7C62" w:rsidP="008F7C62">
            <w:pPr>
              <w:keepNext/>
              <w:keepLines/>
              <w:spacing w:after="0"/>
              <w:jc w:val="center"/>
              <w:rPr>
                <w:rFonts w:ascii="Arial" w:hAnsi="Arial"/>
                <w:sz w:val="18"/>
              </w:rPr>
            </w:pPr>
          </w:p>
        </w:tc>
      </w:tr>
      <w:tr w:rsidR="008F7C62" w:rsidRPr="000611DE" w14:paraId="4DD6B51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885AD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110D2A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D6F0D0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327F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30526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6261A4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EE856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7FB96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F84BC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F12D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019E63" w14:textId="77777777" w:rsidR="008F7C62" w:rsidRPr="000611DE" w:rsidRDefault="008F7C62" w:rsidP="008F7C62">
            <w:pPr>
              <w:keepNext/>
              <w:keepLines/>
              <w:spacing w:after="0"/>
              <w:jc w:val="center"/>
              <w:rPr>
                <w:rFonts w:ascii="Arial" w:hAnsi="Arial"/>
                <w:sz w:val="18"/>
              </w:rPr>
            </w:pPr>
          </w:p>
        </w:tc>
      </w:tr>
      <w:tr w:rsidR="008F7C62" w:rsidRPr="000611DE" w14:paraId="1C28728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CBC9B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B07930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A164C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4780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D1B2D" w14:textId="77777777" w:rsidR="008F7C62" w:rsidRPr="000611DE" w:rsidRDefault="008F7C62" w:rsidP="008F7C62">
            <w:pPr>
              <w:keepNext/>
              <w:keepLines/>
              <w:spacing w:after="0"/>
              <w:jc w:val="center"/>
              <w:rPr>
                <w:rFonts w:ascii="Arial" w:hAnsi="Arial"/>
                <w:sz w:val="18"/>
              </w:rPr>
            </w:pPr>
          </w:p>
        </w:tc>
      </w:tr>
      <w:tr w:rsidR="008F7C62" w:rsidRPr="000611DE" w14:paraId="4595F91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6BD7AB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1A36C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B4E1F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C860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BDE20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CA0F27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580F40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F1F0EE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C9E7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9466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EFEB634" w14:textId="77777777" w:rsidR="008F7C62" w:rsidRPr="000611DE" w:rsidRDefault="008F7C62" w:rsidP="008F7C62">
            <w:pPr>
              <w:keepNext/>
              <w:keepLines/>
              <w:spacing w:after="0"/>
              <w:jc w:val="center"/>
              <w:rPr>
                <w:rFonts w:ascii="Arial" w:hAnsi="Arial"/>
                <w:sz w:val="18"/>
              </w:rPr>
            </w:pPr>
          </w:p>
        </w:tc>
      </w:tr>
      <w:tr w:rsidR="008F7C62" w:rsidRPr="000611DE" w14:paraId="77871EE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5825F3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58BFD0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77B26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46C6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00B88" w14:textId="77777777" w:rsidR="008F7C62" w:rsidRPr="000611DE" w:rsidRDefault="008F7C62" w:rsidP="008F7C62">
            <w:pPr>
              <w:keepNext/>
              <w:keepLines/>
              <w:spacing w:after="0"/>
              <w:jc w:val="center"/>
              <w:rPr>
                <w:rFonts w:ascii="Arial" w:hAnsi="Arial"/>
                <w:sz w:val="18"/>
              </w:rPr>
            </w:pPr>
          </w:p>
        </w:tc>
      </w:tr>
      <w:tr w:rsidR="008F7C62" w:rsidRPr="000611DE" w14:paraId="3820C76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5B923C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A9DD15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3741CB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D8D5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A410A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D90A3D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C8E1B8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C3A9F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D50D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2FA3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1769721" w14:textId="77777777" w:rsidR="008F7C62" w:rsidRPr="000611DE" w:rsidRDefault="008F7C62" w:rsidP="008F7C62">
            <w:pPr>
              <w:keepNext/>
              <w:keepLines/>
              <w:spacing w:after="0"/>
              <w:jc w:val="center"/>
              <w:rPr>
                <w:rFonts w:ascii="Arial" w:hAnsi="Arial"/>
                <w:sz w:val="18"/>
              </w:rPr>
            </w:pPr>
          </w:p>
        </w:tc>
      </w:tr>
      <w:tr w:rsidR="008F7C62" w:rsidRPr="000611DE" w14:paraId="07658CC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0E9E9D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8BD81B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2595A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270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7A304" w14:textId="77777777" w:rsidR="008F7C62" w:rsidRPr="000611DE" w:rsidRDefault="008F7C62" w:rsidP="008F7C62">
            <w:pPr>
              <w:keepNext/>
              <w:keepLines/>
              <w:spacing w:after="0"/>
              <w:jc w:val="center"/>
              <w:rPr>
                <w:rFonts w:ascii="Arial" w:hAnsi="Arial"/>
                <w:sz w:val="18"/>
              </w:rPr>
            </w:pPr>
          </w:p>
        </w:tc>
      </w:tr>
      <w:tr w:rsidR="008F7C62" w:rsidRPr="000611DE" w14:paraId="2AB1B07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DD643D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FF6A7D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491B72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D0BB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26770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246E20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CCC74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0527F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DBD5D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B85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3B56DED" w14:textId="77777777" w:rsidR="008F7C62" w:rsidRPr="000611DE" w:rsidRDefault="008F7C62" w:rsidP="008F7C62">
            <w:pPr>
              <w:keepNext/>
              <w:keepLines/>
              <w:spacing w:after="0"/>
              <w:jc w:val="center"/>
              <w:rPr>
                <w:rFonts w:ascii="Arial" w:hAnsi="Arial"/>
                <w:sz w:val="18"/>
              </w:rPr>
            </w:pPr>
          </w:p>
        </w:tc>
      </w:tr>
      <w:tr w:rsidR="008F7C62" w:rsidRPr="000611DE" w14:paraId="6C47500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45A2AF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22E37D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03CC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918D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CB4CA0" w14:textId="77777777" w:rsidR="008F7C62" w:rsidRPr="000611DE" w:rsidRDefault="008F7C62" w:rsidP="008F7C62">
            <w:pPr>
              <w:keepNext/>
              <w:keepLines/>
              <w:spacing w:after="0"/>
              <w:jc w:val="center"/>
              <w:rPr>
                <w:rFonts w:ascii="Arial" w:hAnsi="Arial"/>
                <w:sz w:val="18"/>
              </w:rPr>
            </w:pPr>
          </w:p>
        </w:tc>
      </w:tr>
      <w:tr w:rsidR="008F7C62" w:rsidRPr="000611DE" w14:paraId="551DB95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6D69F8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2B19B6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2A2ED0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CB54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46A4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BE2DE6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5C74D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FADFA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61EBA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9EFB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B8DD9A2" w14:textId="77777777" w:rsidR="008F7C62" w:rsidRPr="000611DE" w:rsidRDefault="008F7C62" w:rsidP="008F7C62">
            <w:pPr>
              <w:keepNext/>
              <w:keepLines/>
              <w:spacing w:after="0"/>
              <w:jc w:val="center"/>
              <w:rPr>
                <w:rFonts w:ascii="Arial" w:hAnsi="Arial"/>
                <w:sz w:val="18"/>
              </w:rPr>
            </w:pPr>
          </w:p>
        </w:tc>
      </w:tr>
      <w:tr w:rsidR="008F7C62" w:rsidRPr="000611DE" w14:paraId="275C669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97A613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EF7DD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BE0F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777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FA1DF7" w14:textId="77777777" w:rsidR="008F7C62" w:rsidRPr="000611DE" w:rsidRDefault="008F7C62" w:rsidP="008F7C62">
            <w:pPr>
              <w:keepNext/>
              <w:keepLines/>
              <w:spacing w:after="0"/>
              <w:jc w:val="center"/>
              <w:rPr>
                <w:rFonts w:ascii="Arial" w:hAnsi="Arial"/>
                <w:sz w:val="18"/>
              </w:rPr>
            </w:pPr>
          </w:p>
        </w:tc>
      </w:tr>
      <w:tr w:rsidR="008F7C62" w:rsidRPr="000611DE" w14:paraId="3909AC8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ED7C0B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608DF8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D734C7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C9E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76222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7ACD4C3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32BA57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C77561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2F83D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42F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93113B1" w14:textId="77777777" w:rsidR="008F7C62" w:rsidRPr="000611DE" w:rsidRDefault="008F7C62" w:rsidP="008F7C62">
            <w:pPr>
              <w:keepNext/>
              <w:keepLines/>
              <w:spacing w:after="0"/>
              <w:jc w:val="center"/>
              <w:rPr>
                <w:rFonts w:ascii="Arial" w:hAnsi="Arial"/>
                <w:sz w:val="18"/>
              </w:rPr>
            </w:pPr>
          </w:p>
        </w:tc>
      </w:tr>
      <w:tr w:rsidR="008F7C62" w:rsidRPr="000611DE" w14:paraId="5824F40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0F278F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1171CD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BACCD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E7F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DFA761" w14:textId="77777777" w:rsidR="008F7C62" w:rsidRPr="000611DE" w:rsidRDefault="008F7C62" w:rsidP="008F7C62">
            <w:pPr>
              <w:keepNext/>
              <w:keepLines/>
              <w:spacing w:after="0"/>
              <w:jc w:val="center"/>
              <w:rPr>
                <w:rFonts w:ascii="Arial" w:hAnsi="Arial"/>
                <w:sz w:val="18"/>
              </w:rPr>
            </w:pPr>
          </w:p>
        </w:tc>
      </w:tr>
      <w:tr w:rsidR="008F7C62" w:rsidRPr="000611DE" w14:paraId="5310727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CB193F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3856CA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0A51B6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A149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95BA1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66BFD0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9036FC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3E51D5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A41F0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0EE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0B68DD5" w14:textId="77777777" w:rsidR="008F7C62" w:rsidRPr="000611DE" w:rsidRDefault="008F7C62" w:rsidP="008F7C62">
            <w:pPr>
              <w:keepNext/>
              <w:keepLines/>
              <w:spacing w:after="0"/>
              <w:jc w:val="center"/>
              <w:rPr>
                <w:rFonts w:ascii="Arial" w:hAnsi="Arial"/>
                <w:sz w:val="18"/>
              </w:rPr>
            </w:pPr>
          </w:p>
        </w:tc>
      </w:tr>
      <w:tr w:rsidR="008F7C62" w:rsidRPr="000611DE" w14:paraId="6CB8593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7D67E1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AAFE09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47EF7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EC8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B34058" w14:textId="77777777" w:rsidR="008F7C62" w:rsidRPr="000611DE" w:rsidRDefault="008F7C62" w:rsidP="008F7C62">
            <w:pPr>
              <w:keepNext/>
              <w:keepLines/>
              <w:spacing w:after="0"/>
              <w:jc w:val="center"/>
              <w:rPr>
                <w:rFonts w:ascii="Arial" w:hAnsi="Arial"/>
                <w:sz w:val="18"/>
              </w:rPr>
            </w:pPr>
          </w:p>
        </w:tc>
      </w:tr>
      <w:tr w:rsidR="008F7C62" w:rsidRPr="000611DE" w14:paraId="2F5B77C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744814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lastRenderedPageBreak/>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A2168D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EBF384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DC1A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5BB5D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943C5E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30E1CF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F7A71F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72239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B0C3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89FE5E8" w14:textId="77777777" w:rsidR="008F7C62" w:rsidRPr="000611DE" w:rsidRDefault="008F7C62" w:rsidP="008F7C62">
            <w:pPr>
              <w:keepNext/>
              <w:keepLines/>
              <w:spacing w:after="0"/>
              <w:jc w:val="center"/>
              <w:rPr>
                <w:rFonts w:ascii="Arial" w:hAnsi="Arial"/>
                <w:sz w:val="18"/>
              </w:rPr>
            </w:pPr>
          </w:p>
        </w:tc>
      </w:tr>
      <w:tr w:rsidR="008F7C62" w:rsidRPr="000611DE" w14:paraId="11E909F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0C19D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3482EA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2F66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4255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BA3DFD" w14:textId="77777777" w:rsidR="008F7C62" w:rsidRPr="000611DE" w:rsidRDefault="008F7C62" w:rsidP="008F7C62">
            <w:pPr>
              <w:keepNext/>
              <w:keepLines/>
              <w:spacing w:after="0"/>
              <w:jc w:val="center"/>
              <w:rPr>
                <w:rFonts w:ascii="Arial" w:hAnsi="Arial"/>
                <w:sz w:val="18"/>
              </w:rPr>
            </w:pPr>
          </w:p>
        </w:tc>
      </w:tr>
      <w:tr w:rsidR="008F7C62" w:rsidRPr="000611DE" w14:paraId="2D4AE33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43060F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F0580F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1320A6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F15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26104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5B7A4A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CFC493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5929E3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BD9B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C8E2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E978434" w14:textId="77777777" w:rsidR="008F7C62" w:rsidRPr="000611DE" w:rsidRDefault="008F7C62" w:rsidP="008F7C62">
            <w:pPr>
              <w:keepNext/>
              <w:keepLines/>
              <w:spacing w:after="0"/>
              <w:jc w:val="center"/>
              <w:rPr>
                <w:rFonts w:ascii="Arial" w:hAnsi="Arial"/>
                <w:sz w:val="18"/>
              </w:rPr>
            </w:pPr>
          </w:p>
        </w:tc>
      </w:tr>
      <w:tr w:rsidR="008F7C62" w:rsidRPr="000611DE" w14:paraId="06AFC0E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1341B3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7040B0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28F34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9A07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5CEAFE" w14:textId="77777777" w:rsidR="008F7C62" w:rsidRPr="000611DE" w:rsidRDefault="008F7C62" w:rsidP="008F7C62">
            <w:pPr>
              <w:keepNext/>
              <w:keepLines/>
              <w:spacing w:after="0"/>
              <w:jc w:val="center"/>
              <w:rPr>
                <w:rFonts w:ascii="Arial" w:hAnsi="Arial"/>
                <w:sz w:val="18"/>
              </w:rPr>
            </w:pPr>
          </w:p>
        </w:tc>
      </w:tr>
      <w:tr w:rsidR="008F7C62" w:rsidRPr="000611DE" w14:paraId="202A4DB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8750D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534ADB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0F9BB2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517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80AF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A5E066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F391F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83269B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0EA74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930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79B42C9" w14:textId="77777777" w:rsidR="008F7C62" w:rsidRPr="000611DE" w:rsidRDefault="008F7C62" w:rsidP="008F7C62">
            <w:pPr>
              <w:keepNext/>
              <w:keepLines/>
              <w:spacing w:after="0"/>
              <w:jc w:val="center"/>
              <w:rPr>
                <w:rFonts w:ascii="Arial" w:hAnsi="Arial"/>
                <w:sz w:val="18"/>
              </w:rPr>
            </w:pPr>
          </w:p>
        </w:tc>
      </w:tr>
      <w:tr w:rsidR="008F7C62" w:rsidRPr="000611DE" w14:paraId="4038845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428F1D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1D29D1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09ED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AB9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79A840" w14:textId="77777777" w:rsidR="008F7C62" w:rsidRPr="000611DE" w:rsidRDefault="008F7C62" w:rsidP="008F7C62">
            <w:pPr>
              <w:keepNext/>
              <w:keepLines/>
              <w:spacing w:after="0"/>
              <w:jc w:val="center"/>
              <w:rPr>
                <w:rFonts w:ascii="Arial" w:hAnsi="Arial"/>
                <w:sz w:val="18"/>
              </w:rPr>
            </w:pPr>
          </w:p>
        </w:tc>
      </w:tr>
      <w:tr w:rsidR="008F7C62" w:rsidRPr="000611DE" w14:paraId="7741254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3965B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BFF866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4D3F95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1ED0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BEFEC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91C071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94132B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42BF3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AD7D3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871E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7259D9A" w14:textId="77777777" w:rsidR="008F7C62" w:rsidRPr="000611DE" w:rsidRDefault="008F7C62" w:rsidP="008F7C62">
            <w:pPr>
              <w:keepNext/>
              <w:keepLines/>
              <w:spacing w:after="0"/>
              <w:jc w:val="center"/>
              <w:rPr>
                <w:rFonts w:ascii="Arial" w:hAnsi="Arial"/>
                <w:sz w:val="18"/>
              </w:rPr>
            </w:pPr>
          </w:p>
        </w:tc>
      </w:tr>
      <w:tr w:rsidR="008F7C62" w:rsidRPr="000611DE" w14:paraId="7A2CF36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349F28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6E8E1D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2D61B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0E3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E02C4" w14:textId="77777777" w:rsidR="008F7C62" w:rsidRPr="000611DE" w:rsidRDefault="008F7C62" w:rsidP="008F7C62">
            <w:pPr>
              <w:keepNext/>
              <w:keepLines/>
              <w:spacing w:after="0"/>
              <w:jc w:val="center"/>
              <w:rPr>
                <w:rFonts w:ascii="Arial" w:hAnsi="Arial"/>
                <w:sz w:val="18"/>
              </w:rPr>
            </w:pPr>
          </w:p>
        </w:tc>
      </w:tr>
      <w:tr w:rsidR="008F7C62" w:rsidRPr="000611DE" w14:paraId="166F4C7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831E0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w:t>
            </w:r>
            <w:r w:rsidRPr="000611DE">
              <w:rPr>
                <w:rFonts w:ascii="Arial" w:hAnsi="Arial"/>
                <w:sz w:val="18"/>
                <w:szCs w:val="18"/>
                <w:lang w:val="sv-SE"/>
              </w:rPr>
              <w:t>A-n258M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623910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D8003B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AC66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3AA8E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DA7C82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6D525D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19237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73345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0E2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2A8B802" w14:textId="77777777" w:rsidR="008F7C62" w:rsidRPr="000611DE" w:rsidRDefault="008F7C62" w:rsidP="008F7C62">
            <w:pPr>
              <w:keepNext/>
              <w:keepLines/>
              <w:spacing w:after="0"/>
              <w:jc w:val="center"/>
              <w:rPr>
                <w:rFonts w:ascii="Arial" w:hAnsi="Arial"/>
                <w:sz w:val="18"/>
              </w:rPr>
            </w:pPr>
          </w:p>
        </w:tc>
      </w:tr>
      <w:tr w:rsidR="008F7C62" w:rsidRPr="000611DE" w14:paraId="436F0A8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8B6F03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D2B441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E0818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B09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E58D6B" w14:textId="77777777" w:rsidR="008F7C62" w:rsidRPr="000611DE" w:rsidRDefault="008F7C62" w:rsidP="008F7C62">
            <w:pPr>
              <w:keepNext/>
              <w:keepLines/>
              <w:spacing w:after="0"/>
              <w:jc w:val="center"/>
              <w:rPr>
                <w:rFonts w:ascii="Arial" w:hAnsi="Arial"/>
                <w:sz w:val="18"/>
              </w:rPr>
            </w:pPr>
          </w:p>
        </w:tc>
      </w:tr>
      <w:tr w:rsidR="008F7C62" w:rsidRPr="000611DE" w14:paraId="5C2EB9A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5F4A46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553F3C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0BD37B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80C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CC6AE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9E7A19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94EDF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779322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8703A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CC2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238D8F2" w14:textId="77777777" w:rsidR="008F7C62" w:rsidRPr="000611DE" w:rsidRDefault="008F7C62" w:rsidP="008F7C62">
            <w:pPr>
              <w:keepNext/>
              <w:keepLines/>
              <w:spacing w:after="0"/>
              <w:jc w:val="center"/>
              <w:rPr>
                <w:rFonts w:ascii="Arial" w:hAnsi="Arial"/>
                <w:sz w:val="18"/>
              </w:rPr>
            </w:pPr>
          </w:p>
        </w:tc>
      </w:tr>
      <w:tr w:rsidR="008F7C62" w:rsidRPr="000611DE" w14:paraId="6D31107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62F0A5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5ACF92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DE706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B249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69FE5" w14:textId="77777777" w:rsidR="008F7C62" w:rsidRPr="000611DE" w:rsidRDefault="008F7C62" w:rsidP="008F7C62">
            <w:pPr>
              <w:keepNext/>
              <w:keepLines/>
              <w:spacing w:after="0"/>
              <w:jc w:val="center"/>
              <w:rPr>
                <w:rFonts w:ascii="Arial" w:hAnsi="Arial"/>
                <w:sz w:val="18"/>
              </w:rPr>
            </w:pPr>
          </w:p>
        </w:tc>
      </w:tr>
      <w:tr w:rsidR="008F7C62" w:rsidRPr="000611DE" w14:paraId="57B3BCD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E52BF1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7799F0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FD5FEC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ACC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F0BC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F35830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55F6A8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885A2C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C2131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43E8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1C00967" w14:textId="77777777" w:rsidR="008F7C62" w:rsidRPr="000611DE" w:rsidRDefault="008F7C62" w:rsidP="008F7C62">
            <w:pPr>
              <w:keepNext/>
              <w:keepLines/>
              <w:spacing w:after="0"/>
              <w:jc w:val="center"/>
              <w:rPr>
                <w:rFonts w:ascii="Arial" w:hAnsi="Arial"/>
                <w:sz w:val="18"/>
              </w:rPr>
            </w:pPr>
          </w:p>
        </w:tc>
      </w:tr>
      <w:tr w:rsidR="008F7C62" w:rsidRPr="000611DE" w14:paraId="2DC50C9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2F01F0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0E3ED1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0B947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CF3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9EC24" w14:textId="77777777" w:rsidR="008F7C62" w:rsidRPr="000611DE" w:rsidRDefault="008F7C62" w:rsidP="008F7C62">
            <w:pPr>
              <w:keepNext/>
              <w:keepLines/>
              <w:spacing w:after="0"/>
              <w:jc w:val="center"/>
              <w:rPr>
                <w:rFonts w:ascii="Arial" w:hAnsi="Arial"/>
                <w:sz w:val="18"/>
              </w:rPr>
            </w:pPr>
          </w:p>
        </w:tc>
      </w:tr>
      <w:tr w:rsidR="008F7C62" w:rsidRPr="000611DE" w14:paraId="162B40B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B813C9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7FE8C7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B5F141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2509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2A2DC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4962D2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45DF43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36E85A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9F67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0FFE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FA5540B" w14:textId="77777777" w:rsidR="008F7C62" w:rsidRPr="000611DE" w:rsidRDefault="008F7C62" w:rsidP="008F7C62">
            <w:pPr>
              <w:keepNext/>
              <w:keepLines/>
              <w:spacing w:after="0"/>
              <w:jc w:val="center"/>
              <w:rPr>
                <w:rFonts w:ascii="Arial" w:hAnsi="Arial"/>
                <w:sz w:val="18"/>
              </w:rPr>
            </w:pPr>
          </w:p>
        </w:tc>
      </w:tr>
      <w:tr w:rsidR="008F7C62" w:rsidRPr="000611DE" w14:paraId="7146C77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04DEA3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81FCFD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7484D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8A39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47B063" w14:textId="77777777" w:rsidR="008F7C62" w:rsidRPr="000611DE" w:rsidRDefault="008F7C62" w:rsidP="008F7C62">
            <w:pPr>
              <w:keepNext/>
              <w:keepLines/>
              <w:spacing w:after="0"/>
              <w:jc w:val="center"/>
              <w:rPr>
                <w:rFonts w:ascii="Arial" w:hAnsi="Arial"/>
                <w:sz w:val="18"/>
              </w:rPr>
            </w:pPr>
          </w:p>
        </w:tc>
      </w:tr>
      <w:tr w:rsidR="008F7C62" w:rsidRPr="000611DE" w14:paraId="2817EC7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5E0F1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A75EBD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8E5E5C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C1BF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B9C06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72A6640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8D6728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5F4B03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17E0A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326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D806B6F" w14:textId="77777777" w:rsidR="008F7C62" w:rsidRPr="000611DE" w:rsidRDefault="008F7C62" w:rsidP="008F7C62">
            <w:pPr>
              <w:keepNext/>
              <w:keepLines/>
              <w:spacing w:after="0"/>
              <w:jc w:val="center"/>
              <w:rPr>
                <w:rFonts w:ascii="Arial" w:hAnsi="Arial"/>
                <w:sz w:val="18"/>
              </w:rPr>
            </w:pPr>
          </w:p>
        </w:tc>
      </w:tr>
      <w:tr w:rsidR="008F7C62" w:rsidRPr="000611DE" w14:paraId="6ADA0C0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4575CB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68DD1E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BA153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817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339B50" w14:textId="77777777" w:rsidR="008F7C62" w:rsidRPr="000611DE" w:rsidRDefault="008F7C62" w:rsidP="008F7C62">
            <w:pPr>
              <w:keepNext/>
              <w:keepLines/>
              <w:spacing w:after="0"/>
              <w:jc w:val="center"/>
              <w:rPr>
                <w:rFonts w:ascii="Arial" w:hAnsi="Arial"/>
                <w:sz w:val="18"/>
              </w:rPr>
            </w:pPr>
          </w:p>
        </w:tc>
      </w:tr>
      <w:tr w:rsidR="008F7C62" w:rsidRPr="000611DE" w14:paraId="469C2DD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A0D2D3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68C260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99C3B0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15CD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4D56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B8F120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97148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EFC4CB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17430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087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3194595" w14:textId="77777777" w:rsidR="008F7C62" w:rsidRPr="000611DE" w:rsidRDefault="008F7C62" w:rsidP="008F7C62">
            <w:pPr>
              <w:keepNext/>
              <w:keepLines/>
              <w:spacing w:after="0"/>
              <w:jc w:val="center"/>
              <w:rPr>
                <w:rFonts w:ascii="Arial" w:hAnsi="Arial"/>
                <w:sz w:val="18"/>
              </w:rPr>
            </w:pPr>
          </w:p>
        </w:tc>
      </w:tr>
      <w:tr w:rsidR="008F7C62" w:rsidRPr="000611DE" w14:paraId="4E2F51C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B2CF5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8C9E73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B73CC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3B9C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1A90BD" w14:textId="77777777" w:rsidR="008F7C62" w:rsidRPr="000611DE" w:rsidRDefault="008F7C62" w:rsidP="008F7C62">
            <w:pPr>
              <w:keepNext/>
              <w:keepLines/>
              <w:spacing w:after="0"/>
              <w:jc w:val="center"/>
              <w:rPr>
                <w:rFonts w:ascii="Arial" w:hAnsi="Arial"/>
                <w:sz w:val="18"/>
              </w:rPr>
            </w:pPr>
          </w:p>
        </w:tc>
      </w:tr>
      <w:tr w:rsidR="008F7C62" w:rsidRPr="000611DE" w14:paraId="05EA58B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86195E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2C007B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BF4168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0EAD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0F3ED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B83DC6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A59DDB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49C682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54D83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6ADD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677C316" w14:textId="77777777" w:rsidR="008F7C62" w:rsidRPr="000611DE" w:rsidRDefault="008F7C62" w:rsidP="008F7C62">
            <w:pPr>
              <w:keepNext/>
              <w:keepLines/>
              <w:spacing w:after="0"/>
              <w:jc w:val="center"/>
              <w:rPr>
                <w:rFonts w:ascii="Arial" w:hAnsi="Arial"/>
                <w:sz w:val="18"/>
              </w:rPr>
            </w:pPr>
          </w:p>
        </w:tc>
      </w:tr>
      <w:tr w:rsidR="008F7C62" w:rsidRPr="000611DE" w14:paraId="41B3C62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AAA10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8F1367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C2EBF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324D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0847B4" w14:textId="77777777" w:rsidR="008F7C62" w:rsidRPr="000611DE" w:rsidRDefault="008F7C62" w:rsidP="008F7C62">
            <w:pPr>
              <w:keepNext/>
              <w:keepLines/>
              <w:spacing w:after="0"/>
              <w:jc w:val="center"/>
              <w:rPr>
                <w:rFonts w:ascii="Arial" w:hAnsi="Arial"/>
                <w:sz w:val="18"/>
              </w:rPr>
            </w:pPr>
          </w:p>
        </w:tc>
      </w:tr>
      <w:tr w:rsidR="008F7C62" w:rsidRPr="000611DE" w14:paraId="01C87E5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8C62A2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54CCFE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ED166D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2A18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DC12C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02D282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3A3654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E7081C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2F6FE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39EA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A497C2A" w14:textId="77777777" w:rsidR="008F7C62" w:rsidRPr="000611DE" w:rsidRDefault="008F7C62" w:rsidP="008F7C62">
            <w:pPr>
              <w:keepNext/>
              <w:keepLines/>
              <w:spacing w:after="0"/>
              <w:jc w:val="center"/>
              <w:rPr>
                <w:rFonts w:ascii="Arial" w:hAnsi="Arial"/>
                <w:sz w:val="18"/>
              </w:rPr>
            </w:pPr>
          </w:p>
        </w:tc>
      </w:tr>
      <w:tr w:rsidR="008F7C62" w:rsidRPr="000611DE" w14:paraId="453EDCF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F69DD3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B58209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E7B8C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91F7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28B1EE" w14:textId="77777777" w:rsidR="008F7C62" w:rsidRPr="000611DE" w:rsidRDefault="008F7C62" w:rsidP="008F7C62">
            <w:pPr>
              <w:keepNext/>
              <w:keepLines/>
              <w:spacing w:after="0"/>
              <w:jc w:val="center"/>
              <w:rPr>
                <w:rFonts w:ascii="Arial" w:hAnsi="Arial"/>
                <w:sz w:val="18"/>
              </w:rPr>
            </w:pPr>
          </w:p>
        </w:tc>
      </w:tr>
      <w:tr w:rsidR="008F7C62" w:rsidRPr="000611DE" w14:paraId="12AA20D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7B0B47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108424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4E359B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6672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DF0AB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C8E902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3BB873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C3FA27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4857A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78E8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4041B0E" w14:textId="77777777" w:rsidR="008F7C62" w:rsidRPr="000611DE" w:rsidRDefault="008F7C62" w:rsidP="008F7C62">
            <w:pPr>
              <w:keepNext/>
              <w:keepLines/>
              <w:spacing w:after="0"/>
              <w:jc w:val="center"/>
              <w:rPr>
                <w:rFonts w:ascii="Arial" w:hAnsi="Arial"/>
                <w:sz w:val="18"/>
              </w:rPr>
            </w:pPr>
          </w:p>
        </w:tc>
      </w:tr>
      <w:tr w:rsidR="008F7C62" w:rsidRPr="000611DE" w14:paraId="66A8AE2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43DC8A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147218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DF26A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B3F0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0E74EF" w14:textId="77777777" w:rsidR="008F7C62" w:rsidRPr="000611DE" w:rsidRDefault="008F7C62" w:rsidP="008F7C62">
            <w:pPr>
              <w:keepNext/>
              <w:keepLines/>
              <w:spacing w:after="0"/>
              <w:jc w:val="center"/>
              <w:rPr>
                <w:rFonts w:ascii="Arial" w:hAnsi="Arial"/>
                <w:sz w:val="18"/>
              </w:rPr>
            </w:pPr>
          </w:p>
        </w:tc>
      </w:tr>
      <w:tr w:rsidR="008F7C62" w:rsidRPr="000611DE" w14:paraId="48385FA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02F097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78C02C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153B4F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1EFF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FFC8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DC2679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5BA468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2FD5F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2F944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77EA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7A34607" w14:textId="77777777" w:rsidR="008F7C62" w:rsidRPr="000611DE" w:rsidRDefault="008F7C62" w:rsidP="008F7C62">
            <w:pPr>
              <w:keepNext/>
              <w:keepLines/>
              <w:spacing w:after="0"/>
              <w:jc w:val="center"/>
              <w:rPr>
                <w:rFonts w:ascii="Arial" w:hAnsi="Arial"/>
                <w:sz w:val="18"/>
              </w:rPr>
            </w:pPr>
          </w:p>
        </w:tc>
      </w:tr>
      <w:tr w:rsidR="008F7C62" w:rsidRPr="000611DE" w14:paraId="0C09ED3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60BE42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13D0BD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BA56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5FF2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1AF3DC" w14:textId="77777777" w:rsidR="008F7C62" w:rsidRPr="000611DE" w:rsidRDefault="008F7C62" w:rsidP="008F7C62">
            <w:pPr>
              <w:keepNext/>
              <w:keepLines/>
              <w:spacing w:after="0"/>
              <w:jc w:val="center"/>
              <w:rPr>
                <w:rFonts w:ascii="Arial" w:hAnsi="Arial"/>
                <w:sz w:val="18"/>
              </w:rPr>
            </w:pPr>
          </w:p>
        </w:tc>
      </w:tr>
      <w:tr w:rsidR="008F7C62" w:rsidRPr="000611DE" w14:paraId="7824C98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3DEADA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0B8A28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63F099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318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583CE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447B59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654EE1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33E569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8D038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F54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547F326" w14:textId="77777777" w:rsidR="008F7C62" w:rsidRPr="000611DE" w:rsidRDefault="008F7C62" w:rsidP="008F7C62">
            <w:pPr>
              <w:keepNext/>
              <w:keepLines/>
              <w:spacing w:after="0"/>
              <w:jc w:val="center"/>
              <w:rPr>
                <w:rFonts w:ascii="Arial" w:hAnsi="Arial"/>
                <w:sz w:val="18"/>
              </w:rPr>
            </w:pPr>
          </w:p>
        </w:tc>
      </w:tr>
      <w:tr w:rsidR="008F7C62" w:rsidRPr="000611DE" w14:paraId="02426E6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E0D87C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81F43D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7AB22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13F3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B3BC0F" w14:textId="77777777" w:rsidR="008F7C62" w:rsidRPr="000611DE" w:rsidRDefault="008F7C62" w:rsidP="008F7C62">
            <w:pPr>
              <w:keepNext/>
              <w:keepLines/>
              <w:spacing w:after="0"/>
              <w:jc w:val="center"/>
              <w:rPr>
                <w:rFonts w:ascii="Arial" w:hAnsi="Arial"/>
                <w:sz w:val="18"/>
              </w:rPr>
            </w:pPr>
          </w:p>
        </w:tc>
      </w:tr>
      <w:tr w:rsidR="008F7C62" w:rsidRPr="000611DE" w14:paraId="0A74CD9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99349C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2822CA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6F755C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2E16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AEF18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1B07B4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DFF016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E4A79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FD9B3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DE6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CB9098E" w14:textId="77777777" w:rsidR="008F7C62" w:rsidRPr="000611DE" w:rsidRDefault="008F7C62" w:rsidP="008F7C62">
            <w:pPr>
              <w:keepNext/>
              <w:keepLines/>
              <w:spacing w:after="0"/>
              <w:jc w:val="center"/>
              <w:rPr>
                <w:rFonts w:ascii="Arial" w:hAnsi="Arial"/>
                <w:sz w:val="18"/>
              </w:rPr>
            </w:pPr>
          </w:p>
        </w:tc>
      </w:tr>
      <w:tr w:rsidR="008F7C62" w:rsidRPr="000611DE" w14:paraId="0CD586B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75516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1C04EE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A0E5F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3F97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65346" w14:textId="77777777" w:rsidR="008F7C62" w:rsidRPr="000611DE" w:rsidRDefault="008F7C62" w:rsidP="008F7C62">
            <w:pPr>
              <w:keepNext/>
              <w:keepLines/>
              <w:spacing w:after="0"/>
              <w:jc w:val="center"/>
              <w:rPr>
                <w:rFonts w:ascii="Arial" w:hAnsi="Arial"/>
                <w:sz w:val="18"/>
              </w:rPr>
            </w:pPr>
          </w:p>
        </w:tc>
      </w:tr>
      <w:tr w:rsidR="008F7C62" w:rsidRPr="000611DE" w14:paraId="53DEDED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69EC01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33D5FB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48D020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2F87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52E31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50FB13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17D71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A45AC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3BB66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137A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351D2C5" w14:textId="77777777" w:rsidR="008F7C62" w:rsidRPr="000611DE" w:rsidRDefault="008F7C62" w:rsidP="008F7C62">
            <w:pPr>
              <w:keepNext/>
              <w:keepLines/>
              <w:spacing w:after="0"/>
              <w:jc w:val="center"/>
              <w:rPr>
                <w:rFonts w:ascii="Arial" w:hAnsi="Arial"/>
                <w:sz w:val="18"/>
              </w:rPr>
            </w:pPr>
          </w:p>
        </w:tc>
      </w:tr>
      <w:tr w:rsidR="008F7C62" w:rsidRPr="000611DE" w14:paraId="4775237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60DBF0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8655C2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D5FB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F2F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7F588F" w14:textId="77777777" w:rsidR="008F7C62" w:rsidRPr="000611DE" w:rsidRDefault="008F7C62" w:rsidP="008F7C62">
            <w:pPr>
              <w:keepNext/>
              <w:keepLines/>
              <w:spacing w:after="0"/>
              <w:jc w:val="center"/>
              <w:rPr>
                <w:rFonts w:ascii="Arial" w:hAnsi="Arial"/>
                <w:sz w:val="18"/>
              </w:rPr>
            </w:pPr>
          </w:p>
        </w:tc>
      </w:tr>
      <w:tr w:rsidR="008F7C62" w:rsidRPr="000611DE" w14:paraId="4CB50FC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3DE6AF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6B969C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21CDDF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870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53FA4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055EB7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92BB9B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D80423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796D0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B99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576F9B1" w14:textId="77777777" w:rsidR="008F7C62" w:rsidRPr="000611DE" w:rsidRDefault="008F7C62" w:rsidP="008F7C62">
            <w:pPr>
              <w:keepNext/>
              <w:keepLines/>
              <w:spacing w:after="0"/>
              <w:jc w:val="center"/>
              <w:rPr>
                <w:rFonts w:ascii="Arial" w:hAnsi="Arial"/>
                <w:sz w:val="18"/>
              </w:rPr>
            </w:pPr>
          </w:p>
        </w:tc>
      </w:tr>
      <w:tr w:rsidR="008F7C62" w:rsidRPr="000611DE" w14:paraId="733DC6C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B37313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F67BD8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DFE1B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3810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DA9975" w14:textId="77777777" w:rsidR="008F7C62" w:rsidRPr="000611DE" w:rsidRDefault="008F7C62" w:rsidP="008F7C62">
            <w:pPr>
              <w:keepNext/>
              <w:keepLines/>
              <w:spacing w:after="0"/>
              <w:jc w:val="center"/>
              <w:rPr>
                <w:rFonts w:ascii="Arial" w:hAnsi="Arial"/>
                <w:sz w:val="18"/>
              </w:rPr>
            </w:pPr>
          </w:p>
        </w:tc>
      </w:tr>
      <w:tr w:rsidR="008F7C62" w:rsidRPr="000611DE" w14:paraId="674AFA7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400107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183AFF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4028CA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B523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EDD68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2E4823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2786F4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151661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C6206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6C58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3655E6F" w14:textId="77777777" w:rsidR="008F7C62" w:rsidRPr="000611DE" w:rsidRDefault="008F7C62" w:rsidP="008F7C62">
            <w:pPr>
              <w:keepNext/>
              <w:keepLines/>
              <w:spacing w:after="0"/>
              <w:jc w:val="center"/>
              <w:rPr>
                <w:rFonts w:ascii="Arial" w:hAnsi="Arial"/>
                <w:sz w:val="18"/>
              </w:rPr>
            </w:pPr>
          </w:p>
        </w:tc>
      </w:tr>
      <w:tr w:rsidR="008F7C62" w:rsidRPr="000611DE" w14:paraId="13B76AC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3656E0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53AAC6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F5D70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AE1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EE942E" w14:textId="77777777" w:rsidR="008F7C62" w:rsidRPr="000611DE" w:rsidRDefault="008F7C62" w:rsidP="008F7C62">
            <w:pPr>
              <w:keepNext/>
              <w:keepLines/>
              <w:spacing w:after="0"/>
              <w:jc w:val="center"/>
              <w:rPr>
                <w:rFonts w:ascii="Arial" w:hAnsi="Arial"/>
                <w:sz w:val="18"/>
              </w:rPr>
            </w:pPr>
          </w:p>
        </w:tc>
      </w:tr>
      <w:tr w:rsidR="008F7C62" w:rsidRPr="000611DE" w14:paraId="7960670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E88F5E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74E073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778A01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EED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54843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01B79C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5E455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597494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E278B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CF7B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BF70F86" w14:textId="77777777" w:rsidR="008F7C62" w:rsidRPr="000611DE" w:rsidRDefault="008F7C62" w:rsidP="008F7C62">
            <w:pPr>
              <w:keepNext/>
              <w:keepLines/>
              <w:spacing w:after="0"/>
              <w:jc w:val="center"/>
              <w:rPr>
                <w:rFonts w:ascii="Arial" w:hAnsi="Arial"/>
                <w:sz w:val="18"/>
              </w:rPr>
            </w:pPr>
          </w:p>
        </w:tc>
      </w:tr>
      <w:tr w:rsidR="008F7C62" w:rsidRPr="000611DE" w14:paraId="727E2A2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1C532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EAF33B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60F6C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8530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66E31" w14:textId="77777777" w:rsidR="008F7C62" w:rsidRPr="000611DE" w:rsidRDefault="008F7C62" w:rsidP="008F7C62">
            <w:pPr>
              <w:keepNext/>
              <w:keepLines/>
              <w:spacing w:after="0"/>
              <w:jc w:val="center"/>
              <w:rPr>
                <w:rFonts w:ascii="Arial" w:hAnsi="Arial"/>
                <w:sz w:val="18"/>
              </w:rPr>
            </w:pPr>
          </w:p>
        </w:tc>
      </w:tr>
      <w:tr w:rsidR="008F7C62" w:rsidRPr="000611DE" w14:paraId="7EA1BC7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254BD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ADBD0E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DEAC8C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5220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rPr>
              <w:t>5, 10, 15, 20, 25, 30, 35, 40, 45, 50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9664B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74F084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DC7AC6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02D7B1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D786A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A7F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5757D26" w14:textId="77777777" w:rsidR="008F7C62" w:rsidRPr="000611DE" w:rsidRDefault="008F7C62" w:rsidP="008F7C62">
            <w:pPr>
              <w:keepNext/>
              <w:keepLines/>
              <w:spacing w:after="0"/>
              <w:jc w:val="center"/>
              <w:rPr>
                <w:rFonts w:ascii="Arial" w:hAnsi="Arial"/>
                <w:sz w:val="18"/>
              </w:rPr>
            </w:pPr>
          </w:p>
        </w:tc>
      </w:tr>
      <w:tr w:rsidR="008F7C62" w:rsidRPr="000611DE" w14:paraId="2644A4D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DFD4DB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99BD2C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F1FFF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D71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EC173F" w14:textId="77777777" w:rsidR="008F7C62" w:rsidRPr="000611DE" w:rsidRDefault="008F7C62" w:rsidP="008F7C62">
            <w:pPr>
              <w:keepNext/>
              <w:keepLines/>
              <w:spacing w:after="0"/>
              <w:jc w:val="center"/>
              <w:rPr>
                <w:rFonts w:ascii="Arial" w:hAnsi="Arial"/>
                <w:sz w:val="18"/>
              </w:rPr>
            </w:pPr>
          </w:p>
        </w:tc>
      </w:tr>
      <w:tr w:rsidR="008F7C62" w:rsidRPr="000611DE" w14:paraId="3BD7558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27423C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C8E073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FB805C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591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3ED75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B2DA53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EFA109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A5B28D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3A1AC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A60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249256D" w14:textId="77777777" w:rsidR="008F7C62" w:rsidRPr="000611DE" w:rsidRDefault="008F7C62" w:rsidP="008F7C62">
            <w:pPr>
              <w:keepNext/>
              <w:keepLines/>
              <w:spacing w:after="0"/>
              <w:jc w:val="center"/>
              <w:rPr>
                <w:rFonts w:ascii="Arial" w:hAnsi="Arial"/>
                <w:sz w:val="18"/>
              </w:rPr>
            </w:pPr>
          </w:p>
        </w:tc>
      </w:tr>
      <w:tr w:rsidR="008F7C62" w:rsidRPr="000611DE" w14:paraId="243B3B4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128B21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144ADD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CCEAC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73D4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D5B2DA" w14:textId="77777777" w:rsidR="008F7C62" w:rsidRPr="000611DE" w:rsidRDefault="008F7C62" w:rsidP="008F7C62">
            <w:pPr>
              <w:keepNext/>
              <w:keepLines/>
              <w:spacing w:after="0"/>
              <w:jc w:val="center"/>
              <w:rPr>
                <w:rFonts w:ascii="Arial" w:hAnsi="Arial"/>
                <w:sz w:val="18"/>
              </w:rPr>
            </w:pPr>
          </w:p>
        </w:tc>
      </w:tr>
      <w:tr w:rsidR="008F7C62" w:rsidRPr="000611DE" w14:paraId="33FBB35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F5CC8D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5928C1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2163FD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B754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EE95F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2C0C94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A1BFA8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E67ED4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06B8D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F3B6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4C7742E" w14:textId="77777777" w:rsidR="008F7C62" w:rsidRPr="000611DE" w:rsidRDefault="008F7C62" w:rsidP="008F7C62">
            <w:pPr>
              <w:keepNext/>
              <w:keepLines/>
              <w:spacing w:after="0"/>
              <w:jc w:val="center"/>
              <w:rPr>
                <w:rFonts w:ascii="Arial" w:hAnsi="Arial"/>
                <w:sz w:val="18"/>
              </w:rPr>
            </w:pPr>
          </w:p>
        </w:tc>
      </w:tr>
      <w:tr w:rsidR="008F7C62" w:rsidRPr="000611DE" w14:paraId="11B183C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8F7587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40A216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B13C0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87B7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852A38" w14:textId="77777777" w:rsidR="008F7C62" w:rsidRPr="000611DE" w:rsidRDefault="008F7C62" w:rsidP="008F7C62">
            <w:pPr>
              <w:keepNext/>
              <w:keepLines/>
              <w:spacing w:after="0"/>
              <w:jc w:val="center"/>
              <w:rPr>
                <w:rFonts w:ascii="Arial" w:hAnsi="Arial"/>
                <w:sz w:val="18"/>
              </w:rPr>
            </w:pPr>
          </w:p>
        </w:tc>
      </w:tr>
      <w:tr w:rsidR="008F7C62" w:rsidRPr="000611DE" w14:paraId="4055907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219568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119BF8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3D57E4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93FC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0BB7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317574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D93E7D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E320F4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81E1E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281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642FE01" w14:textId="77777777" w:rsidR="008F7C62" w:rsidRPr="000611DE" w:rsidRDefault="008F7C62" w:rsidP="008F7C62">
            <w:pPr>
              <w:keepNext/>
              <w:keepLines/>
              <w:spacing w:after="0"/>
              <w:jc w:val="center"/>
              <w:rPr>
                <w:rFonts w:ascii="Arial" w:hAnsi="Arial"/>
                <w:sz w:val="18"/>
              </w:rPr>
            </w:pPr>
          </w:p>
        </w:tc>
      </w:tr>
      <w:tr w:rsidR="008F7C62" w:rsidRPr="000611DE" w14:paraId="268CB7B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17C6D2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D743EA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9429B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223C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F38D9D" w14:textId="77777777" w:rsidR="008F7C62" w:rsidRPr="000611DE" w:rsidRDefault="008F7C62" w:rsidP="008F7C62">
            <w:pPr>
              <w:keepNext/>
              <w:keepLines/>
              <w:spacing w:after="0"/>
              <w:jc w:val="center"/>
              <w:rPr>
                <w:rFonts w:ascii="Arial" w:hAnsi="Arial"/>
                <w:sz w:val="18"/>
              </w:rPr>
            </w:pPr>
          </w:p>
        </w:tc>
      </w:tr>
      <w:tr w:rsidR="008F7C62" w:rsidRPr="000611DE" w14:paraId="409D0F8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F7004A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76F3E1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1AE579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233A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3C58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8BB655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468845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8A97AC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D7421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34A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D05F600" w14:textId="77777777" w:rsidR="008F7C62" w:rsidRPr="000611DE" w:rsidRDefault="008F7C62" w:rsidP="008F7C62">
            <w:pPr>
              <w:keepNext/>
              <w:keepLines/>
              <w:spacing w:after="0"/>
              <w:jc w:val="center"/>
              <w:rPr>
                <w:rFonts w:ascii="Arial" w:hAnsi="Arial"/>
                <w:sz w:val="18"/>
              </w:rPr>
            </w:pPr>
          </w:p>
        </w:tc>
      </w:tr>
      <w:tr w:rsidR="008F7C62" w:rsidRPr="000611DE" w14:paraId="47CBAFF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82AD66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70F30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2949C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6F5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19B1EC" w14:textId="77777777" w:rsidR="008F7C62" w:rsidRPr="000611DE" w:rsidRDefault="008F7C62" w:rsidP="008F7C62">
            <w:pPr>
              <w:keepNext/>
              <w:keepLines/>
              <w:spacing w:after="0"/>
              <w:jc w:val="center"/>
              <w:rPr>
                <w:rFonts w:ascii="Arial" w:hAnsi="Arial"/>
                <w:sz w:val="18"/>
              </w:rPr>
            </w:pPr>
          </w:p>
        </w:tc>
      </w:tr>
      <w:tr w:rsidR="008F7C62" w:rsidRPr="000611DE" w14:paraId="061D2A4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C2A225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77469B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808E3C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82A8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237A7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0DC321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7EAB3F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207C97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C91B9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5758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AEBBDC7" w14:textId="77777777" w:rsidR="008F7C62" w:rsidRPr="000611DE" w:rsidRDefault="008F7C62" w:rsidP="008F7C62">
            <w:pPr>
              <w:keepNext/>
              <w:keepLines/>
              <w:spacing w:after="0"/>
              <w:jc w:val="center"/>
              <w:rPr>
                <w:rFonts w:ascii="Arial" w:hAnsi="Arial"/>
                <w:sz w:val="18"/>
              </w:rPr>
            </w:pPr>
          </w:p>
        </w:tc>
      </w:tr>
      <w:tr w:rsidR="008F7C62" w:rsidRPr="000611DE" w14:paraId="273DB04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A79878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351E9B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80D66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CC4C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056D44" w14:textId="77777777" w:rsidR="008F7C62" w:rsidRPr="000611DE" w:rsidRDefault="008F7C62" w:rsidP="008F7C62">
            <w:pPr>
              <w:keepNext/>
              <w:keepLines/>
              <w:spacing w:after="0"/>
              <w:jc w:val="center"/>
              <w:rPr>
                <w:rFonts w:ascii="Arial" w:hAnsi="Arial"/>
                <w:sz w:val="18"/>
              </w:rPr>
            </w:pPr>
          </w:p>
        </w:tc>
      </w:tr>
      <w:tr w:rsidR="008F7C62" w:rsidRPr="000611DE" w14:paraId="551DCDF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4A0874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D71C54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0AAB1A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151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89B62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936146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37411E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DF2D6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DD665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AF71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BD6C451" w14:textId="77777777" w:rsidR="008F7C62" w:rsidRPr="000611DE" w:rsidRDefault="008F7C62" w:rsidP="008F7C62">
            <w:pPr>
              <w:keepNext/>
              <w:keepLines/>
              <w:spacing w:after="0"/>
              <w:jc w:val="center"/>
              <w:rPr>
                <w:rFonts w:ascii="Arial" w:hAnsi="Arial"/>
                <w:sz w:val="18"/>
              </w:rPr>
            </w:pPr>
          </w:p>
        </w:tc>
      </w:tr>
      <w:tr w:rsidR="008F7C62" w:rsidRPr="000611DE" w14:paraId="28441C6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ABA212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1972F5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00B3D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0FE2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2E1FA" w14:textId="77777777" w:rsidR="008F7C62" w:rsidRPr="000611DE" w:rsidRDefault="008F7C62" w:rsidP="008F7C62">
            <w:pPr>
              <w:keepNext/>
              <w:keepLines/>
              <w:spacing w:after="0"/>
              <w:jc w:val="center"/>
              <w:rPr>
                <w:rFonts w:ascii="Arial" w:hAnsi="Arial"/>
                <w:sz w:val="18"/>
              </w:rPr>
            </w:pPr>
          </w:p>
        </w:tc>
      </w:tr>
      <w:tr w:rsidR="008F7C62" w:rsidRPr="000611DE" w14:paraId="6156A32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803249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B9F880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2323FD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305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F4330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64045B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3BEFD6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10CC65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20E01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214A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C1ED78E" w14:textId="77777777" w:rsidR="008F7C62" w:rsidRPr="000611DE" w:rsidRDefault="008F7C62" w:rsidP="008F7C62">
            <w:pPr>
              <w:keepNext/>
              <w:keepLines/>
              <w:spacing w:after="0"/>
              <w:jc w:val="center"/>
              <w:rPr>
                <w:rFonts w:ascii="Arial" w:hAnsi="Arial"/>
                <w:sz w:val="18"/>
              </w:rPr>
            </w:pPr>
          </w:p>
        </w:tc>
      </w:tr>
      <w:tr w:rsidR="008F7C62" w:rsidRPr="000611DE" w14:paraId="2A81CE5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ABF7A3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EC13A3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E2674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1FEB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B4A099" w14:textId="77777777" w:rsidR="008F7C62" w:rsidRPr="000611DE" w:rsidRDefault="008F7C62" w:rsidP="008F7C62">
            <w:pPr>
              <w:keepNext/>
              <w:keepLines/>
              <w:spacing w:after="0"/>
              <w:jc w:val="center"/>
              <w:rPr>
                <w:rFonts w:ascii="Arial" w:hAnsi="Arial"/>
                <w:sz w:val="18"/>
              </w:rPr>
            </w:pPr>
          </w:p>
        </w:tc>
      </w:tr>
      <w:tr w:rsidR="008F7C62" w:rsidRPr="000611DE" w14:paraId="197EEE0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0D4F73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51D6B4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4AA2CC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4DD4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28F65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7B60A5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57F340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BFBB91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F7E12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5412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521408C" w14:textId="77777777" w:rsidR="008F7C62" w:rsidRPr="000611DE" w:rsidRDefault="008F7C62" w:rsidP="008F7C62">
            <w:pPr>
              <w:keepNext/>
              <w:keepLines/>
              <w:spacing w:after="0"/>
              <w:jc w:val="center"/>
              <w:rPr>
                <w:rFonts w:ascii="Arial" w:hAnsi="Arial"/>
                <w:sz w:val="18"/>
              </w:rPr>
            </w:pPr>
          </w:p>
        </w:tc>
      </w:tr>
      <w:tr w:rsidR="008F7C62" w:rsidRPr="000611DE" w14:paraId="75C8BC3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DB83A8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FAADF8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4D3F1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B211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5B04160" w14:textId="77777777" w:rsidR="008F7C62" w:rsidRPr="000611DE" w:rsidRDefault="008F7C62" w:rsidP="008F7C62">
            <w:pPr>
              <w:keepNext/>
              <w:keepLines/>
              <w:spacing w:after="0"/>
              <w:jc w:val="center"/>
              <w:rPr>
                <w:rFonts w:ascii="Arial" w:hAnsi="Arial"/>
                <w:sz w:val="18"/>
              </w:rPr>
            </w:pPr>
          </w:p>
        </w:tc>
      </w:tr>
      <w:tr w:rsidR="008F7C62" w:rsidRPr="000611DE" w14:paraId="5F7B1E2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E8861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36D9FA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F92044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B36B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2EEE5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772B9D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13FC89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6FFBC5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A6F1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4926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96088F4" w14:textId="77777777" w:rsidR="008F7C62" w:rsidRPr="000611DE" w:rsidRDefault="008F7C62" w:rsidP="008F7C62">
            <w:pPr>
              <w:keepNext/>
              <w:keepLines/>
              <w:spacing w:after="0"/>
              <w:jc w:val="center"/>
              <w:rPr>
                <w:rFonts w:ascii="Arial" w:hAnsi="Arial"/>
                <w:sz w:val="18"/>
              </w:rPr>
            </w:pPr>
          </w:p>
        </w:tc>
      </w:tr>
      <w:tr w:rsidR="008F7C62" w:rsidRPr="000611DE" w14:paraId="0F92DD3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74FD4E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CA7886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295D4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CD9C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6C089B" w14:textId="77777777" w:rsidR="008F7C62" w:rsidRPr="000611DE" w:rsidRDefault="008F7C62" w:rsidP="008F7C62">
            <w:pPr>
              <w:keepNext/>
              <w:keepLines/>
              <w:spacing w:after="0"/>
              <w:jc w:val="center"/>
              <w:rPr>
                <w:rFonts w:ascii="Arial" w:hAnsi="Arial"/>
                <w:sz w:val="18"/>
              </w:rPr>
            </w:pPr>
          </w:p>
        </w:tc>
      </w:tr>
      <w:tr w:rsidR="008F7C62" w:rsidRPr="000611DE" w14:paraId="5550883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03CE4E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B25BFD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23E749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005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55BD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272681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D877D3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1DBF79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B5DCF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B587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CAD6116" w14:textId="77777777" w:rsidR="008F7C62" w:rsidRPr="000611DE" w:rsidRDefault="008F7C62" w:rsidP="008F7C62">
            <w:pPr>
              <w:keepNext/>
              <w:keepLines/>
              <w:spacing w:after="0"/>
              <w:jc w:val="center"/>
              <w:rPr>
                <w:rFonts w:ascii="Arial" w:hAnsi="Arial"/>
                <w:sz w:val="18"/>
              </w:rPr>
            </w:pPr>
          </w:p>
        </w:tc>
      </w:tr>
      <w:tr w:rsidR="008F7C62" w:rsidRPr="000611DE" w14:paraId="2E078CC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A0F8E1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1CA3B5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52E9D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1E5A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330304" w14:textId="77777777" w:rsidR="008F7C62" w:rsidRPr="000611DE" w:rsidRDefault="008F7C62" w:rsidP="008F7C62">
            <w:pPr>
              <w:keepNext/>
              <w:keepLines/>
              <w:spacing w:after="0"/>
              <w:jc w:val="center"/>
              <w:rPr>
                <w:rFonts w:ascii="Arial" w:hAnsi="Arial"/>
                <w:sz w:val="18"/>
              </w:rPr>
            </w:pPr>
          </w:p>
        </w:tc>
      </w:tr>
      <w:tr w:rsidR="008F7C62" w:rsidRPr="000611DE" w14:paraId="4C28DF1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2B00CA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6E2272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D04DDE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1E5D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9B842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D9B045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702A3C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B512AB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E13F4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607A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0A03841" w14:textId="77777777" w:rsidR="008F7C62" w:rsidRPr="000611DE" w:rsidRDefault="008F7C62" w:rsidP="008F7C62">
            <w:pPr>
              <w:keepNext/>
              <w:keepLines/>
              <w:spacing w:after="0"/>
              <w:jc w:val="center"/>
              <w:rPr>
                <w:rFonts w:ascii="Arial" w:hAnsi="Arial"/>
                <w:sz w:val="18"/>
              </w:rPr>
            </w:pPr>
          </w:p>
        </w:tc>
      </w:tr>
      <w:tr w:rsidR="008F7C62" w:rsidRPr="000611DE" w14:paraId="2E309B7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F0302E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1925A3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9AC53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D0C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16D08" w14:textId="77777777" w:rsidR="008F7C62" w:rsidRPr="000611DE" w:rsidRDefault="008F7C62" w:rsidP="008F7C62">
            <w:pPr>
              <w:keepNext/>
              <w:keepLines/>
              <w:spacing w:after="0"/>
              <w:jc w:val="center"/>
              <w:rPr>
                <w:rFonts w:ascii="Arial" w:hAnsi="Arial"/>
                <w:sz w:val="18"/>
              </w:rPr>
            </w:pPr>
          </w:p>
        </w:tc>
      </w:tr>
      <w:tr w:rsidR="008F7C62" w:rsidRPr="000611DE" w14:paraId="275E92B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C993C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53707D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B33C48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371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35DCA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8E28A5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2302C9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2C2F3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1D3DF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B11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13C1446" w14:textId="77777777" w:rsidR="008F7C62" w:rsidRPr="000611DE" w:rsidRDefault="008F7C62" w:rsidP="008F7C62">
            <w:pPr>
              <w:keepNext/>
              <w:keepLines/>
              <w:spacing w:after="0"/>
              <w:jc w:val="center"/>
              <w:rPr>
                <w:rFonts w:ascii="Arial" w:hAnsi="Arial"/>
                <w:sz w:val="18"/>
              </w:rPr>
            </w:pPr>
          </w:p>
        </w:tc>
      </w:tr>
      <w:tr w:rsidR="008F7C62" w:rsidRPr="000611DE" w14:paraId="56A39F1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5E1D4F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3B3EBC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685E1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FB3A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CB4F08" w14:textId="77777777" w:rsidR="008F7C62" w:rsidRPr="000611DE" w:rsidRDefault="008F7C62" w:rsidP="008F7C62">
            <w:pPr>
              <w:keepNext/>
              <w:keepLines/>
              <w:spacing w:after="0"/>
              <w:jc w:val="center"/>
              <w:rPr>
                <w:rFonts w:ascii="Arial" w:hAnsi="Arial"/>
                <w:sz w:val="18"/>
              </w:rPr>
            </w:pPr>
          </w:p>
        </w:tc>
      </w:tr>
      <w:tr w:rsidR="008F7C62" w:rsidRPr="000611DE" w14:paraId="607FAE8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E1A8C7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B8AC48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5A199E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AE5C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6CC99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50A10F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D58569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0FF23B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091DA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3A67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3D748A1" w14:textId="77777777" w:rsidR="008F7C62" w:rsidRPr="000611DE" w:rsidRDefault="008F7C62" w:rsidP="008F7C62">
            <w:pPr>
              <w:keepNext/>
              <w:keepLines/>
              <w:spacing w:after="0"/>
              <w:jc w:val="center"/>
              <w:rPr>
                <w:rFonts w:ascii="Arial" w:hAnsi="Arial"/>
                <w:sz w:val="18"/>
              </w:rPr>
            </w:pPr>
          </w:p>
        </w:tc>
      </w:tr>
      <w:tr w:rsidR="008F7C62" w:rsidRPr="000611DE" w14:paraId="008D5E7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38E03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6FD8E3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44D83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F3A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5ECA8D" w14:textId="77777777" w:rsidR="008F7C62" w:rsidRPr="000611DE" w:rsidRDefault="008F7C62" w:rsidP="008F7C62">
            <w:pPr>
              <w:keepNext/>
              <w:keepLines/>
              <w:spacing w:after="0"/>
              <w:jc w:val="center"/>
              <w:rPr>
                <w:rFonts w:ascii="Arial" w:hAnsi="Arial"/>
                <w:sz w:val="18"/>
              </w:rPr>
            </w:pPr>
          </w:p>
        </w:tc>
      </w:tr>
      <w:tr w:rsidR="008F7C62" w:rsidRPr="000611DE" w14:paraId="49B730A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A6E9E0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0B14A5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C7E8C3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80F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1F1D6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E586D4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3D1B69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F57268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6E218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8DDB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02F36DC" w14:textId="77777777" w:rsidR="008F7C62" w:rsidRPr="000611DE" w:rsidRDefault="008F7C62" w:rsidP="008F7C62">
            <w:pPr>
              <w:keepNext/>
              <w:keepLines/>
              <w:spacing w:after="0"/>
              <w:jc w:val="center"/>
              <w:rPr>
                <w:rFonts w:ascii="Arial" w:hAnsi="Arial"/>
                <w:sz w:val="18"/>
              </w:rPr>
            </w:pPr>
          </w:p>
        </w:tc>
      </w:tr>
      <w:tr w:rsidR="008F7C62" w:rsidRPr="000611DE" w14:paraId="6A87748F"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16581C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E309DA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1D4B9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A89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F650D3" w14:textId="77777777" w:rsidR="008F7C62" w:rsidRPr="000611DE" w:rsidRDefault="008F7C62" w:rsidP="008F7C62">
            <w:pPr>
              <w:keepNext/>
              <w:keepLines/>
              <w:spacing w:after="0"/>
              <w:jc w:val="center"/>
              <w:rPr>
                <w:rFonts w:ascii="Arial" w:hAnsi="Arial"/>
                <w:sz w:val="18"/>
              </w:rPr>
            </w:pPr>
          </w:p>
        </w:tc>
      </w:tr>
      <w:tr w:rsidR="008F7C62" w:rsidRPr="000611DE" w14:paraId="05DCC5E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98F895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294F30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73B0E6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899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3F4F9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4FA96F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1A1AA7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214F51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0A473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187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A233D7C" w14:textId="77777777" w:rsidR="008F7C62" w:rsidRPr="000611DE" w:rsidRDefault="008F7C62" w:rsidP="008F7C62">
            <w:pPr>
              <w:keepNext/>
              <w:keepLines/>
              <w:spacing w:after="0"/>
              <w:jc w:val="center"/>
              <w:rPr>
                <w:rFonts w:ascii="Arial" w:hAnsi="Arial"/>
                <w:sz w:val="18"/>
              </w:rPr>
            </w:pPr>
          </w:p>
        </w:tc>
      </w:tr>
      <w:tr w:rsidR="008F7C62" w:rsidRPr="000611DE" w14:paraId="0BAA4B9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C7F32B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6C86E6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40C89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8B9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642348" w14:textId="77777777" w:rsidR="008F7C62" w:rsidRPr="000611DE" w:rsidRDefault="008F7C62" w:rsidP="008F7C62">
            <w:pPr>
              <w:keepNext/>
              <w:keepLines/>
              <w:spacing w:after="0"/>
              <w:jc w:val="center"/>
              <w:rPr>
                <w:rFonts w:ascii="Arial" w:hAnsi="Arial"/>
                <w:sz w:val="18"/>
              </w:rPr>
            </w:pPr>
          </w:p>
        </w:tc>
      </w:tr>
      <w:tr w:rsidR="008F7C62" w:rsidRPr="000611DE" w14:paraId="29305B3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F2194F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65C0C9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45CB0C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7E3D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EDA06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1460C52"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F27990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D278CA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4B78A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F4E2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4E45A7E0" w14:textId="77777777" w:rsidR="008F7C62" w:rsidRPr="000611DE" w:rsidRDefault="008F7C62" w:rsidP="008F7C62">
            <w:pPr>
              <w:keepNext/>
              <w:keepLines/>
              <w:spacing w:after="0"/>
              <w:jc w:val="center"/>
              <w:rPr>
                <w:rFonts w:ascii="Arial" w:hAnsi="Arial"/>
                <w:sz w:val="18"/>
              </w:rPr>
            </w:pPr>
          </w:p>
        </w:tc>
      </w:tr>
      <w:tr w:rsidR="008F7C62" w:rsidRPr="000611DE" w14:paraId="0597CF3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7539EB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DFCFF7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E247E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85E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366A46" w14:textId="77777777" w:rsidR="008F7C62" w:rsidRPr="000611DE" w:rsidRDefault="008F7C62" w:rsidP="008F7C62">
            <w:pPr>
              <w:keepNext/>
              <w:keepLines/>
              <w:spacing w:after="0"/>
              <w:jc w:val="center"/>
              <w:rPr>
                <w:rFonts w:ascii="Arial" w:hAnsi="Arial"/>
                <w:sz w:val="18"/>
              </w:rPr>
            </w:pPr>
          </w:p>
        </w:tc>
      </w:tr>
      <w:tr w:rsidR="008F7C62" w:rsidRPr="000611DE" w14:paraId="082BBB4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BF5CF1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015A7B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9CF66C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B79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DDC06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F70DE8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0BCC76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3957E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EE5BA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F505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9F8F8E3" w14:textId="77777777" w:rsidR="008F7C62" w:rsidRPr="000611DE" w:rsidRDefault="008F7C62" w:rsidP="008F7C62">
            <w:pPr>
              <w:keepNext/>
              <w:keepLines/>
              <w:spacing w:after="0"/>
              <w:jc w:val="center"/>
              <w:rPr>
                <w:rFonts w:ascii="Arial" w:hAnsi="Arial"/>
                <w:sz w:val="18"/>
              </w:rPr>
            </w:pPr>
          </w:p>
        </w:tc>
      </w:tr>
      <w:tr w:rsidR="008F7C62" w:rsidRPr="000611DE" w14:paraId="4BCE84E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816A90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85E66C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99AAD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C166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3469E0" w14:textId="77777777" w:rsidR="008F7C62" w:rsidRPr="000611DE" w:rsidRDefault="008F7C62" w:rsidP="008F7C62">
            <w:pPr>
              <w:keepNext/>
              <w:keepLines/>
              <w:spacing w:after="0"/>
              <w:jc w:val="center"/>
              <w:rPr>
                <w:rFonts w:ascii="Arial" w:hAnsi="Arial"/>
                <w:sz w:val="18"/>
              </w:rPr>
            </w:pPr>
          </w:p>
        </w:tc>
      </w:tr>
      <w:tr w:rsidR="008F7C62" w:rsidRPr="000611DE" w14:paraId="7DC7E02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CCD532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BFCED9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132B60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F23F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9344E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0F6AF9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7F0573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A4F391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4E0C4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A19B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4F89EF3" w14:textId="77777777" w:rsidR="008F7C62" w:rsidRPr="000611DE" w:rsidRDefault="008F7C62" w:rsidP="008F7C62">
            <w:pPr>
              <w:keepNext/>
              <w:keepLines/>
              <w:spacing w:after="0"/>
              <w:jc w:val="center"/>
              <w:rPr>
                <w:rFonts w:ascii="Arial" w:hAnsi="Arial"/>
                <w:sz w:val="18"/>
              </w:rPr>
            </w:pPr>
          </w:p>
        </w:tc>
      </w:tr>
      <w:tr w:rsidR="008F7C62" w:rsidRPr="000611DE" w14:paraId="7741309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2BAE92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78E767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62DD2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6CD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BF62E2" w14:textId="77777777" w:rsidR="008F7C62" w:rsidRPr="000611DE" w:rsidRDefault="008F7C62" w:rsidP="008F7C62">
            <w:pPr>
              <w:keepNext/>
              <w:keepLines/>
              <w:spacing w:after="0"/>
              <w:jc w:val="center"/>
              <w:rPr>
                <w:rFonts w:ascii="Arial" w:hAnsi="Arial"/>
                <w:sz w:val="18"/>
              </w:rPr>
            </w:pPr>
          </w:p>
        </w:tc>
      </w:tr>
      <w:tr w:rsidR="008F7C62" w:rsidRPr="000611DE" w14:paraId="158BAB9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AF235C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905BED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C7692F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0362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59CFF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E8D764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A41B10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531C4E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5B4D1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A867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6F63649" w14:textId="77777777" w:rsidR="008F7C62" w:rsidRPr="000611DE" w:rsidRDefault="008F7C62" w:rsidP="008F7C62">
            <w:pPr>
              <w:keepNext/>
              <w:keepLines/>
              <w:spacing w:after="0"/>
              <w:jc w:val="center"/>
              <w:rPr>
                <w:rFonts w:ascii="Arial" w:hAnsi="Arial"/>
                <w:sz w:val="18"/>
              </w:rPr>
            </w:pPr>
          </w:p>
        </w:tc>
      </w:tr>
      <w:tr w:rsidR="008F7C62" w:rsidRPr="000611DE" w14:paraId="514C95F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4000B0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0B458C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BE6B1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0007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BDBEC6" w14:textId="77777777" w:rsidR="008F7C62" w:rsidRPr="000611DE" w:rsidRDefault="008F7C62" w:rsidP="008F7C62">
            <w:pPr>
              <w:keepNext/>
              <w:keepLines/>
              <w:spacing w:after="0"/>
              <w:jc w:val="center"/>
              <w:rPr>
                <w:rFonts w:ascii="Arial" w:hAnsi="Arial"/>
                <w:sz w:val="18"/>
              </w:rPr>
            </w:pPr>
          </w:p>
        </w:tc>
      </w:tr>
      <w:tr w:rsidR="008F7C62" w:rsidRPr="000611DE" w14:paraId="511312D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221C4B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484DC8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80DE3E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D7EE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2AE15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D248F5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3C63B8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6E5EB0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764E9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225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2DD4172" w14:textId="77777777" w:rsidR="008F7C62" w:rsidRPr="000611DE" w:rsidRDefault="008F7C62" w:rsidP="008F7C62">
            <w:pPr>
              <w:keepNext/>
              <w:keepLines/>
              <w:spacing w:after="0"/>
              <w:jc w:val="center"/>
              <w:rPr>
                <w:rFonts w:ascii="Arial" w:hAnsi="Arial"/>
                <w:sz w:val="18"/>
              </w:rPr>
            </w:pPr>
          </w:p>
        </w:tc>
      </w:tr>
      <w:tr w:rsidR="008F7C62" w:rsidRPr="000611DE" w14:paraId="067150E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9B45F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5D89E6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42992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74E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C04058" w14:textId="77777777" w:rsidR="008F7C62" w:rsidRPr="000611DE" w:rsidRDefault="008F7C62" w:rsidP="008F7C62">
            <w:pPr>
              <w:keepNext/>
              <w:keepLines/>
              <w:spacing w:after="0"/>
              <w:jc w:val="center"/>
              <w:rPr>
                <w:rFonts w:ascii="Arial" w:hAnsi="Arial"/>
                <w:sz w:val="18"/>
              </w:rPr>
            </w:pPr>
          </w:p>
        </w:tc>
      </w:tr>
      <w:tr w:rsidR="008F7C62" w:rsidRPr="000611DE" w14:paraId="5219BC3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43A6F9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0D79F0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AFC27E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3C5B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1621C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235C42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05627F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447884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44781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ECB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C451B51" w14:textId="77777777" w:rsidR="008F7C62" w:rsidRPr="000611DE" w:rsidRDefault="008F7C62" w:rsidP="008F7C62">
            <w:pPr>
              <w:keepNext/>
              <w:keepLines/>
              <w:spacing w:after="0"/>
              <w:jc w:val="center"/>
              <w:rPr>
                <w:rFonts w:ascii="Arial" w:hAnsi="Arial"/>
                <w:sz w:val="18"/>
              </w:rPr>
            </w:pPr>
          </w:p>
        </w:tc>
      </w:tr>
      <w:tr w:rsidR="008F7C62" w:rsidRPr="000611DE" w14:paraId="0B9E2A3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3B3AC5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EE7761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A9830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4925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3FC610" w14:textId="77777777" w:rsidR="008F7C62" w:rsidRPr="000611DE" w:rsidRDefault="008F7C62" w:rsidP="008F7C62">
            <w:pPr>
              <w:keepNext/>
              <w:keepLines/>
              <w:spacing w:after="0"/>
              <w:jc w:val="center"/>
              <w:rPr>
                <w:rFonts w:ascii="Arial" w:hAnsi="Arial"/>
                <w:sz w:val="18"/>
              </w:rPr>
            </w:pPr>
          </w:p>
        </w:tc>
      </w:tr>
      <w:tr w:rsidR="008F7C62" w:rsidRPr="000611DE" w14:paraId="0165B1E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DC5F74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ACA90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0DD2E8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F121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74D6E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218972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5672ED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27D610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0003D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00EB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D618AD9" w14:textId="77777777" w:rsidR="008F7C62" w:rsidRPr="000611DE" w:rsidRDefault="008F7C62" w:rsidP="008F7C62">
            <w:pPr>
              <w:keepNext/>
              <w:keepLines/>
              <w:spacing w:after="0"/>
              <w:jc w:val="center"/>
              <w:rPr>
                <w:rFonts w:ascii="Arial" w:hAnsi="Arial"/>
                <w:sz w:val="18"/>
              </w:rPr>
            </w:pPr>
          </w:p>
        </w:tc>
      </w:tr>
      <w:tr w:rsidR="008F7C62" w:rsidRPr="000611DE" w14:paraId="21BCD79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46B715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8E8A71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601BD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9D1B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8E3610" w14:textId="77777777" w:rsidR="008F7C62" w:rsidRPr="000611DE" w:rsidRDefault="008F7C62" w:rsidP="008F7C62">
            <w:pPr>
              <w:keepNext/>
              <w:keepLines/>
              <w:spacing w:after="0"/>
              <w:jc w:val="center"/>
              <w:rPr>
                <w:rFonts w:ascii="Arial" w:hAnsi="Arial"/>
                <w:sz w:val="18"/>
              </w:rPr>
            </w:pPr>
          </w:p>
        </w:tc>
      </w:tr>
      <w:tr w:rsidR="008F7C62" w:rsidRPr="000611DE" w14:paraId="37479F3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4A74BD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1145ED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87A77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F502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22ACA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34F100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1B42C0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80A6FC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EC73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E2D8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5846623" w14:textId="77777777" w:rsidR="008F7C62" w:rsidRPr="000611DE" w:rsidRDefault="008F7C62" w:rsidP="008F7C62">
            <w:pPr>
              <w:keepNext/>
              <w:keepLines/>
              <w:spacing w:after="0"/>
              <w:jc w:val="center"/>
              <w:rPr>
                <w:rFonts w:ascii="Arial" w:hAnsi="Arial"/>
                <w:sz w:val="18"/>
              </w:rPr>
            </w:pPr>
          </w:p>
        </w:tc>
      </w:tr>
      <w:tr w:rsidR="008F7C62" w:rsidRPr="000611DE" w14:paraId="6487A7A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B25AE2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F98274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279F5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8B0A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D2380" w14:textId="77777777" w:rsidR="008F7C62" w:rsidRPr="000611DE" w:rsidRDefault="008F7C62" w:rsidP="008F7C62">
            <w:pPr>
              <w:keepNext/>
              <w:keepLines/>
              <w:spacing w:after="0"/>
              <w:jc w:val="center"/>
              <w:rPr>
                <w:rFonts w:ascii="Arial" w:hAnsi="Arial"/>
                <w:sz w:val="18"/>
              </w:rPr>
            </w:pPr>
          </w:p>
        </w:tc>
      </w:tr>
      <w:tr w:rsidR="008F7C62" w:rsidRPr="000611DE" w14:paraId="172136F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337E72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lastRenderedPageBreak/>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2AB4DB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0D1F03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9AD1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73661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3560E5C"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04544D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C6EDA0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AF040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95C7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F9C8990" w14:textId="77777777" w:rsidR="008F7C62" w:rsidRPr="000611DE" w:rsidRDefault="008F7C62" w:rsidP="008F7C62">
            <w:pPr>
              <w:keepNext/>
              <w:keepLines/>
              <w:spacing w:after="0"/>
              <w:jc w:val="center"/>
              <w:rPr>
                <w:rFonts w:ascii="Arial" w:hAnsi="Arial"/>
                <w:sz w:val="18"/>
              </w:rPr>
            </w:pPr>
          </w:p>
        </w:tc>
      </w:tr>
      <w:tr w:rsidR="008F7C62" w:rsidRPr="000611DE" w14:paraId="6F442B3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771D05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452692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99DFC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B05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19A10D" w14:textId="77777777" w:rsidR="008F7C62" w:rsidRPr="000611DE" w:rsidRDefault="008F7C62" w:rsidP="008F7C62">
            <w:pPr>
              <w:keepNext/>
              <w:keepLines/>
              <w:spacing w:after="0"/>
              <w:jc w:val="center"/>
              <w:rPr>
                <w:rFonts w:ascii="Arial" w:hAnsi="Arial"/>
                <w:sz w:val="18"/>
              </w:rPr>
            </w:pPr>
          </w:p>
        </w:tc>
      </w:tr>
      <w:tr w:rsidR="008F7C62" w:rsidRPr="000611DE" w14:paraId="4BE0101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53ABF5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9CC194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5F3292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EFEB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FE466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E907EF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D7574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3BBC0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A8F07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D1D2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EF455E9" w14:textId="77777777" w:rsidR="008F7C62" w:rsidRPr="000611DE" w:rsidRDefault="008F7C62" w:rsidP="008F7C62">
            <w:pPr>
              <w:keepNext/>
              <w:keepLines/>
              <w:spacing w:after="0"/>
              <w:jc w:val="center"/>
              <w:rPr>
                <w:rFonts w:ascii="Arial" w:hAnsi="Arial"/>
                <w:sz w:val="18"/>
              </w:rPr>
            </w:pPr>
          </w:p>
        </w:tc>
      </w:tr>
      <w:tr w:rsidR="008F7C62" w:rsidRPr="000611DE" w14:paraId="5ACC5E3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863F13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D28E3B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54B3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40F8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A4292C" w14:textId="77777777" w:rsidR="008F7C62" w:rsidRPr="000611DE" w:rsidRDefault="008F7C62" w:rsidP="008F7C62">
            <w:pPr>
              <w:keepNext/>
              <w:keepLines/>
              <w:spacing w:after="0"/>
              <w:jc w:val="center"/>
              <w:rPr>
                <w:rFonts w:ascii="Arial" w:hAnsi="Arial"/>
                <w:sz w:val="18"/>
              </w:rPr>
            </w:pPr>
          </w:p>
        </w:tc>
      </w:tr>
      <w:tr w:rsidR="008F7C62" w:rsidRPr="000611DE" w14:paraId="68FE01E2"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D48418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80672B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A6BC9C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95F7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412A3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E75083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39B1CE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0AFE58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4C38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21C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4968B90" w14:textId="77777777" w:rsidR="008F7C62" w:rsidRPr="000611DE" w:rsidRDefault="008F7C62" w:rsidP="008F7C62">
            <w:pPr>
              <w:keepNext/>
              <w:keepLines/>
              <w:spacing w:after="0"/>
              <w:jc w:val="center"/>
              <w:rPr>
                <w:rFonts w:ascii="Arial" w:hAnsi="Arial"/>
                <w:sz w:val="18"/>
              </w:rPr>
            </w:pPr>
          </w:p>
        </w:tc>
      </w:tr>
      <w:tr w:rsidR="008F7C62" w:rsidRPr="000611DE" w14:paraId="0F73D8D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AC8742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71CDE0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7E6E9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450B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7A7F55" w14:textId="77777777" w:rsidR="008F7C62" w:rsidRPr="000611DE" w:rsidRDefault="008F7C62" w:rsidP="008F7C62">
            <w:pPr>
              <w:keepNext/>
              <w:keepLines/>
              <w:spacing w:after="0"/>
              <w:jc w:val="center"/>
              <w:rPr>
                <w:rFonts w:ascii="Arial" w:hAnsi="Arial"/>
                <w:sz w:val="18"/>
              </w:rPr>
            </w:pPr>
          </w:p>
        </w:tc>
      </w:tr>
      <w:tr w:rsidR="008F7C62" w:rsidRPr="000611DE" w14:paraId="690DB12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A5183F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4419EB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472741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87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FA294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7987DBE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D5104E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35B11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D7886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901C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1E717C5" w14:textId="77777777" w:rsidR="008F7C62" w:rsidRPr="000611DE" w:rsidRDefault="008F7C62" w:rsidP="008F7C62">
            <w:pPr>
              <w:keepNext/>
              <w:keepLines/>
              <w:spacing w:after="0"/>
              <w:jc w:val="center"/>
              <w:rPr>
                <w:rFonts w:ascii="Arial" w:hAnsi="Arial"/>
                <w:sz w:val="18"/>
              </w:rPr>
            </w:pPr>
          </w:p>
        </w:tc>
      </w:tr>
      <w:tr w:rsidR="008F7C62" w:rsidRPr="000611DE" w14:paraId="7CB9690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C0BDFA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8F95B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700A3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4AD4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B97490" w14:textId="77777777" w:rsidR="008F7C62" w:rsidRPr="000611DE" w:rsidRDefault="008F7C62" w:rsidP="008F7C62">
            <w:pPr>
              <w:keepNext/>
              <w:keepLines/>
              <w:spacing w:after="0"/>
              <w:jc w:val="center"/>
              <w:rPr>
                <w:rFonts w:ascii="Arial" w:hAnsi="Arial"/>
                <w:sz w:val="18"/>
              </w:rPr>
            </w:pPr>
          </w:p>
        </w:tc>
      </w:tr>
      <w:tr w:rsidR="008F7C62" w:rsidRPr="000611DE" w14:paraId="396210D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FFE9AD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587029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77B6EF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DBDB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44259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02325E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22C771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EE1CB0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35C5C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0B3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4A3EF60" w14:textId="77777777" w:rsidR="008F7C62" w:rsidRPr="000611DE" w:rsidRDefault="008F7C62" w:rsidP="008F7C62">
            <w:pPr>
              <w:keepNext/>
              <w:keepLines/>
              <w:spacing w:after="0"/>
              <w:jc w:val="center"/>
              <w:rPr>
                <w:rFonts w:ascii="Arial" w:hAnsi="Arial"/>
                <w:sz w:val="18"/>
              </w:rPr>
            </w:pPr>
          </w:p>
        </w:tc>
      </w:tr>
      <w:tr w:rsidR="008F7C62" w:rsidRPr="000611DE" w14:paraId="075ABC0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F718AF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1EC4E1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7BA83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1D95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BCCC1" w14:textId="77777777" w:rsidR="008F7C62" w:rsidRPr="000611DE" w:rsidRDefault="008F7C62" w:rsidP="008F7C62">
            <w:pPr>
              <w:keepNext/>
              <w:keepLines/>
              <w:spacing w:after="0"/>
              <w:jc w:val="center"/>
              <w:rPr>
                <w:rFonts w:ascii="Arial" w:hAnsi="Arial"/>
                <w:sz w:val="18"/>
              </w:rPr>
            </w:pPr>
          </w:p>
        </w:tc>
      </w:tr>
      <w:tr w:rsidR="008F7C62" w:rsidRPr="000611DE" w14:paraId="48098AE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EECA0C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6DFCCC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2BFBEC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6423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6153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73A65D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123375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F0E892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B1604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A6C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5FA1D14" w14:textId="77777777" w:rsidR="008F7C62" w:rsidRPr="000611DE" w:rsidRDefault="008F7C62" w:rsidP="008F7C62">
            <w:pPr>
              <w:keepNext/>
              <w:keepLines/>
              <w:spacing w:after="0"/>
              <w:jc w:val="center"/>
              <w:rPr>
                <w:rFonts w:ascii="Arial" w:hAnsi="Arial"/>
                <w:sz w:val="18"/>
              </w:rPr>
            </w:pPr>
          </w:p>
        </w:tc>
      </w:tr>
      <w:tr w:rsidR="008F7C62" w:rsidRPr="000611DE" w14:paraId="1651149C"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662310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FFF319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1EE84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543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C7AD52" w14:textId="77777777" w:rsidR="008F7C62" w:rsidRPr="000611DE" w:rsidRDefault="008F7C62" w:rsidP="008F7C62">
            <w:pPr>
              <w:keepNext/>
              <w:keepLines/>
              <w:spacing w:after="0"/>
              <w:jc w:val="center"/>
              <w:rPr>
                <w:rFonts w:ascii="Arial" w:hAnsi="Arial"/>
                <w:sz w:val="18"/>
              </w:rPr>
            </w:pPr>
          </w:p>
        </w:tc>
      </w:tr>
      <w:tr w:rsidR="008F7C62" w:rsidRPr="000611DE" w14:paraId="0C96954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F9054C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F11214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F3733A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48B3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1DB43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6E9247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7E926E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6860D3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B4B6C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540B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A219F4E" w14:textId="77777777" w:rsidR="008F7C62" w:rsidRPr="000611DE" w:rsidRDefault="008F7C62" w:rsidP="008F7C62">
            <w:pPr>
              <w:keepNext/>
              <w:keepLines/>
              <w:spacing w:after="0"/>
              <w:jc w:val="center"/>
              <w:rPr>
                <w:rFonts w:ascii="Arial" w:hAnsi="Arial"/>
                <w:sz w:val="18"/>
              </w:rPr>
            </w:pPr>
          </w:p>
        </w:tc>
      </w:tr>
      <w:tr w:rsidR="008F7C62" w:rsidRPr="000611DE" w14:paraId="11462E2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929AF3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F34C39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3FC78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659D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405D41" w14:textId="77777777" w:rsidR="008F7C62" w:rsidRPr="000611DE" w:rsidRDefault="008F7C62" w:rsidP="008F7C62">
            <w:pPr>
              <w:keepNext/>
              <w:keepLines/>
              <w:spacing w:after="0"/>
              <w:jc w:val="center"/>
              <w:rPr>
                <w:rFonts w:ascii="Arial" w:hAnsi="Arial"/>
                <w:sz w:val="18"/>
              </w:rPr>
            </w:pPr>
          </w:p>
        </w:tc>
      </w:tr>
      <w:tr w:rsidR="008F7C62" w:rsidRPr="000611DE" w14:paraId="7AF10BE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C664A9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B485F5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27D85C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338C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27122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7A4486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C63A38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584FB1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23A3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F153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4FC8C6F" w14:textId="77777777" w:rsidR="008F7C62" w:rsidRPr="000611DE" w:rsidRDefault="008F7C62" w:rsidP="008F7C62">
            <w:pPr>
              <w:keepNext/>
              <w:keepLines/>
              <w:spacing w:after="0"/>
              <w:jc w:val="center"/>
              <w:rPr>
                <w:rFonts w:ascii="Arial" w:hAnsi="Arial"/>
                <w:sz w:val="18"/>
              </w:rPr>
            </w:pPr>
          </w:p>
        </w:tc>
      </w:tr>
      <w:tr w:rsidR="008F7C62" w:rsidRPr="000611DE" w14:paraId="114E23E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47B701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E87EAD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47F9D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8837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E98988" w14:textId="77777777" w:rsidR="008F7C62" w:rsidRPr="000611DE" w:rsidRDefault="008F7C62" w:rsidP="008F7C62">
            <w:pPr>
              <w:keepNext/>
              <w:keepLines/>
              <w:spacing w:after="0"/>
              <w:jc w:val="center"/>
              <w:rPr>
                <w:rFonts w:ascii="Arial" w:hAnsi="Arial"/>
                <w:sz w:val="18"/>
              </w:rPr>
            </w:pPr>
          </w:p>
        </w:tc>
      </w:tr>
      <w:tr w:rsidR="008F7C62" w:rsidRPr="000611DE" w14:paraId="5D874203"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DC484F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3(2</w:t>
            </w:r>
            <w:r w:rsidRPr="000611DE">
              <w:rPr>
                <w:rFonts w:ascii="Arial" w:hAnsi="Arial"/>
                <w:sz w:val="18"/>
                <w:szCs w:val="18"/>
                <w:lang w:val="sv-SE"/>
              </w:rPr>
              <w:t>A)-</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72F254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6B6956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2EB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CA_n3(2A)_BCS0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00248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CAEE9D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8FC528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2F7761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A10C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31DA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3EF65F32" w14:textId="77777777" w:rsidR="008F7C62" w:rsidRPr="000611DE" w:rsidRDefault="008F7C62" w:rsidP="008F7C62">
            <w:pPr>
              <w:keepNext/>
              <w:keepLines/>
              <w:spacing w:after="0"/>
              <w:jc w:val="center"/>
              <w:rPr>
                <w:rFonts w:ascii="Arial" w:hAnsi="Arial"/>
                <w:sz w:val="18"/>
              </w:rPr>
            </w:pPr>
          </w:p>
        </w:tc>
      </w:tr>
      <w:tr w:rsidR="008F7C62" w:rsidRPr="000611DE" w14:paraId="4068D9E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D4DAD6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803240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952C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9149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D73068" w14:textId="77777777" w:rsidR="008F7C62" w:rsidRPr="000611DE" w:rsidRDefault="008F7C62" w:rsidP="008F7C62">
            <w:pPr>
              <w:keepNext/>
              <w:keepLines/>
              <w:spacing w:after="0"/>
              <w:jc w:val="center"/>
              <w:rPr>
                <w:rFonts w:ascii="Arial" w:hAnsi="Arial"/>
                <w:sz w:val="18"/>
              </w:rPr>
            </w:pPr>
          </w:p>
        </w:tc>
      </w:tr>
      <w:tr w:rsidR="008F7C62" w:rsidRPr="000611DE" w14:paraId="0334030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17D324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AFE140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053024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E87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61E25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9C6126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D65404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06056C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EE502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6FBE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C79DAA8" w14:textId="77777777" w:rsidR="008F7C62" w:rsidRPr="000611DE" w:rsidRDefault="008F7C62" w:rsidP="008F7C62">
            <w:pPr>
              <w:keepNext/>
              <w:keepLines/>
              <w:spacing w:after="0"/>
              <w:jc w:val="center"/>
              <w:rPr>
                <w:rFonts w:ascii="Arial" w:hAnsi="Arial"/>
                <w:sz w:val="18"/>
              </w:rPr>
            </w:pPr>
          </w:p>
        </w:tc>
      </w:tr>
      <w:tr w:rsidR="008F7C62" w:rsidRPr="000611DE" w14:paraId="79A9B6C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EBDF70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8BAA50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5AD7F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E17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84C74" w14:textId="77777777" w:rsidR="008F7C62" w:rsidRPr="000611DE" w:rsidRDefault="008F7C62" w:rsidP="008F7C62">
            <w:pPr>
              <w:keepNext/>
              <w:keepLines/>
              <w:spacing w:after="0"/>
              <w:jc w:val="center"/>
              <w:rPr>
                <w:rFonts w:ascii="Arial" w:hAnsi="Arial"/>
                <w:sz w:val="18"/>
              </w:rPr>
            </w:pPr>
          </w:p>
        </w:tc>
      </w:tr>
      <w:tr w:rsidR="008F7C62" w:rsidRPr="000611DE" w14:paraId="4199FCA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ED6232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80F327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A0FA19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38F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6F0ED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015857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B7EF16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000E37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2382F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4B1D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007A36F" w14:textId="77777777" w:rsidR="008F7C62" w:rsidRPr="000611DE" w:rsidRDefault="008F7C62" w:rsidP="008F7C62">
            <w:pPr>
              <w:keepNext/>
              <w:keepLines/>
              <w:spacing w:after="0"/>
              <w:jc w:val="center"/>
              <w:rPr>
                <w:rFonts w:ascii="Arial" w:hAnsi="Arial"/>
                <w:sz w:val="18"/>
              </w:rPr>
            </w:pPr>
          </w:p>
        </w:tc>
      </w:tr>
      <w:tr w:rsidR="008F7C62" w:rsidRPr="000611DE" w14:paraId="24E3C92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4ADB2D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6B1E98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596FB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04AE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E63DF6" w14:textId="77777777" w:rsidR="008F7C62" w:rsidRPr="000611DE" w:rsidRDefault="008F7C62" w:rsidP="008F7C62">
            <w:pPr>
              <w:keepNext/>
              <w:keepLines/>
              <w:spacing w:after="0"/>
              <w:jc w:val="center"/>
              <w:rPr>
                <w:rFonts w:ascii="Arial" w:hAnsi="Arial"/>
                <w:sz w:val="18"/>
              </w:rPr>
            </w:pPr>
          </w:p>
        </w:tc>
      </w:tr>
      <w:tr w:rsidR="008F7C62" w:rsidRPr="000611DE" w14:paraId="0ED0CDD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1A7CAC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D1A512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5A8862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08F5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F6F2E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7F111D4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B75E06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430040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7443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59A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69B4E21" w14:textId="77777777" w:rsidR="008F7C62" w:rsidRPr="000611DE" w:rsidRDefault="008F7C62" w:rsidP="008F7C62">
            <w:pPr>
              <w:keepNext/>
              <w:keepLines/>
              <w:spacing w:after="0"/>
              <w:jc w:val="center"/>
              <w:rPr>
                <w:rFonts w:ascii="Arial" w:hAnsi="Arial"/>
                <w:sz w:val="18"/>
              </w:rPr>
            </w:pPr>
          </w:p>
        </w:tc>
      </w:tr>
      <w:tr w:rsidR="008F7C62" w:rsidRPr="000611DE" w14:paraId="35CEA3E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E9C3B9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AA6651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80483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512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6552F" w14:textId="77777777" w:rsidR="008F7C62" w:rsidRPr="000611DE" w:rsidRDefault="008F7C62" w:rsidP="008F7C62">
            <w:pPr>
              <w:keepNext/>
              <w:keepLines/>
              <w:spacing w:after="0"/>
              <w:jc w:val="center"/>
              <w:rPr>
                <w:rFonts w:ascii="Arial" w:hAnsi="Arial"/>
                <w:sz w:val="18"/>
              </w:rPr>
            </w:pPr>
          </w:p>
        </w:tc>
      </w:tr>
      <w:tr w:rsidR="008F7C62" w:rsidRPr="000611DE" w14:paraId="7197B5F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3726E6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801E93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C5DAD1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7173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D25F1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7C96E9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42CF48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BAD248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F07D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90C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10C1689" w14:textId="77777777" w:rsidR="008F7C62" w:rsidRPr="000611DE" w:rsidRDefault="008F7C62" w:rsidP="008F7C62">
            <w:pPr>
              <w:keepNext/>
              <w:keepLines/>
              <w:spacing w:after="0"/>
              <w:jc w:val="center"/>
              <w:rPr>
                <w:rFonts w:ascii="Arial" w:hAnsi="Arial"/>
                <w:sz w:val="18"/>
              </w:rPr>
            </w:pPr>
          </w:p>
        </w:tc>
      </w:tr>
      <w:tr w:rsidR="008F7C62" w:rsidRPr="000611DE" w14:paraId="53BA8D9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5A49B7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6ED847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00A24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42B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32B79B" w14:textId="77777777" w:rsidR="008F7C62" w:rsidRPr="000611DE" w:rsidRDefault="008F7C62" w:rsidP="008F7C62">
            <w:pPr>
              <w:keepNext/>
              <w:keepLines/>
              <w:spacing w:after="0"/>
              <w:jc w:val="center"/>
              <w:rPr>
                <w:rFonts w:ascii="Arial" w:hAnsi="Arial"/>
                <w:sz w:val="18"/>
              </w:rPr>
            </w:pPr>
          </w:p>
        </w:tc>
      </w:tr>
      <w:tr w:rsidR="008F7C62" w:rsidRPr="000611DE" w14:paraId="7B641FB6"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6D6193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E91500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7B7231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9CBF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A2E62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45A3D3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B21762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DBE01A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51E41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9303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AAA5A62" w14:textId="77777777" w:rsidR="008F7C62" w:rsidRPr="000611DE" w:rsidRDefault="008F7C62" w:rsidP="008F7C62">
            <w:pPr>
              <w:keepNext/>
              <w:keepLines/>
              <w:spacing w:after="0"/>
              <w:jc w:val="center"/>
              <w:rPr>
                <w:rFonts w:ascii="Arial" w:hAnsi="Arial"/>
                <w:sz w:val="18"/>
              </w:rPr>
            </w:pPr>
          </w:p>
        </w:tc>
      </w:tr>
      <w:tr w:rsidR="008F7C62" w:rsidRPr="000611DE" w14:paraId="3095A9F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4EC2C9F"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37892F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AB31A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D7DC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F03E60" w14:textId="77777777" w:rsidR="008F7C62" w:rsidRPr="000611DE" w:rsidRDefault="008F7C62" w:rsidP="008F7C62">
            <w:pPr>
              <w:keepNext/>
              <w:keepLines/>
              <w:spacing w:after="0"/>
              <w:jc w:val="center"/>
              <w:rPr>
                <w:rFonts w:ascii="Arial" w:hAnsi="Arial"/>
                <w:sz w:val="18"/>
              </w:rPr>
            </w:pPr>
          </w:p>
        </w:tc>
      </w:tr>
      <w:tr w:rsidR="008F7C62" w:rsidRPr="000611DE" w14:paraId="7047595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8A722D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F009A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9AE9E5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D273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D5C73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007131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C3B8E2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3C9AB3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BA1B3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4178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67F869FE" w14:textId="77777777" w:rsidR="008F7C62" w:rsidRPr="000611DE" w:rsidRDefault="008F7C62" w:rsidP="008F7C62">
            <w:pPr>
              <w:keepNext/>
              <w:keepLines/>
              <w:spacing w:after="0"/>
              <w:jc w:val="center"/>
              <w:rPr>
                <w:rFonts w:ascii="Arial" w:hAnsi="Arial"/>
                <w:sz w:val="18"/>
              </w:rPr>
            </w:pPr>
          </w:p>
        </w:tc>
      </w:tr>
      <w:tr w:rsidR="008F7C62" w:rsidRPr="000611DE" w14:paraId="086E4429"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6A73F65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DBEBFD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D2C9E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E70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E2F8C3" w14:textId="77777777" w:rsidR="008F7C62" w:rsidRPr="000611DE" w:rsidRDefault="008F7C62" w:rsidP="008F7C62">
            <w:pPr>
              <w:keepNext/>
              <w:keepLines/>
              <w:spacing w:after="0"/>
              <w:jc w:val="center"/>
              <w:rPr>
                <w:rFonts w:ascii="Arial" w:hAnsi="Arial"/>
                <w:sz w:val="18"/>
              </w:rPr>
            </w:pPr>
          </w:p>
        </w:tc>
      </w:tr>
      <w:tr w:rsidR="008F7C62" w:rsidRPr="000611DE" w14:paraId="03E4748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9397AF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D30082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6B6EFD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827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69D38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40F519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E5819F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4E9034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FA00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C8D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98B974" w14:textId="77777777" w:rsidR="008F7C62" w:rsidRPr="000611DE" w:rsidRDefault="008F7C62" w:rsidP="008F7C62">
            <w:pPr>
              <w:keepNext/>
              <w:keepLines/>
              <w:spacing w:after="0"/>
              <w:jc w:val="center"/>
              <w:rPr>
                <w:rFonts w:ascii="Arial" w:hAnsi="Arial"/>
                <w:sz w:val="18"/>
              </w:rPr>
            </w:pPr>
          </w:p>
        </w:tc>
      </w:tr>
      <w:tr w:rsidR="008F7C62" w:rsidRPr="000611DE" w14:paraId="1091800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AB9B50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16340C2"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B8438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4090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DA5F93" w14:textId="77777777" w:rsidR="008F7C62" w:rsidRPr="000611DE" w:rsidRDefault="008F7C62" w:rsidP="008F7C62">
            <w:pPr>
              <w:keepNext/>
              <w:keepLines/>
              <w:spacing w:after="0"/>
              <w:jc w:val="center"/>
              <w:rPr>
                <w:rFonts w:ascii="Arial" w:hAnsi="Arial"/>
                <w:sz w:val="18"/>
              </w:rPr>
            </w:pPr>
          </w:p>
        </w:tc>
      </w:tr>
      <w:tr w:rsidR="008F7C62" w:rsidRPr="000611DE" w14:paraId="45D39B4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8E9E05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F513CB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A93AFD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CD5B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2ECF4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AF2CBD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1F9F37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CFE57A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7479D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298A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2E5701F4" w14:textId="77777777" w:rsidR="008F7C62" w:rsidRPr="000611DE" w:rsidRDefault="008F7C62" w:rsidP="008F7C62">
            <w:pPr>
              <w:keepNext/>
              <w:keepLines/>
              <w:spacing w:after="0"/>
              <w:jc w:val="center"/>
              <w:rPr>
                <w:rFonts w:ascii="Arial" w:hAnsi="Arial"/>
                <w:sz w:val="18"/>
              </w:rPr>
            </w:pPr>
          </w:p>
        </w:tc>
      </w:tr>
      <w:tr w:rsidR="008F7C62" w:rsidRPr="000611DE" w14:paraId="5936FC37"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F8243D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71F91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6E64C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C728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21E74" w14:textId="77777777" w:rsidR="008F7C62" w:rsidRPr="000611DE" w:rsidRDefault="008F7C62" w:rsidP="008F7C62">
            <w:pPr>
              <w:keepNext/>
              <w:keepLines/>
              <w:spacing w:after="0"/>
              <w:jc w:val="center"/>
              <w:rPr>
                <w:rFonts w:ascii="Arial" w:hAnsi="Arial"/>
                <w:sz w:val="18"/>
              </w:rPr>
            </w:pPr>
          </w:p>
        </w:tc>
      </w:tr>
      <w:tr w:rsidR="008F7C62" w:rsidRPr="000611DE" w14:paraId="0860DBC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D76AD0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CD9110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E70174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07A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A1059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731475B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6DC64A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00DD16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263BF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8839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533D55E1" w14:textId="77777777" w:rsidR="008F7C62" w:rsidRPr="000611DE" w:rsidRDefault="008F7C62" w:rsidP="008F7C62">
            <w:pPr>
              <w:keepNext/>
              <w:keepLines/>
              <w:spacing w:after="0"/>
              <w:jc w:val="center"/>
              <w:rPr>
                <w:rFonts w:ascii="Arial" w:hAnsi="Arial"/>
                <w:sz w:val="18"/>
              </w:rPr>
            </w:pPr>
          </w:p>
        </w:tc>
      </w:tr>
      <w:tr w:rsidR="008F7C62" w:rsidRPr="000611DE" w14:paraId="31880F2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2F5240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173267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8411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59AE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41C22" w14:textId="77777777" w:rsidR="008F7C62" w:rsidRPr="000611DE" w:rsidRDefault="008F7C62" w:rsidP="008F7C62">
            <w:pPr>
              <w:keepNext/>
              <w:keepLines/>
              <w:spacing w:after="0"/>
              <w:jc w:val="center"/>
              <w:rPr>
                <w:rFonts w:ascii="Arial" w:hAnsi="Arial"/>
                <w:sz w:val="18"/>
              </w:rPr>
            </w:pPr>
          </w:p>
        </w:tc>
      </w:tr>
      <w:tr w:rsidR="008F7C62" w:rsidRPr="000611DE" w14:paraId="32CFEBF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BB9497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E444A5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CE421C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1928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8F5C2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DE49F7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9D00E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B37ABE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C99F3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D0D7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7297E72" w14:textId="77777777" w:rsidR="008F7C62" w:rsidRPr="000611DE" w:rsidRDefault="008F7C62" w:rsidP="008F7C62">
            <w:pPr>
              <w:keepNext/>
              <w:keepLines/>
              <w:spacing w:after="0"/>
              <w:jc w:val="center"/>
              <w:rPr>
                <w:rFonts w:ascii="Arial" w:hAnsi="Arial"/>
                <w:sz w:val="18"/>
              </w:rPr>
            </w:pPr>
          </w:p>
        </w:tc>
      </w:tr>
      <w:tr w:rsidR="008F7C62" w:rsidRPr="000611DE" w14:paraId="16E2888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C5D5E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EAC7BB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1362D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9F7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265047" w14:textId="77777777" w:rsidR="008F7C62" w:rsidRPr="000611DE" w:rsidRDefault="008F7C62" w:rsidP="008F7C62">
            <w:pPr>
              <w:keepNext/>
              <w:keepLines/>
              <w:spacing w:after="0"/>
              <w:jc w:val="center"/>
              <w:rPr>
                <w:rFonts w:ascii="Arial" w:hAnsi="Arial"/>
                <w:sz w:val="18"/>
              </w:rPr>
            </w:pPr>
          </w:p>
        </w:tc>
      </w:tr>
      <w:tr w:rsidR="008F7C62" w:rsidRPr="000611DE" w14:paraId="76AD728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B9CDA5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B703A8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B8141F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CE8D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0E465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246B0DA"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710DAE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CAB7D0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E95C8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F63B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3FF20215" w14:textId="77777777" w:rsidR="008F7C62" w:rsidRPr="000611DE" w:rsidRDefault="008F7C62" w:rsidP="008F7C62">
            <w:pPr>
              <w:keepNext/>
              <w:keepLines/>
              <w:spacing w:after="0"/>
              <w:jc w:val="center"/>
              <w:rPr>
                <w:rFonts w:ascii="Arial" w:hAnsi="Arial"/>
                <w:sz w:val="18"/>
              </w:rPr>
            </w:pPr>
          </w:p>
        </w:tc>
      </w:tr>
      <w:tr w:rsidR="008F7C62" w:rsidRPr="000611DE" w14:paraId="4C72533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CFB712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53032A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1493A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423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A9BADC" w14:textId="77777777" w:rsidR="008F7C62" w:rsidRPr="000611DE" w:rsidRDefault="008F7C62" w:rsidP="008F7C62">
            <w:pPr>
              <w:keepNext/>
              <w:keepLines/>
              <w:spacing w:after="0"/>
              <w:jc w:val="center"/>
              <w:rPr>
                <w:rFonts w:ascii="Arial" w:hAnsi="Arial"/>
                <w:sz w:val="18"/>
              </w:rPr>
            </w:pPr>
          </w:p>
        </w:tc>
      </w:tr>
      <w:tr w:rsidR="008F7C62" w:rsidRPr="000611DE" w14:paraId="0B72543B"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8EEBE1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9FF6E2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731499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495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C7C23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0E62E97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C16215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809F28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A907E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1A00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16852ED9" w14:textId="77777777" w:rsidR="008F7C62" w:rsidRPr="000611DE" w:rsidRDefault="008F7C62" w:rsidP="008F7C62">
            <w:pPr>
              <w:keepNext/>
              <w:keepLines/>
              <w:spacing w:after="0"/>
              <w:jc w:val="center"/>
              <w:rPr>
                <w:rFonts w:ascii="Arial" w:hAnsi="Arial"/>
                <w:sz w:val="18"/>
              </w:rPr>
            </w:pPr>
          </w:p>
        </w:tc>
      </w:tr>
      <w:tr w:rsidR="008F7C62" w:rsidRPr="000611DE" w14:paraId="77E2B3E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3A246C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382190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063DF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3F73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AF9B38" w14:textId="77777777" w:rsidR="008F7C62" w:rsidRPr="000611DE" w:rsidRDefault="008F7C62" w:rsidP="008F7C62">
            <w:pPr>
              <w:keepNext/>
              <w:keepLines/>
              <w:spacing w:after="0"/>
              <w:jc w:val="center"/>
              <w:rPr>
                <w:rFonts w:ascii="Arial" w:hAnsi="Arial"/>
                <w:sz w:val="18"/>
              </w:rPr>
            </w:pPr>
          </w:p>
        </w:tc>
      </w:tr>
      <w:tr w:rsidR="008F7C62" w:rsidRPr="000611DE" w14:paraId="589CE90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F1D32E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E35F35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6C48E3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D6B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A9C5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AD5631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16A5BF6A"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FAD0C9D"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9CB5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A761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EE10DA6" w14:textId="77777777" w:rsidR="008F7C62" w:rsidRPr="000611DE" w:rsidRDefault="008F7C62" w:rsidP="008F7C62">
            <w:pPr>
              <w:keepNext/>
              <w:keepLines/>
              <w:spacing w:after="0"/>
              <w:jc w:val="center"/>
              <w:rPr>
                <w:rFonts w:ascii="Arial" w:hAnsi="Arial"/>
                <w:sz w:val="18"/>
              </w:rPr>
            </w:pPr>
          </w:p>
        </w:tc>
      </w:tr>
      <w:tr w:rsidR="008F7C62" w:rsidRPr="000611DE" w14:paraId="7319B5C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747FFC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02CC15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0157E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729F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30CC48" w14:textId="77777777" w:rsidR="008F7C62" w:rsidRPr="000611DE" w:rsidRDefault="008F7C62" w:rsidP="008F7C62">
            <w:pPr>
              <w:keepNext/>
              <w:keepLines/>
              <w:spacing w:after="0"/>
              <w:jc w:val="center"/>
              <w:rPr>
                <w:rFonts w:ascii="Arial" w:hAnsi="Arial"/>
                <w:sz w:val="18"/>
              </w:rPr>
            </w:pPr>
          </w:p>
        </w:tc>
      </w:tr>
      <w:tr w:rsidR="008F7C62" w:rsidRPr="000611DE" w14:paraId="730C91E0"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C607CE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CA44E1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65557B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107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C90D3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80339B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445469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0B217C0"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45F51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6DF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015C966B" w14:textId="77777777" w:rsidR="008F7C62" w:rsidRPr="000611DE" w:rsidRDefault="008F7C62" w:rsidP="008F7C62">
            <w:pPr>
              <w:keepNext/>
              <w:keepLines/>
              <w:spacing w:after="0"/>
              <w:jc w:val="center"/>
              <w:rPr>
                <w:rFonts w:ascii="Arial" w:hAnsi="Arial"/>
                <w:sz w:val="18"/>
              </w:rPr>
            </w:pPr>
          </w:p>
        </w:tc>
      </w:tr>
      <w:tr w:rsidR="008F7C62" w:rsidRPr="000611DE" w14:paraId="3D43C12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ECB3B0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5A4CE1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8331E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F4EA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1A2D2C" w14:textId="77777777" w:rsidR="008F7C62" w:rsidRPr="000611DE" w:rsidRDefault="008F7C62" w:rsidP="008F7C62">
            <w:pPr>
              <w:keepNext/>
              <w:keepLines/>
              <w:spacing w:after="0"/>
              <w:jc w:val="center"/>
              <w:rPr>
                <w:rFonts w:ascii="Arial" w:hAnsi="Arial"/>
                <w:sz w:val="18"/>
              </w:rPr>
            </w:pPr>
          </w:p>
        </w:tc>
      </w:tr>
      <w:tr w:rsidR="008F7C62" w:rsidRPr="000611DE" w14:paraId="3A6772E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B56030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DBE37A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5699F9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435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3F76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EA120B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DB0CAA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25A8F3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349C6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FEAA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2BA42C9" w14:textId="77777777" w:rsidR="008F7C62" w:rsidRPr="000611DE" w:rsidRDefault="008F7C62" w:rsidP="008F7C62">
            <w:pPr>
              <w:keepNext/>
              <w:keepLines/>
              <w:spacing w:after="0"/>
              <w:jc w:val="center"/>
              <w:rPr>
                <w:rFonts w:ascii="Arial" w:hAnsi="Arial"/>
                <w:sz w:val="18"/>
              </w:rPr>
            </w:pPr>
          </w:p>
        </w:tc>
      </w:tr>
      <w:tr w:rsidR="008F7C62" w:rsidRPr="000611DE" w14:paraId="47CBF88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670E48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23FBACA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1ADFC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B03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A374FE" w14:textId="77777777" w:rsidR="008F7C62" w:rsidRPr="000611DE" w:rsidRDefault="008F7C62" w:rsidP="008F7C62">
            <w:pPr>
              <w:keepNext/>
              <w:keepLines/>
              <w:spacing w:after="0"/>
              <w:jc w:val="center"/>
              <w:rPr>
                <w:rFonts w:ascii="Arial" w:hAnsi="Arial"/>
                <w:sz w:val="18"/>
              </w:rPr>
            </w:pPr>
          </w:p>
        </w:tc>
      </w:tr>
      <w:tr w:rsidR="008F7C62" w:rsidRPr="000611DE" w14:paraId="773D1CD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70A657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79A</w:t>
            </w:r>
            <w:r w:rsidRPr="000611DE">
              <w:rPr>
                <w:rFonts w:ascii="Arial" w:hAnsi="Arial"/>
                <w:sz w:val="18"/>
                <w:szCs w:val="18"/>
                <w:lang w:val="sv-SE"/>
              </w:rPr>
              <w:t>-n258M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4E2EA2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03CEFD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A14F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9376B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2D67E04"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E89762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A8743D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42381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B1F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10, 20, 30, 40, 50, 60, 70, 80, 90, 100</w:t>
            </w:r>
          </w:p>
        </w:tc>
        <w:tc>
          <w:tcPr>
            <w:tcW w:w="2230" w:type="dxa"/>
            <w:tcBorders>
              <w:top w:val="nil"/>
              <w:left w:val="single" w:sz="4" w:space="0" w:color="auto"/>
              <w:bottom w:val="nil"/>
              <w:right w:val="single" w:sz="4" w:space="0" w:color="auto"/>
            </w:tcBorders>
            <w:shd w:val="clear" w:color="auto" w:fill="auto"/>
            <w:vAlign w:val="center"/>
          </w:tcPr>
          <w:p w14:paraId="7EAECC09" w14:textId="77777777" w:rsidR="008F7C62" w:rsidRPr="000611DE" w:rsidRDefault="008F7C62" w:rsidP="008F7C62">
            <w:pPr>
              <w:keepNext/>
              <w:keepLines/>
              <w:spacing w:after="0"/>
              <w:jc w:val="center"/>
              <w:rPr>
                <w:rFonts w:ascii="Arial" w:hAnsi="Arial"/>
                <w:sz w:val="18"/>
              </w:rPr>
            </w:pPr>
          </w:p>
        </w:tc>
      </w:tr>
      <w:tr w:rsidR="008F7C62" w:rsidRPr="000611DE" w14:paraId="4DB7A593"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9AD25F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296254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212FF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1DC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9434BB" w14:textId="77777777" w:rsidR="008F7C62" w:rsidRPr="000611DE" w:rsidRDefault="008F7C62" w:rsidP="008F7C62">
            <w:pPr>
              <w:keepNext/>
              <w:keepLines/>
              <w:spacing w:after="0"/>
              <w:jc w:val="center"/>
              <w:rPr>
                <w:rFonts w:ascii="Arial" w:hAnsi="Arial"/>
                <w:sz w:val="18"/>
              </w:rPr>
            </w:pPr>
          </w:p>
        </w:tc>
      </w:tr>
      <w:tr w:rsidR="008F7C62" w:rsidRPr="000611DE" w14:paraId="4E09886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957E8B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C87BF6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EC67CC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C3A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A480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279FBA5"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EC2FE8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AA9D4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61E8F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42F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7D9BF103" w14:textId="77777777" w:rsidR="008F7C62" w:rsidRPr="000611DE" w:rsidRDefault="008F7C62" w:rsidP="008F7C62">
            <w:pPr>
              <w:keepNext/>
              <w:keepLines/>
              <w:spacing w:after="0"/>
              <w:jc w:val="center"/>
              <w:rPr>
                <w:rFonts w:ascii="Arial" w:hAnsi="Arial"/>
                <w:sz w:val="18"/>
              </w:rPr>
            </w:pPr>
          </w:p>
        </w:tc>
      </w:tr>
      <w:tr w:rsidR="008F7C62" w:rsidRPr="000611DE" w14:paraId="4E5678A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CB7D70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C0616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5D26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4E04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5BF1C2" w14:textId="77777777" w:rsidR="008F7C62" w:rsidRPr="000611DE" w:rsidRDefault="008F7C62" w:rsidP="008F7C62">
            <w:pPr>
              <w:keepNext/>
              <w:keepLines/>
              <w:spacing w:after="0"/>
              <w:jc w:val="center"/>
              <w:rPr>
                <w:rFonts w:ascii="Arial" w:hAnsi="Arial"/>
                <w:sz w:val="18"/>
              </w:rPr>
            </w:pPr>
          </w:p>
        </w:tc>
      </w:tr>
      <w:tr w:rsidR="008F7C62" w:rsidRPr="000611DE" w14:paraId="5430EFC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65F0B4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73FE17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8B9105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55E82"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766D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0C7C3F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46B0BBD"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49AE542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0791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28EB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0E7B06FD" w14:textId="77777777" w:rsidR="008F7C62" w:rsidRPr="000611DE" w:rsidRDefault="008F7C62" w:rsidP="008F7C62">
            <w:pPr>
              <w:keepNext/>
              <w:keepLines/>
              <w:spacing w:after="0"/>
              <w:jc w:val="center"/>
              <w:rPr>
                <w:rFonts w:ascii="Arial" w:hAnsi="Arial"/>
                <w:sz w:val="18"/>
              </w:rPr>
            </w:pPr>
          </w:p>
        </w:tc>
      </w:tr>
      <w:tr w:rsidR="008F7C62" w:rsidRPr="000611DE" w14:paraId="29FF05A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AB5D37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1C7D616E"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0F887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2E5FE"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6E13EB" w14:textId="77777777" w:rsidR="008F7C62" w:rsidRPr="000611DE" w:rsidRDefault="008F7C62" w:rsidP="008F7C62">
            <w:pPr>
              <w:keepNext/>
              <w:keepLines/>
              <w:spacing w:after="0"/>
              <w:jc w:val="center"/>
              <w:rPr>
                <w:rFonts w:ascii="Arial" w:hAnsi="Arial"/>
                <w:sz w:val="18"/>
              </w:rPr>
            </w:pPr>
          </w:p>
        </w:tc>
      </w:tr>
      <w:tr w:rsidR="008F7C62" w:rsidRPr="000611DE" w14:paraId="7AF5812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7878A2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5CB57B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4F058F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143D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E42F4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38D0FC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7691D1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568D1C4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82700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00F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A02413A" w14:textId="77777777" w:rsidR="008F7C62" w:rsidRPr="000611DE" w:rsidRDefault="008F7C62" w:rsidP="008F7C62">
            <w:pPr>
              <w:keepNext/>
              <w:keepLines/>
              <w:spacing w:after="0"/>
              <w:jc w:val="center"/>
              <w:rPr>
                <w:rFonts w:ascii="Arial" w:hAnsi="Arial"/>
                <w:sz w:val="18"/>
              </w:rPr>
            </w:pPr>
          </w:p>
        </w:tc>
      </w:tr>
      <w:tr w:rsidR="008F7C62" w:rsidRPr="000611DE" w14:paraId="2CFC8C44"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5A350F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565B70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B29D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BE1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16DBD6" w14:textId="77777777" w:rsidR="008F7C62" w:rsidRPr="000611DE" w:rsidRDefault="008F7C62" w:rsidP="008F7C62">
            <w:pPr>
              <w:keepNext/>
              <w:keepLines/>
              <w:spacing w:after="0"/>
              <w:jc w:val="center"/>
              <w:rPr>
                <w:rFonts w:ascii="Arial" w:hAnsi="Arial"/>
                <w:sz w:val="18"/>
              </w:rPr>
            </w:pPr>
          </w:p>
        </w:tc>
      </w:tr>
      <w:tr w:rsidR="008F7C62" w:rsidRPr="000611DE" w14:paraId="19EA857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F9DD94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15A56B1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0608F87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FC04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F0F4C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856D98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50E77D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718AF5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0AE7C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ABB5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3A126B5" w14:textId="77777777" w:rsidR="008F7C62" w:rsidRPr="000611DE" w:rsidRDefault="008F7C62" w:rsidP="008F7C62">
            <w:pPr>
              <w:keepNext/>
              <w:keepLines/>
              <w:spacing w:after="0"/>
              <w:jc w:val="center"/>
              <w:rPr>
                <w:rFonts w:ascii="Arial" w:hAnsi="Arial"/>
                <w:sz w:val="18"/>
              </w:rPr>
            </w:pPr>
          </w:p>
        </w:tc>
      </w:tr>
      <w:tr w:rsidR="008F7C62" w:rsidRPr="000611DE" w14:paraId="48CF6B01"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56E2E4F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77571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54C20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47AFC"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0ED35C" w14:textId="77777777" w:rsidR="008F7C62" w:rsidRPr="000611DE" w:rsidRDefault="008F7C62" w:rsidP="008F7C62">
            <w:pPr>
              <w:keepNext/>
              <w:keepLines/>
              <w:spacing w:after="0"/>
              <w:jc w:val="center"/>
              <w:rPr>
                <w:rFonts w:ascii="Arial" w:hAnsi="Arial"/>
                <w:sz w:val="18"/>
              </w:rPr>
            </w:pPr>
          </w:p>
        </w:tc>
      </w:tr>
      <w:tr w:rsidR="008F7C62" w:rsidRPr="000611DE" w14:paraId="35E9262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5848E57F"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F9914B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EBBEF8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088B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9FF0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7D9465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C6A718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A911D9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28AE0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A092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92E149B" w14:textId="77777777" w:rsidR="008F7C62" w:rsidRPr="000611DE" w:rsidRDefault="008F7C62" w:rsidP="008F7C62">
            <w:pPr>
              <w:keepNext/>
              <w:keepLines/>
              <w:spacing w:after="0"/>
              <w:jc w:val="center"/>
              <w:rPr>
                <w:rFonts w:ascii="Arial" w:hAnsi="Arial"/>
                <w:sz w:val="18"/>
              </w:rPr>
            </w:pPr>
          </w:p>
        </w:tc>
      </w:tr>
      <w:tr w:rsidR="008F7C62" w:rsidRPr="000611DE" w14:paraId="4191577E"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6B5A4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2725EBC"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9141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455E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105B74" w14:textId="77777777" w:rsidR="008F7C62" w:rsidRPr="000611DE" w:rsidRDefault="008F7C62" w:rsidP="008F7C62">
            <w:pPr>
              <w:keepNext/>
              <w:keepLines/>
              <w:spacing w:after="0"/>
              <w:jc w:val="center"/>
              <w:rPr>
                <w:rFonts w:ascii="Arial" w:hAnsi="Arial"/>
                <w:sz w:val="18"/>
              </w:rPr>
            </w:pPr>
          </w:p>
        </w:tc>
      </w:tr>
      <w:tr w:rsidR="008F7C62" w:rsidRPr="000611DE" w14:paraId="62DFA48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FD65B4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5D77CEB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8411C5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013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3E58C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414C60B7"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8B8972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C8B9C8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005CA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E5CD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66B669C" w14:textId="77777777" w:rsidR="008F7C62" w:rsidRPr="000611DE" w:rsidRDefault="008F7C62" w:rsidP="008F7C62">
            <w:pPr>
              <w:keepNext/>
              <w:keepLines/>
              <w:spacing w:after="0"/>
              <w:jc w:val="center"/>
              <w:rPr>
                <w:rFonts w:ascii="Arial" w:hAnsi="Arial"/>
                <w:sz w:val="18"/>
              </w:rPr>
            </w:pPr>
          </w:p>
        </w:tc>
      </w:tr>
      <w:tr w:rsidR="008F7C62" w:rsidRPr="000611DE" w14:paraId="626DFEE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A27117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7D6CD6A"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932FA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7F2D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4BB510" w14:textId="77777777" w:rsidR="008F7C62" w:rsidRPr="000611DE" w:rsidRDefault="008F7C62" w:rsidP="008F7C62">
            <w:pPr>
              <w:keepNext/>
              <w:keepLines/>
              <w:spacing w:after="0"/>
              <w:jc w:val="center"/>
              <w:rPr>
                <w:rFonts w:ascii="Arial" w:hAnsi="Arial"/>
                <w:sz w:val="18"/>
              </w:rPr>
            </w:pPr>
          </w:p>
        </w:tc>
      </w:tr>
      <w:tr w:rsidR="008F7C62" w:rsidRPr="000611DE" w14:paraId="04FE8501"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30D9BB51"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F3D783"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449F823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AE8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FF30C4"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6C4700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3413AE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87C701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E56F4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B153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998D231" w14:textId="77777777" w:rsidR="008F7C62" w:rsidRPr="000611DE" w:rsidRDefault="008F7C62" w:rsidP="008F7C62">
            <w:pPr>
              <w:keepNext/>
              <w:keepLines/>
              <w:spacing w:after="0"/>
              <w:jc w:val="center"/>
              <w:rPr>
                <w:rFonts w:ascii="Arial" w:hAnsi="Arial"/>
                <w:sz w:val="18"/>
              </w:rPr>
            </w:pPr>
          </w:p>
        </w:tc>
      </w:tr>
      <w:tr w:rsidR="008F7C62" w:rsidRPr="000611DE" w14:paraId="401C035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90A884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41B9796"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93365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D56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9C5956" w14:textId="77777777" w:rsidR="008F7C62" w:rsidRPr="000611DE" w:rsidRDefault="008F7C62" w:rsidP="008F7C62">
            <w:pPr>
              <w:keepNext/>
              <w:keepLines/>
              <w:spacing w:after="0"/>
              <w:jc w:val="center"/>
              <w:rPr>
                <w:rFonts w:ascii="Arial" w:hAnsi="Arial"/>
                <w:sz w:val="18"/>
              </w:rPr>
            </w:pPr>
          </w:p>
        </w:tc>
      </w:tr>
      <w:tr w:rsidR="008F7C62" w:rsidRPr="000611DE" w14:paraId="157967E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DB83AC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-n257M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6FB3C3E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E6F461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FC939"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3781C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94B0890"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D942238"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66F1B09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112AA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E750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BFB7882" w14:textId="77777777" w:rsidR="008F7C62" w:rsidRPr="000611DE" w:rsidRDefault="008F7C62" w:rsidP="008F7C62">
            <w:pPr>
              <w:keepNext/>
              <w:keepLines/>
              <w:spacing w:after="0"/>
              <w:jc w:val="center"/>
              <w:rPr>
                <w:rFonts w:ascii="Arial" w:hAnsi="Arial"/>
                <w:sz w:val="18"/>
              </w:rPr>
            </w:pPr>
          </w:p>
        </w:tc>
      </w:tr>
      <w:tr w:rsidR="008F7C62" w:rsidRPr="000611DE" w14:paraId="6D5677AA"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2E94676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E4F0A1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431F5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70F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F9D468" w14:textId="77777777" w:rsidR="008F7C62" w:rsidRPr="000611DE" w:rsidRDefault="008F7C62" w:rsidP="008F7C62">
            <w:pPr>
              <w:keepNext/>
              <w:keepLines/>
              <w:spacing w:after="0"/>
              <w:jc w:val="center"/>
              <w:rPr>
                <w:rFonts w:ascii="Arial" w:hAnsi="Arial"/>
                <w:sz w:val="18"/>
              </w:rPr>
            </w:pPr>
          </w:p>
        </w:tc>
      </w:tr>
      <w:tr w:rsidR="008F7C62" w:rsidRPr="000611DE" w14:paraId="5333EAFC"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939A574"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38D0DD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557A0A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1A6F"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1E03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2CE40928"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9CA9E3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3D236CB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0E2A5B"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BAD4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20B3CD9F" w14:textId="77777777" w:rsidR="008F7C62" w:rsidRPr="000611DE" w:rsidRDefault="008F7C62" w:rsidP="008F7C62">
            <w:pPr>
              <w:keepNext/>
              <w:keepLines/>
              <w:spacing w:after="0"/>
              <w:jc w:val="center"/>
              <w:rPr>
                <w:rFonts w:ascii="Arial" w:hAnsi="Arial"/>
                <w:sz w:val="18"/>
              </w:rPr>
            </w:pPr>
          </w:p>
        </w:tc>
      </w:tr>
      <w:tr w:rsidR="008F7C62" w:rsidRPr="000611DE" w14:paraId="40A4B06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3400671"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A43FEC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912CE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5286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9C137F" w14:textId="77777777" w:rsidR="008F7C62" w:rsidRPr="000611DE" w:rsidRDefault="008F7C62" w:rsidP="008F7C62">
            <w:pPr>
              <w:keepNext/>
              <w:keepLines/>
              <w:spacing w:after="0"/>
              <w:jc w:val="center"/>
              <w:rPr>
                <w:rFonts w:ascii="Arial" w:hAnsi="Arial"/>
                <w:sz w:val="18"/>
              </w:rPr>
            </w:pPr>
          </w:p>
        </w:tc>
      </w:tr>
      <w:tr w:rsidR="008F7C62" w:rsidRPr="000611DE" w14:paraId="4E8475DE"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09101AEA"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-n258G</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9E53F06"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7AAFB5F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07C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67E33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7BEBA751"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AAAAB07"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06FFC2B"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29C22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B404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EAD5D94" w14:textId="77777777" w:rsidR="008F7C62" w:rsidRPr="000611DE" w:rsidRDefault="008F7C62" w:rsidP="008F7C62">
            <w:pPr>
              <w:keepNext/>
              <w:keepLines/>
              <w:spacing w:after="0"/>
              <w:jc w:val="center"/>
              <w:rPr>
                <w:rFonts w:ascii="Arial" w:hAnsi="Arial"/>
                <w:sz w:val="18"/>
              </w:rPr>
            </w:pPr>
          </w:p>
        </w:tc>
      </w:tr>
      <w:tr w:rsidR="008F7C62" w:rsidRPr="000611DE" w14:paraId="60D699A5"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A7EC33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C14DBE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44A6C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ED7D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6A3742" w14:textId="77777777" w:rsidR="008F7C62" w:rsidRPr="000611DE" w:rsidRDefault="008F7C62" w:rsidP="008F7C62">
            <w:pPr>
              <w:keepNext/>
              <w:keepLines/>
              <w:spacing w:after="0"/>
              <w:jc w:val="center"/>
              <w:rPr>
                <w:rFonts w:ascii="Arial" w:hAnsi="Arial"/>
                <w:sz w:val="18"/>
              </w:rPr>
            </w:pPr>
          </w:p>
        </w:tc>
      </w:tr>
      <w:tr w:rsidR="008F7C62" w:rsidRPr="000611DE" w14:paraId="25D1A467"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23D13166"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-n258H</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B60E37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3F02CB5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F4ED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BFD16A"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45B11D6"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769CD58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79B8EBF7"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1650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DB8F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503D2256" w14:textId="77777777" w:rsidR="008F7C62" w:rsidRPr="000611DE" w:rsidRDefault="008F7C62" w:rsidP="008F7C62">
            <w:pPr>
              <w:keepNext/>
              <w:keepLines/>
              <w:spacing w:after="0"/>
              <w:jc w:val="center"/>
              <w:rPr>
                <w:rFonts w:ascii="Arial" w:hAnsi="Arial"/>
                <w:sz w:val="18"/>
              </w:rPr>
            </w:pPr>
          </w:p>
        </w:tc>
      </w:tr>
      <w:tr w:rsidR="008F7C62" w:rsidRPr="000611DE" w14:paraId="7DB5CE7B"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44C81B5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BCE390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6E28D1"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B603"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F37400" w14:textId="77777777" w:rsidR="008F7C62" w:rsidRPr="000611DE" w:rsidRDefault="008F7C62" w:rsidP="008F7C62">
            <w:pPr>
              <w:keepNext/>
              <w:keepLines/>
              <w:spacing w:after="0"/>
              <w:jc w:val="center"/>
              <w:rPr>
                <w:rFonts w:ascii="Arial" w:hAnsi="Arial"/>
                <w:sz w:val="18"/>
              </w:rPr>
            </w:pPr>
          </w:p>
        </w:tc>
      </w:tr>
      <w:tr w:rsidR="008F7C62" w:rsidRPr="000611DE" w14:paraId="3791CF5D"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2BF4483"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-n258I</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EB42AE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20DFE865"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2EC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74C95"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3C239CDD"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FCCF77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53E00B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AE7C1E"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C6C9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693F4AC0" w14:textId="77777777" w:rsidR="008F7C62" w:rsidRPr="000611DE" w:rsidRDefault="008F7C62" w:rsidP="008F7C62">
            <w:pPr>
              <w:keepNext/>
              <w:keepLines/>
              <w:spacing w:after="0"/>
              <w:jc w:val="center"/>
              <w:rPr>
                <w:rFonts w:ascii="Arial" w:hAnsi="Arial"/>
                <w:sz w:val="18"/>
              </w:rPr>
            </w:pPr>
          </w:p>
        </w:tc>
      </w:tr>
      <w:tr w:rsidR="008F7C62" w:rsidRPr="000611DE" w14:paraId="0D89983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D45A074"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332957A3"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13C55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164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6EF3BD" w14:textId="77777777" w:rsidR="008F7C62" w:rsidRPr="000611DE" w:rsidRDefault="008F7C62" w:rsidP="008F7C62">
            <w:pPr>
              <w:keepNext/>
              <w:keepLines/>
              <w:spacing w:after="0"/>
              <w:jc w:val="center"/>
              <w:rPr>
                <w:rFonts w:ascii="Arial" w:hAnsi="Arial"/>
                <w:sz w:val="18"/>
              </w:rPr>
            </w:pPr>
          </w:p>
        </w:tc>
      </w:tr>
      <w:tr w:rsidR="008F7C62" w:rsidRPr="000611DE" w14:paraId="0BBB1E15"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2A147E0"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-n258J</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304F4AA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6CF06A58"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CA535"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CACA2D"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53EC86B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47DB750"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5EE4DE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308372"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F7A0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4A69B25D" w14:textId="77777777" w:rsidR="008F7C62" w:rsidRPr="000611DE" w:rsidRDefault="008F7C62" w:rsidP="008F7C62">
            <w:pPr>
              <w:keepNext/>
              <w:keepLines/>
              <w:spacing w:after="0"/>
              <w:jc w:val="center"/>
              <w:rPr>
                <w:rFonts w:ascii="Arial" w:hAnsi="Arial"/>
                <w:sz w:val="18"/>
              </w:rPr>
            </w:pPr>
          </w:p>
        </w:tc>
      </w:tr>
      <w:tr w:rsidR="008F7C62" w:rsidRPr="000611DE" w14:paraId="27A7BA42"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3F991D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085BEF9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04616E"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A9B6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C92547" w14:textId="77777777" w:rsidR="008F7C62" w:rsidRPr="000611DE" w:rsidRDefault="008F7C62" w:rsidP="008F7C62">
            <w:pPr>
              <w:keepNext/>
              <w:keepLines/>
              <w:spacing w:after="0"/>
              <w:jc w:val="center"/>
              <w:rPr>
                <w:rFonts w:ascii="Arial" w:hAnsi="Arial"/>
                <w:sz w:val="18"/>
              </w:rPr>
            </w:pPr>
          </w:p>
        </w:tc>
      </w:tr>
      <w:tr w:rsidR="008F7C62" w:rsidRPr="000611DE" w14:paraId="7D9E4A19"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8A148EC"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-n258K</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0E776280"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50A770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400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F6296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6F0D6DE3"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3C8D9572"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EAB13B4"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1F995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A53E1"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D80BE33" w14:textId="77777777" w:rsidR="008F7C62" w:rsidRPr="000611DE" w:rsidRDefault="008F7C62" w:rsidP="008F7C62">
            <w:pPr>
              <w:keepNext/>
              <w:keepLines/>
              <w:spacing w:after="0"/>
              <w:jc w:val="center"/>
              <w:rPr>
                <w:rFonts w:ascii="Arial" w:hAnsi="Arial"/>
                <w:sz w:val="18"/>
              </w:rPr>
            </w:pPr>
          </w:p>
        </w:tc>
      </w:tr>
      <w:tr w:rsidR="008F7C62" w:rsidRPr="000611DE" w14:paraId="00C42608"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713D829E"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FC8C9A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EC046C"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2826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012A65" w14:textId="77777777" w:rsidR="008F7C62" w:rsidRPr="000611DE" w:rsidRDefault="008F7C62" w:rsidP="008F7C62">
            <w:pPr>
              <w:keepNext/>
              <w:keepLines/>
              <w:spacing w:after="0"/>
              <w:jc w:val="center"/>
              <w:rPr>
                <w:rFonts w:ascii="Arial" w:hAnsi="Arial"/>
                <w:sz w:val="18"/>
              </w:rPr>
            </w:pPr>
          </w:p>
        </w:tc>
      </w:tr>
      <w:tr w:rsidR="008F7C62" w:rsidRPr="000611DE" w14:paraId="52DA703F"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7FF3C35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-n258L</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459ACB69"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5E7A4D7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A62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1F5AB"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7047942E"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110F389"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225B8FA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A30569"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35DC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C011321" w14:textId="77777777" w:rsidR="008F7C62" w:rsidRPr="000611DE" w:rsidRDefault="008F7C62" w:rsidP="008F7C62">
            <w:pPr>
              <w:keepNext/>
              <w:keepLines/>
              <w:spacing w:after="0"/>
              <w:jc w:val="center"/>
              <w:rPr>
                <w:rFonts w:ascii="Arial" w:hAnsi="Arial"/>
                <w:sz w:val="18"/>
              </w:rPr>
            </w:pPr>
          </w:p>
        </w:tc>
      </w:tr>
      <w:tr w:rsidR="008F7C62" w:rsidRPr="000611DE" w14:paraId="1EBD9726"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50C959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4ED34C1F"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1C16AF"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EEDC0"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39EBD" w14:textId="77777777" w:rsidR="008F7C62" w:rsidRPr="000611DE" w:rsidRDefault="008F7C62" w:rsidP="008F7C62">
            <w:pPr>
              <w:keepNext/>
              <w:keepLines/>
              <w:spacing w:after="0"/>
              <w:jc w:val="center"/>
              <w:rPr>
                <w:rFonts w:ascii="Arial" w:hAnsi="Arial"/>
                <w:sz w:val="18"/>
              </w:rPr>
            </w:pPr>
          </w:p>
        </w:tc>
      </w:tr>
      <w:tr w:rsidR="008F7C62" w:rsidRPr="000611DE" w14:paraId="7B71B41A"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6A5C422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CA</w:t>
            </w:r>
            <w:r w:rsidRPr="000611DE">
              <w:rPr>
                <w:rFonts w:ascii="Arial" w:hAnsi="Arial"/>
                <w:sz w:val="18"/>
                <w:szCs w:val="18"/>
              </w:rPr>
              <w:t>_</w:t>
            </w:r>
            <w:r w:rsidRPr="000611DE">
              <w:rPr>
                <w:rFonts w:ascii="Arial" w:hAnsi="Arial" w:hint="eastAsia"/>
                <w:sz w:val="18"/>
                <w:szCs w:val="18"/>
                <w:lang w:eastAsia="zh-CN"/>
              </w:rPr>
              <w:t>n</w:t>
            </w:r>
            <w:r w:rsidRPr="000611DE">
              <w:rPr>
                <w:rFonts w:ascii="Arial" w:hAnsi="Arial"/>
                <w:sz w:val="18"/>
                <w:szCs w:val="18"/>
                <w:lang w:eastAsia="zh-CN"/>
              </w:rPr>
              <w:t>3B</w:t>
            </w:r>
            <w:r w:rsidRPr="000611DE">
              <w:rPr>
                <w:rFonts w:ascii="Arial" w:hAnsi="Arial"/>
                <w:sz w:val="18"/>
                <w:szCs w:val="18"/>
                <w:lang w:val="sv-SE"/>
              </w:rPr>
              <w:t>-</w:t>
            </w:r>
            <w:r w:rsidRPr="000611DE">
              <w:rPr>
                <w:rFonts w:ascii="Arial" w:hAnsi="Arial" w:hint="eastAsia"/>
                <w:sz w:val="18"/>
                <w:szCs w:val="18"/>
                <w:lang w:eastAsia="zh-CN"/>
              </w:rPr>
              <w:t>n</w:t>
            </w:r>
            <w:r w:rsidRPr="000611DE">
              <w:rPr>
                <w:rFonts w:ascii="Arial" w:hAnsi="Arial"/>
                <w:sz w:val="18"/>
                <w:szCs w:val="18"/>
                <w:lang w:eastAsia="zh-CN"/>
              </w:rPr>
              <w:t>79C</w:t>
            </w:r>
            <w:r w:rsidRPr="000611DE">
              <w:rPr>
                <w:rFonts w:ascii="Arial" w:hAnsi="Arial"/>
                <w:sz w:val="18"/>
                <w:szCs w:val="18"/>
                <w:lang w:val="sv-SE"/>
              </w:rPr>
              <w:t>-n258M</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062B898" w14:textId="77777777" w:rsidR="008F7C62" w:rsidRPr="000611DE" w:rsidRDefault="008F7C62" w:rsidP="008F7C62">
            <w:pPr>
              <w:keepNext/>
              <w:keepLines/>
              <w:spacing w:after="0"/>
              <w:jc w:val="center"/>
              <w:rPr>
                <w:rFonts w:ascii="Arial" w:hAnsi="Arial"/>
                <w:sz w:val="18"/>
              </w:rPr>
            </w:pPr>
            <w:r w:rsidRPr="000611DE">
              <w:rPr>
                <w:rFonts w:ascii="Arial" w:hAnsi="Arial"/>
                <w:sz w:val="18"/>
              </w:rPr>
              <w:t>-</w:t>
            </w:r>
          </w:p>
        </w:tc>
        <w:tc>
          <w:tcPr>
            <w:tcW w:w="1144" w:type="dxa"/>
            <w:tcBorders>
              <w:left w:val="single" w:sz="4" w:space="0" w:color="auto"/>
              <w:bottom w:val="single" w:sz="4" w:space="0" w:color="auto"/>
              <w:right w:val="single" w:sz="4" w:space="0" w:color="auto"/>
            </w:tcBorders>
            <w:vAlign w:val="center"/>
          </w:tcPr>
          <w:p w14:paraId="165084AD"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923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CA_n3B_BCS0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3C8972" w14:textId="77777777" w:rsidR="008F7C62" w:rsidRPr="000611DE" w:rsidRDefault="008F7C62" w:rsidP="008F7C62">
            <w:pPr>
              <w:keepNext/>
              <w:keepLines/>
              <w:spacing w:after="0"/>
              <w:jc w:val="center"/>
              <w:rPr>
                <w:rFonts w:ascii="Arial" w:hAnsi="Arial"/>
                <w:sz w:val="18"/>
              </w:rPr>
            </w:pPr>
            <w:r w:rsidRPr="000611DE">
              <w:rPr>
                <w:rFonts w:ascii="Arial" w:hAnsi="Arial"/>
                <w:sz w:val="18"/>
              </w:rPr>
              <w:t>0</w:t>
            </w:r>
          </w:p>
        </w:tc>
      </w:tr>
      <w:tr w:rsidR="008F7C62" w:rsidRPr="000611DE" w14:paraId="17FDF249"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5417338B"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9213D21"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32E877" w14:textId="77777777" w:rsidR="008F7C62" w:rsidRPr="000611DE" w:rsidRDefault="008F7C62" w:rsidP="008F7C62">
            <w:pPr>
              <w:keepNext/>
              <w:keepLines/>
              <w:spacing w:after="0"/>
              <w:jc w:val="center"/>
              <w:rPr>
                <w:rFonts w:ascii="Arial" w:hAnsi="Arial"/>
                <w:sz w:val="18"/>
              </w:rPr>
            </w:pPr>
            <w:r w:rsidRPr="000611DE">
              <w:rPr>
                <w:rFonts w:ascii="Arial" w:hAnsi="Arial" w:hint="eastAsia"/>
                <w:sz w:val="18"/>
                <w:szCs w:val="18"/>
                <w:lang w:eastAsia="zh-CN"/>
              </w:rPr>
              <w:t>n</w:t>
            </w:r>
            <w:r w:rsidRPr="000611DE">
              <w:rPr>
                <w:rFonts w:ascii="Arial" w:hAnsi="Arial"/>
                <w:sz w:val="18"/>
                <w:szCs w:val="18"/>
                <w:lang w:eastAsia="zh-CN"/>
              </w:rPr>
              <w:t>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CF006"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CA_n79C_BCS0</w:t>
            </w:r>
          </w:p>
        </w:tc>
        <w:tc>
          <w:tcPr>
            <w:tcW w:w="2230" w:type="dxa"/>
            <w:tcBorders>
              <w:top w:val="nil"/>
              <w:left w:val="single" w:sz="4" w:space="0" w:color="auto"/>
              <w:bottom w:val="nil"/>
              <w:right w:val="single" w:sz="4" w:space="0" w:color="auto"/>
            </w:tcBorders>
            <w:shd w:val="clear" w:color="auto" w:fill="auto"/>
            <w:vAlign w:val="center"/>
          </w:tcPr>
          <w:p w14:paraId="1A610B5F" w14:textId="77777777" w:rsidR="008F7C62" w:rsidRPr="000611DE" w:rsidRDefault="008F7C62" w:rsidP="008F7C62">
            <w:pPr>
              <w:keepNext/>
              <w:keepLines/>
              <w:spacing w:after="0"/>
              <w:jc w:val="center"/>
              <w:rPr>
                <w:rFonts w:ascii="Arial" w:hAnsi="Arial"/>
                <w:sz w:val="18"/>
              </w:rPr>
            </w:pPr>
          </w:p>
        </w:tc>
      </w:tr>
      <w:tr w:rsidR="008F7C62" w:rsidRPr="000611DE" w14:paraId="42CEF5C0"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444ABE5"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59832DB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7D5777" w14:textId="77777777" w:rsidR="008F7C62" w:rsidRPr="000611DE" w:rsidRDefault="008F7C62" w:rsidP="008F7C62">
            <w:pPr>
              <w:keepNext/>
              <w:keepLines/>
              <w:spacing w:after="0"/>
              <w:jc w:val="center"/>
              <w:rPr>
                <w:rFonts w:ascii="Arial" w:hAnsi="Arial"/>
                <w:sz w:val="18"/>
              </w:rPr>
            </w:pPr>
            <w:r w:rsidRPr="000611DE">
              <w:rPr>
                <w:rFonts w:ascii="Arial" w:hAnsi="Arial"/>
                <w:sz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3A7D"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7D811D" w14:textId="77777777" w:rsidR="008F7C62" w:rsidRPr="000611DE" w:rsidRDefault="008F7C62" w:rsidP="008F7C62">
            <w:pPr>
              <w:keepNext/>
              <w:keepLines/>
              <w:spacing w:after="0"/>
              <w:jc w:val="center"/>
              <w:rPr>
                <w:rFonts w:ascii="Arial" w:hAnsi="Arial"/>
                <w:sz w:val="18"/>
              </w:rPr>
            </w:pPr>
          </w:p>
        </w:tc>
      </w:tr>
      <w:tr w:rsidR="008F7C62" w:rsidRPr="000611DE" w14:paraId="13817118"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18B693C7"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CA_n3A-n105A-n257A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2F5008A5"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CA_n3A-n105A</w:t>
            </w:r>
          </w:p>
          <w:p w14:paraId="2C686321"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CA_n3A-n257A</w:t>
            </w:r>
          </w:p>
          <w:p w14:paraId="3BAFC3E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60FA4EE0"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0D3C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BA0C9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0284AE0F"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67DC6BB3"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0E1CA4E5"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EEAA1F"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6BAA"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78C0ABC" w14:textId="77777777" w:rsidR="008F7C62" w:rsidRPr="000611DE" w:rsidRDefault="008F7C62" w:rsidP="008F7C62">
            <w:pPr>
              <w:keepNext/>
              <w:keepLines/>
              <w:spacing w:after="0"/>
              <w:jc w:val="center"/>
              <w:rPr>
                <w:rFonts w:ascii="Arial" w:hAnsi="Arial"/>
                <w:sz w:val="18"/>
              </w:rPr>
            </w:pPr>
          </w:p>
        </w:tc>
      </w:tr>
      <w:tr w:rsidR="008F7C62" w:rsidRPr="000611DE" w14:paraId="617E5E1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37162E2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68F614B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85B34E"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C96B7"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EF373" w14:textId="77777777" w:rsidR="008F7C62" w:rsidRPr="000611DE" w:rsidRDefault="008F7C62" w:rsidP="008F7C62">
            <w:pPr>
              <w:keepNext/>
              <w:keepLines/>
              <w:spacing w:after="0"/>
              <w:jc w:val="center"/>
              <w:rPr>
                <w:rFonts w:ascii="Arial" w:hAnsi="Arial"/>
                <w:sz w:val="18"/>
              </w:rPr>
            </w:pPr>
          </w:p>
        </w:tc>
      </w:tr>
      <w:tr w:rsidR="008F7C62" w:rsidRPr="000611DE" w14:paraId="1C2497F4" w14:textId="77777777" w:rsidTr="00783B99">
        <w:trPr>
          <w:trHeight w:val="187"/>
          <w:jc w:val="center"/>
        </w:trPr>
        <w:tc>
          <w:tcPr>
            <w:tcW w:w="2534" w:type="dxa"/>
            <w:tcBorders>
              <w:top w:val="single" w:sz="4" w:space="0" w:color="auto"/>
              <w:left w:val="single" w:sz="4" w:space="0" w:color="auto"/>
              <w:bottom w:val="nil"/>
              <w:right w:val="single" w:sz="4" w:space="0" w:color="auto"/>
            </w:tcBorders>
            <w:shd w:val="clear" w:color="auto" w:fill="auto"/>
            <w:vAlign w:val="center"/>
          </w:tcPr>
          <w:p w14:paraId="47ED687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CA_n3A-n105A-n258A</w:t>
            </w:r>
          </w:p>
        </w:tc>
        <w:tc>
          <w:tcPr>
            <w:tcW w:w="3248" w:type="dxa"/>
            <w:gridSpan w:val="2"/>
            <w:tcBorders>
              <w:top w:val="single" w:sz="4" w:space="0" w:color="auto"/>
              <w:left w:val="single" w:sz="4" w:space="0" w:color="auto"/>
              <w:bottom w:val="nil"/>
              <w:right w:val="single" w:sz="4" w:space="0" w:color="auto"/>
            </w:tcBorders>
            <w:shd w:val="clear" w:color="auto" w:fill="auto"/>
            <w:vAlign w:val="center"/>
          </w:tcPr>
          <w:p w14:paraId="79CE30BD"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CA_n3A-n105A</w:t>
            </w:r>
          </w:p>
          <w:p w14:paraId="7630BEBD" w14:textId="77777777" w:rsidR="008F7C62" w:rsidRPr="000611DE" w:rsidRDefault="008F7C62" w:rsidP="008F7C62">
            <w:pPr>
              <w:keepNext/>
              <w:keepLines/>
              <w:spacing w:after="0"/>
              <w:jc w:val="center"/>
              <w:rPr>
                <w:rFonts w:ascii="Arial" w:hAnsi="Arial"/>
                <w:sz w:val="18"/>
                <w:lang w:eastAsia="zh-CN"/>
              </w:rPr>
            </w:pPr>
            <w:r w:rsidRPr="000611DE">
              <w:rPr>
                <w:rFonts w:ascii="Arial" w:hAnsi="Arial"/>
                <w:sz w:val="18"/>
                <w:lang w:eastAsia="zh-CN"/>
              </w:rPr>
              <w:t>CA_n3A-n258A</w:t>
            </w:r>
          </w:p>
          <w:p w14:paraId="47125112"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24BCF57C"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n3</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56A4"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5, 10, 15, 20, 25, 30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6274B8"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0</w:t>
            </w:r>
          </w:p>
        </w:tc>
      </w:tr>
      <w:tr w:rsidR="008F7C62" w:rsidRPr="000611DE" w14:paraId="2F6D565B" w14:textId="77777777" w:rsidTr="00783B99">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42E63D16"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nil"/>
              <w:right w:val="single" w:sz="4" w:space="0" w:color="auto"/>
            </w:tcBorders>
            <w:shd w:val="clear" w:color="auto" w:fill="auto"/>
            <w:vAlign w:val="center"/>
          </w:tcPr>
          <w:p w14:paraId="15C25FD8"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E395B1"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2984B"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2C94BC9" w14:textId="77777777" w:rsidR="008F7C62" w:rsidRPr="000611DE" w:rsidRDefault="008F7C62" w:rsidP="008F7C62">
            <w:pPr>
              <w:keepNext/>
              <w:keepLines/>
              <w:spacing w:after="0"/>
              <w:jc w:val="center"/>
              <w:rPr>
                <w:rFonts w:ascii="Arial" w:hAnsi="Arial"/>
                <w:sz w:val="18"/>
              </w:rPr>
            </w:pPr>
          </w:p>
        </w:tc>
      </w:tr>
      <w:tr w:rsidR="008F7C62" w:rsidRPr="000611DE" w14:paraId="0D3CAB4D" w14:textId="77777777" w:rsidTr="00783B99">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1096B01C" w14:textId="77777777" w:rsidR="008F7C62" w:rsidRPr="000611DE" w:rsidRDefault="008F7C62" w:rsidP="008F7C62">
            <w:pPr>
              <w:keepNext/>
              <w:keepLines/>
              <w:spacing w:after="0"/>
              <w:jc w:val="center"/>
              <w:rPr>
                <w:rFonts w:ascii="Arial" w:hAnsi="Arial"/>
                <w:sz w:val="18"/>
              </w:rPr>
            </w:pPr>
          </w:p>
        </w:tc>
        <w:tc>
          <w:tcPr>
            <w:tcW w:w="3248" w:type="dxa"/>
            <w:gridSpan w:val="2"/>
            <w:tcBorders>
              <w:top w:val="nil"/>
              <w:left w:val="single" w:sz="4" w:space="0" w:color="auto"/>
              <w:bottom w:val="single" w:sz="4" w:space="0" w:color="auto"/>
              <w:right w:val="single" w:sz="4" w:space="0" w:color="auto"/>
            </w:tcBorders>
            <w:shd w:val="clear" w:color="auto" w:fill="auto"/>
            <w:vAlign w:val="center"/>
          </w:tcPr>
          <w:p w14:paraId="7FEEEDD9" w14:textId="77777777" w:rsidR="008F7C62" w:rsidRPr="000611DE" w:rsidRDefault="008F7C62" w:rsidP="008F7C62">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278935" w14:textId="77777777" w:rsidR="008F7C62" w:rsidRPr="000611DE" w:rsidRDefault="008F7C62" w:rsidP="008F7C62">
            <w:pPr>
              <w:keepNext/>
              <w:keepLines/>
              <w:spacing w:after="0"/>
              <w:jc w:val="center"/>
              <w:rPr>
                <w:rFonts w:ascii="Arial" w:hAnsi="Arial"/>
                <w:sz w:val="18"/>
              </w:rPr>
            </w:pPr>
            <w:r w:rsidRPr="000611DE">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774F8" w14:textId="77777777" w:rsidR="008F7C62" w:rsidRPr="000611DE" w:rsidRDefault="008F7C62" w:rsidP="008F7C62">
            <w:pPr>
              <w:keepNext/>
              <w:keepLines/>
              <w:spacing w:after="0"/>
              <w:jc w:val="center"/>
              <w:rPr>
                <w:rFonts w:ascii="Arial" w:hAnsi="Arial"/>
                <w:sz w:val="18"/>
                <w:lang w:val="en-US" w:bidi="ar"/>
              </w:rPr>
            </w:pPr>
            <w:r w:rsidRPr="000611DE">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DF2934" w14:textId="77777777" w:rsidR="008F7C62" w:rsidRPr="000611DE" w:rsidRDefault="008F7C62" w:rsidP="008F7C62">
            <w:pPr>
              <w:keepNext/>
              <w:keepLines/>
              <w:spacing w:after="0"/>
              <w:jc w:val="center"/>
              <w:rPr>
                <w:rFonts w:ascii="Arial" w:hAnsi="Arial"/>
                <w:sz w:val="18"/>
              </w:rPr>
            </w:pPr>
          </w:p>
        </w:tc>
      </w:tr>
    </w:tbl>
    <w:p w14:paraId="6B8462BD" w14:textId="77777777" w:rsidR="000611DE" w:rsidRPr="000611DE" w:rsidRDefault="000611DE" w:rsidP="000611DE"/>
    <w:p w14:paraId="50CCEE96" w14:textId="77777777" w:rsidR="000611DE" w:rsidRPr="000611DE" w:rsidRDefault="000611DE" w:rsidP="000611DE"/>
    <w:p w14:paraId="16DED905" w14:textId="77777777" w:rsidR="009B19B0" w:rsidRDefault="009B19B0" w:rsidP="009B19B0">
      <w:pPr>
        <w:pStyle w:val="30"/>
        <w:rPr>
          <w:rFonts w:cs="Arial"/>
          <w:i/>
          <w:color w:val="FF0000"/>
          <w:sz w:val="32"/>
          <w:szCs w:val="32"/>
        </w:rPr>
      </w:pPr>
      <w:r w:rsidRPr="008523D2">
        <w:rPr>
          <w:rFonts w:cs="Arial"/>
          <w:i/>
          <w:color w:val="FF0000"/>
          <w:sz w:val="32"/>
          <w:szCs w:val="32"/>
        </w:rPr>
        <w:t>&lt;&lt;</w:t>
      </w:r>
      <w:r>
        <w:rPr>
          <w:rFonts w:cs="Arial"/>
          <w:i/>
          <w:color w:val="FF0000"/>
          <w:sz w:val="32"/>
          <w:szCs w:val="32"/>
        </w:rPr>
        <w:t>U</w:t>
      </w:r>
      <w:r w:rsidRPr="008523D2">
        <w:rPr>
          <w:rFonts w:cs="Arial" w:hint="eastAsia"/>
          <w:i/>
          <w:color w:val="FF0000"/>
          <w:sz w:val="32"/>
          <w:szCs w:val="32"/>
        </w:rPr>
        <w:t>nchanged texts are omitted</w:t>
      </w:r>
      <w:r w:rsidRPr="008523D2">
        <w:rPr>
          <w:rFonts w:cs="Arial"/>
          <w:i/>
          <w:color w:val="FF0000"/>
          <w:sz w:val="32"/>
          <w:szCs w:val="32"/>
        </w:rPr>
        <w:t>&gt;&gt;</w:t>
      </w:r>
    </w:p>
    <w:p w14:paraId="4858EF3D" w14:textId="77777777" w:rsidR="009B19B0" w:rsidRPr="000611DE" w:rsidRDefault="009B19B0" w:rsidP="000611DE"/>
    <w:p w14:paraId="5D98B46A" w14:textId="77777777" w:rsidR="000611DE" w:rsidRPr="000611DE" w:rsidRDefault="000611DE" w:rsidP="000611DE">
      <w:pPr>
        <w:keepNext/>
        <w:keepLines/>
        <w:numPr>
          <w:ilvl w:val="0"/>
          <w:numId w:val="3"/>
        </w:numPr>
        <w:tabs>
          <w:tab w:val="clear" w:pos="1644"/>
        </w:tabs>
        <w:overflowPunct w:val="0"/>
        <w:autoSpaceDE w:val="0"/>
        <w:autoSpaceDN w:val="0"/>
        <w:adjustRightInd w:val="0"/>
        <w:spacing w:before="60"/>
        <w:ind w:left="0" w:firstLine="0"/>
        <w:textAlignment w:val="baseline"/>
        <w:rPr>
          <w:rFonts w:ascii="Arial" w:hAnsi="Arial"/>
          <w:b/>
          <w:noProof/>
        </w:rPr>
      </w:pPr>
      <w:r w:rsidRPr="000611DE">
        <w:rPr>
          <w:rFonts w:ascii="Arial" w:hAnsi="Arial"/>
          <w:bCs/>
          <w:lang w:val="en-US" w:eastAsia="zh-CN"/>
        </w:rPr>
        <w:t>The following notes are applied to the above tables.</w:t>
      </w:r>
    </w:p>
    <w:p w14:paraId="464E315B" w14:textId="77777777" w:rsidR="000611DE" w:rsidRPr="000611DE" w:rsidRDefault="000611DE" w:rsidP="000611DE">
      <w:pPr>
        <w:keepNext/>
        <w:keepLines/>
        <w:spacing w:after="0"/>
        <w:ind w:left="851" w:hanging="851"/>
        <w:rPr>
          <w:rFonts w:ascii="Arial" w:hAnsi="Arial"/>
          <w:sz w:val="18"/>
        </w:rPr>
      </w:pPr>
      <w:r w:rsidRPr="000611DE">
        <w:rPr>
          <w:rFonts w:ascii="Arial" w:hAnsi="Arial"/>
          <w:sz w:val="18"/>
        </w:rPr>
        <w:t>NOTE 1:</w:t>
      </w:r>
      <w:r w:rsidRPr="000611DE">
        <w:rPr>
          <w:rFonts w:ascii="Arial" w:hAnsi="Arial"/>
          <w:sz w:val="18"/>
        </w:rPr>
        <w:tab/>
        <w:t>The SCS of each channel bandwidth for NR FR1 and NR FR2 band refers to Table 5.3.5-1 of TS 38.101-1 and TS 38.101-2 respectively.</w:t>
      </w:r>
    </w:p>
    <w:p w14:paraId="40C84AA6" w14:textId="77777777" w:rsidR="000611DE" w:rsidRPr="000611DE" w:rsidRDefault="000611DE" w:rsidP="000611DE">
      <w:pPr>
        <w:keepNext/>
        <w:keepLines/>
        <w:spacing w:after="0"/>
        <w:ind w:left="851" w:hanging="851"/>
        <w:rPr>
          <w:rFonts w:ascii="Arial" w:hAnsi="Arial"/>
          <w:sz w:val="18"/>
        </w:rPr>
      </w:pPr>
      <w:r w:rsidRPr="000611DE">
        <w:rPr>
          <w:rFonts w:ascii="Arial" w:hAnsi="Arial"/>
          <w:sz w:val="18"/>
        </w:rPr>
        <w:t>NOTE 2:</w:t>
      </w:r>
      <w:r w:rsidRPr="000611DE">
        <w:rPr>
          <w:rFonts w:ascii="Arial" w:hAnsi="Arial"/>
          <w:sz w:val="18"/>
        </w:rPr>
        <w:tab/>
        <w:t>The CA configurations are given in Table 5.5A.1-1 of either TS 38.101-1 or TS 38.101-2 where unless otherwise stated BCS0 is referred to.</w:t>
      </w:r>
    </w:p>
    <w:p w14:paraId="5EE48CEF" w14:textId="77777777" w:rsidR="000611DE" w:rsidRPr="000611DE" w:rsidRDefault="000611DE" w:rsidP="000611DE">
      <w:pPr>
        <w:keepNext/>
        <w:keepLines/>
        <w:spacing w:after="0"/>
        <w:ind w:left="851" w:hanging="851"/>
        <w:rPr>
          <w:rFonts w:ascii="Arial" w:hAnsi="Arial"/>
          <w:sz w:val="18"/>
        </w:rPr>
      </w:pPr>
      <w:r w:rsidRPr="000611DE">
        <w:rPr>
          <w:rFonts w:ascii="Arial" w:hAnsi="Arial"/>
          <w:sz w:val="18"/>
        </w:rPr>
        <w:t xml:space="preserve">NOTE 3: </w:t>
      </w:r>
      <w:r w:rsidRPr="000611DE">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00FF835F" w14:textId="77777777" w:rsidR="000611DE" w:rsidRPr="000611DE" w:rsidRDefault="000611DE" w:rsidP="000611DE">
      <w:pPr>
        <w:keepNext/>
        <w:keepLines/>
        <w:spacing w:after="0"/>
        <w:ind w:left="851" w:hanging="851"/>
        <w:rPr>
          <w:rFonts w:ascii="Arial" w:hAnsi="Arial"/>
          <w:sz w:val="18"/>
        </w:rPr>
      </w:pPr>
    </w:p>
    <w:p w14:paraId="0D66E1BF" w14:textId="77777777" w:rsidR="00583A35" w:rsidRPr="000611DE" w:rsidRDefault="00583A35" w:rsidP="00583A35"/>
    <w:p w14:paraId="3EEF20A6" w14:textId="77777777" w:rsidR="00583A35" w:rsidRPr="004F7BF1" w:rsidRDefault="00583A35" w:rsidP="00583A35">
      <w:pPr>
        <w:pStyle w:val="30"/>
        <w:rPr>
          <w:lang w:eastAsia="zh-CN"/>
        </w:rPr>
      </w:pPr>
      <w:r>
        <w:rPr>
          <w:rFonts w:cs="Arial"/>
          <w:i/>
          <w:color w:val="FF0000"/>
          <w:sz w:val="32"/>
          <w:szCs w:val="32"/>
        </w:rPr>
        <w:t>&lt;&lt; End of changes &gt;&gt;</w:t>
      </w:r>
    </w:p>
    <w:p w14:paraId="4F2D7FFD" w14:textId="77777777" w:rsidR="00583A35" w:rsidRDefault="00583A35" w:rsidP="00583A35"/>
    <w:p w14:paraId="034C8B2B" w14:textId="77777777" w:rsidR="00583A35" w:rsidRDefault="00583A35">
      <w:pPr>
        <w:rPr>
          <w:noProof/>
        </w:rPr>
      </w:pPr>
    </w:p>
    <w:sectPr w:rsidR="00583A35" w:rsidSect="000611D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880174" w14:textId="77777777" w:rsidR="002F272C" w:rsidRDefault="002F272C">
      <w:r>
        <w:separator/>
      </w:r>
    </w:p>
  </w:endnote>
  <w:endnote w:type="continuationSeparator" w:id="0">
    <w:p w14:paraId="66737506" w14:textId="77777777" w:rsidR="002F272C" w:rsidRDefault="002F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02AAB" w14:textId="77777777" w:rsidR="002F272C" w:rsidRDefault="002F272C">
      <w:r>
        <w:separator/>
      </w:r>
    </w:p>
  </w:footnote>
  <w:footnote w:type="continuationSeparator" w:id="0">
    <w:p w14:paraId="48C4EAA8" w14:textId="77777777" w:rsidR="002F272C" w:rsidRDefault="002F2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F6975" w:rsidRDefault="00FF6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F6975" w:rsidRDefault="00FF697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F6975" w:rsidRDefault="00FF697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F6975" w:rsidRDefault="00FF69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D4C3DD7"/>
    <w:multiLevelType w:val="hybridMultilevel"/>
    <w:tmpl w:val="1F44F398"/>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5"/>
  </w:num>
  <w:num w:numId="2">
    <w:abstractNumId w:val="40"/>
  </w:num>
  <w:num w:numId="3">
    <w:abstractNumId w:val="8"/>
  </w:num>
  <w:num w:numId="4">
    <w:abstractNumId w:val="29"/>
  </w:num>
  <w:num w:numId="5">
    <w:abstractNumId w:val="21"/>
  </w:num>
  <w:num w:numId="6">
    <w:abstractNumId w:val="38"/>
  </w:num>
  <w:num w:numId="7">
    <w:abstractNumId w:val="41"/>
  </w:num>
  <w:num w:numId="8">
    <w:abstractNumId w:val="23"/>
  </w:num>
  <w:num w:numId="9">
    <w:abstractNumId w:val="42"/>
  </w:num>
  <w:num w:numId="10">
    <w:abstractNumId w:val="17"/>
  </w:num>
  <w:num w:numId="11">
    <w:abstractNumId w:val="9"/>
  </w:num>
  <w:num w:numId="12">
    <w:abstractNumId w:val="22"/>
  </w:num>
  <w:num w:numId="13">
    <w:abstractNumId w:val="24"/>
  </w:num>
  <w:num w:numId="14">
    <w:abstractNumId w:val="19"/>
  </w:num>
  <w:num w:numId="15">
    <w:abstractNumId w:val="4"/>
  </w:num>
  <w:num w:numId="16">
    <w:abstractNumId w:val="37"/>
  </w:num>
  <w:num w:numId="17">
    <w:abstractNumId w:val="1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num>
  <w:num w:numId="20">
    <w:abstractNumId w:val="30"/>
  </w:num>
  <w:num w:numId="21">
    <w:abstractNumId w:val="25"/>
  </w:num>
  <w:num w:numId="22">
    <w:abstractNumId w:val="31"/>
  </w:num>
  <w:num w:numId="23">
    <w:abstractNumId w:val="18"/>
  </w:num>
  <w:num w:numId="24">
    <w:abstractNumId w:val="26"/>
  </w:num>
  <w:num w:numId="25">
    <w:abstractNumId w:val="11"/>
  </w:num>
  <w:num w:numId="26">
    <w:abstractNumId w:val="43"/>
  </w:num>
  <w:num w:numId="27">
    <w:abstractNumId w:val="28"/>
  </w:num>
  <w:num w:numId="28">
    <w:abstractNumId w:val="44"/>
  </w:num>
  <w:num w:numId="29">
    <w:abstractNumId w:val="35"/>
  </w:num>
  <w:num w:numId="30">
    <w:abstractNumId w:val="6"/>
  </w:num>
  <w:num w:numId="31">
    <w:abstractNumId w:val="27"/>
  </w:num>
  <w:num w:numId="32">
    <w:abstractNumId w:val="0"/>
  </w:num>
  <w:num w:numId="33">
    <w:abstractNumId w:val="3"/>
  </w:num>
  <w:num w:numId="34">
    <w:abstractNumId w:val="2"/>
  </w:num>
  <w:num w:numId="35">
    <w:abstractNumId w:val="1"/>
  </w:num>
  <w:num w:numId="36">
    <w:abstractNumId w:val="14"/>
  </w:num>
  <w:num w:numId="37">
    <w:abstractNumId w:val="32"/>
  </w:num>
  <w:num w:numId="38">
    <w:abstractNumId w:val="12"/>
  </w:num>
  <w:num w:numId="39">
    <w:abstractNumId w:val="39"/>
  </w:num>
  <w:num w:numId="40">
    <w:abstractNumId w:val="34"/>
  </w:num>
  <w:num w:numId="41">
    <w:abstractNumId w:val="20"/>
  </w:num>
  <w:num w:numId="42">
    <w:abstractNumId w:val="10"/>
  </w:num>
  <w:num w:numId="43">
    <w:abstractNumId w:val="33"/>
  </w:num>
  <w:num w:numId="44">
    <w:abstractNumId w:val="16"/>
  </w:num>
  <w:num w:numId="45">
    <w:abstractNumId w:val="25"/>
    <w:lvlOverride w:ilvl="0">
      <w:startOverride w:val="1"/>
    </w:lvlOverride>
  </w:num>
  <w:num w:numId="4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083"/>
    <w:rsid w:val="000611DE"/>
    <w:rsid w:val="00070E09"/>
    <w:rsid w:val="000A3D7E"/>
    <w:rsid w:val="000A6394"/>
    <w:rsid w:val="000B1328"/>
    <w:rsid w:val="000B7FED"/>
    <w:rsid w:val="000C038A"/>
    <w:rsid w:val="000C6598"/>
    <w:rsid w:val="000D44B3"/>
    <w:rsid w:val="000E5F89"/>
    <w:rsid w:val="00145D43"/>
    <w:rsid w:val="00182969"/>
    <w:rsid w:val="0018358D"/>
    <w:rsid w:val="00192C46"/>
    <w:rsid w:val="00196D8E"/>
    <w:rsid w:val="001A08B3"/>
    <w:rsid w:val="001A7B60"/>
    <w:rsid w:val="001B167B"/>
    <w:rsid w:val="001B52F0"/>
    <w:rsid w:val="001B7A65"/>
    <w:rsid w:val="001C275A"/>
    <w:rsid w:val="001D6E97"/>
    <w:rsid w:val="001E3D54"/>
    <w:rsid w:val="001E41F3"/>
    <w:rsid w:val="002462AB"/>
    <w:rsid w:val="0026004D"/>
    <w:rsid w:val="002640DD"/>
    <w:rsid w:val="00275D12"/>
    <w:rsid w:val="00284FEB"/>
    <w:rsid w:val="002860C4"/>
    <w:rsid w:val="00287AD1"/>
    <w:rsid w:val="002B5741"/>
    <w:rsid w:val="002C344A"/>
    <w:rsid w:val="002D0503"/>
    <w:rsid w:val="002E472E"/>
    <w:rsid w:val="002F272C"/>
    <w:rsid w:val="00305409"/>
    <w:rsid w:val="00332E4B"/>
    <w:rsid w:val="003609EF"/>
    <w:rsid w:val="0036231A"/>
    <w:rsid w:val="00374DD4"/>
    <w:rsid w:val="003859FE"/>
    <w:rsid w:val="003E1A36"/>
    <w:rsid w:val="003F7D47"/>
    <w:rsid w:val="00400704"/>
    <w:rsid w:val="00410371"/>
    <w:rsid w:val="00413FF3"/>
    <w:rsid w:val="004242F1"/>
    <w:rsid w:val="00463AFF"/>
    <w:rsid w:val="0046770D"/>
    <w:rsid w:val="004B75B7"/>
    <w:rsid w:val="004C4D75"/>
    <w:rsid w:val="005141D9"/>
    <w:rsid w:val="005150EC"/>
    <w:rsid w:val="0051580D"/>
    <w:rsid w:val="00547111"/>
    <w:rsid w:val="00556065"/>
    <w:rsid w:val="00573177"/>
    <w:rsid w:val="00583A35"/>
    <w:rsid w:val="00592D74"/>
    <w:rsid w:val="005A0FAF"/>
    <w:rsid w:val="005C610D"/>
    <w:rsid w:val="005E2C44"/>
    <w:rsid w:val="0060502D"/>
    <w:rsid w:val="00621188"/>
    <w:rsid w:val="006257ED"/>
    <w:rsid w:val="00653DE4"/>
    <w:rsid w:val="006545E4"/>
    <w:rsid w:val="00665C47"/>
    <w:rsid w:val="006701E3"/>
    <w:rsid w:val="00695808"/>
    <w:rsid w:val="006B46FB"/>
    <w:rsid w:val="006C4106"/>
    <w:rsid w:val="006E21FB"/>
    <w:rsid w:val="007009FB"/>
    <w:rsid w:val="00714A32"/>
    <w:rsid w:val="007239F7"/>
    <w:rsid w:val="0075107D"/>
    <w:rsid w:val="00756F12"/>
    <w:rsid w:val="00762A14"/>
    <w:rsid w:val="00783B99"/>
    <w:rsid w:val="00792342"/>
    <w:rsid w:val="007977A8"/>
    <w:rsid w:val="007B512A"/>
    <w:rsid w:val="007B7D05"/>
    <w:rsid w:val="007C2097"/>
    <w:rsid w:val="007D6A07"/>
    <w:rsid w:val="007F7259"/>
    <w:rsid w:val="008040A8"/>
    <w:rsid w:val="00810F29"/>
    <w:rsid w:val="008279FA"/>
    <w:rsid w:val="00843635"/>
    <w:rsid w:val="008626E7"/>
    <w:rsid w:val="00870EE7"/>
    <w:rsid w:val="00883BFB"/>
    <w:rsid w:val="008863B9"/>
    <w:rsid w:val="008A45A6"/>
    <w:rsid w:val="008D3CCC"/>
    <w:rsid w:val="008E3D30"/>
    <w:rsid w:val="008E4C9E"/>
    <w:rsid w:val="008F3116"/>
    <w:rsid w:val="008F3789"/>
    <w:rsid w:val="008F686C"/>
    <w:rsid w:val="008F7C62"/>
    <w:rsid w:val="009148DE"/>
    <w:rsid w:val="00941E30"/>
    <w:rsid w:val="009439D5"/>
    <w:rsid w:val="00951406"/>
    <w:rsid w:val="009531B0"/>
    <w:rsid w:val="009741B3"/>
    <w:rsid w:val="0097472D"/>
    <w:rsid w:val="009777D9"/>
    <w:rsid w:val="00980702"/>
    <w:rsid w:val="00991B88"/>
    <w:rsid w:val="009A5753"/>
    <w:rsid w:val="009A579D"/>
    <w:rsid w:val="009B19B0"/>
    <w:rsid w:val="009D1E1D"/>
    <w:rsid w:val="009E3297"/>
    <w:rsid w:val="009F734F"/>
    <w:rsid w:val="00A00F10"/>
    <w:rsid w:val="00A10242"/>
    <w:rsid w:val="00A16FD7"/>
    <w:rsid w:val="00A246B6"/>
    <w:rsid w:val="00A47E70"/>
    <w:rsid w:val="00A50CF0"/>
    <w:rsid w:val="00A7671C"/>
    <w:rsid w:val="00AA2CBC"/>
    <w:rsid w:val="00AC5820"/>
    <w:rsid w:val="00AD1CD8"/>
    <w:rsid w:val="00AD6569"/>
    <w:rsid w:val="00AE3F6D"/>
    <w:rsid w:val="00AF6AFF"/>
    <w:rsid w:val="00B107C1"/>
    <w:rsid w:val="00B258BB"/>
    <w:rsid w:val="00B61A82"/>
    <w:rsid w:val="00B67B97"/>
    <w:rsid w:val="00B968C8"/>
    <w:rsid w:val="00B97A89"/>
    <w:rsid w:val="00BA3EC5"/>
    <w:rsid w:val="00BA51D9"/>
    <w:rsid w:val="00BB5DFC"/>
    <w:rsid w:val="00BD279D"/>
    <w:rsid w:val="00BD6BB8"/>
    <w:rsid w:val="00BF243F"/>
    <w:rsid w:val="00C27ADA"/>
    <w:rsid w:val="00C64D4A"/>
    <w:rsid w:val="00C66BA2"/>
    <w:rsid w:val="00C85A90"/>
    <w:rsid w:val="00C870F6"/>
    <w:rsid w:val="00C95985"/>
    <w:rsid w:val="00CC5026"/>
    <w:rsid w:val="00CC68D0"/>
    <w:rsid w:val="00CF2C00"/>
    <w:rsid w:val="00D03F9A"/>
    <w:rsid w:val="00D06D51"/>
    <w:rsid w:val="00D15F77"/>
    <w:rsid w:val="00D24991"/>
    <w:rsid w:val="00D50255"/>
    <w:rsid w:val="00D54080"/>
    <w:rsid w:val="00D66520"/>
    <w:rsid w:val="00D827FD"/>
    <w:rsid w:val="00D84AE9"/>
    <w:rsid w:val="00D8563B"/>
    <w:rsid w:val="00D9124E"/>
    <w:rsid w:val="00DE34CF"/>
    <w:rsid w:val="00DF5C26"/>
    <w:rsid w:val="00E13F3D"/>
    <w:rsid w:val="00E34898"/>
    <w:rsid w:val="00E572D7"/>
    <w:rsid w:val="00EB09B7"/>
    <w:rsid w:val="00EB1E7A"/>
    <w:rsid w:val="00EB3547"/>
    <w:rsid w:val="00EC2E55"/>
    <w:rsid w:val="00ED2A5E"/>
    <w:rsid w:val="00EE7D7C"/>
    <w:rsid w:val="00F25D98"/>
    <w:rsid w:val="00F300FB"/>
    <w:rsid w:val="00F31C92"/>
    <w:rsid w:val="00F57D9F"/>
    <w:rsid w:val="00FB6386"/>
    <w:rsid w:val="00FC1DAA"/>
    <w:rsid w:val="00FD3886"/>
    <w:rsid w:val="00FF5A62"/>
    <w:rsid w:val="00FF6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16EE6-EC87-4398-9130-DB349B946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62</Pages>
  <Words>11821</Words>
  <Characters>67384</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64</cp:revision>
  <cp:lastPrinted>1899-12-31T23:00:00Z</cp:lastPrinted>
  <dcterms:created xsi:type="dcterms:W3CDTF">2020-02-03T08:32:00Z</dcterms:created>
  <dcterms:modified xsi:type="dcterms:W3CDTF">2024-05-13T15:41:00Z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